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52500EE6"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F01723" w:rsidRPr="00F01723">
        <w:rPr>
          <w:rFonts w:cs="Arial"/>
          <w:b/>
          <w:sz w:val="24"/>
          <w:szCs w:val="24"/>
        </w:rPr>
        <w:t>R4-2313340</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5F30A23" w:rsidR="003532C2" w:rsidRPr="00410371" w:rsidRDefault="00F0172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15475">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F01723"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53A3FBB" w:rsidR="00F86651" w:rsidRDefault="00C15475" w:rsidP="009137F5">
            <w:pPr>
              <w:pStyle w:val="CRCoverPage"/>
              <w:spacing w:after="0"/>
              <w:ind w:left="100"/>
              <w:rPr>
                <w:noProof/>
              </w:rPr>
            </w:pPr>
            <w:r w:rsidRPr="009137F5">
              <w:rPr>
                <w:noProof/>
              </w:rPr>
              <w:t xml:space="preserve">draft CR adding </w:t>
            </w:r>
            <w:r w:rsidR="00677054">
              <w:rPr>
                <w:noProof/>
              </w:rPr>
              <w:t>4 and 5</w:t>
            </w:r>
            <w:r w:rsidRPr="009137F5">
              <w:rPr>
                <w:noProof/>
              </w:rPr>
              <w:t xml:space="preserve"> bands CA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2FC089" w:rsidR="003532C2" w:rsidRDefault="00F01723"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51C8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CA05CEB" w:rsidR="0040052F" w:rsidRPr="00CF6D41" w:rsidRDefault="00677054" w:rsidP="00D3653E">
            <w:pPr>
              <w:pStyle w:val="CRCoverPage"/>
              <w:spacing w:after="0"/>
              <w:ind w:left="100"/>
              <w:rPr>
                <w:noProof/>
                <w:highlight w:val="yellow"/>
                <w:lang w:val="en-US"/>
              </w:rPr>
            </w:pPr>
            <w:r w:rsidRPr="00376830">
              <w:rPr>
                <w:rFonts w:cs="Arial"/>
                <w:sz w:val="18"/>
                <w:szCs w:val="18"/>
                <w:lang w:eastAsia="ja-JP"/>
              </w:rPr>
              <w:t>NR_CADC_R18_yBDL_xBUL</w:t>
            </w:r>
          </w:p>
        </w:tc>
        <w:tc>
          <w:tcPr>
            <w:tcW w:w="567" w:type="dxa"/>
            <w:tcBorders>
              <w:left w:val="nil"/>
            </w:tcBorders>
          </w:tcPr>
          <w:p w14:paraId="14236406" w14:textId="77777777" w:rsidR="003532C2" w:rsidRPr="00CF6D41"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CBDC8D9" w:rsidR="003532C2" w:rsidRDefault="002E331A" w:rsidP="00D3653E">
            <w:pPr>
              <w:pStyle w:val="CRCoverPage"/>
              <w:spacing w:after="0"/>
              <w:ind w:left="100"/>
              <w:rPr>
                <w:noProof/>
              </w:rPr>
            </w:pPr>
            <w:r>
              <w:rPr>
                <w:noProof/>
              </w:rPr>
              <w:t xml:space="preserve">Adding </w:t>
            </w:r>
            <w:r w:rsidR="00C15475">
              <w:rPr>
                <w:noProof/>
              </w:rPr>
              <w:t>new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8EEF70" w14:textId="096B107A" w:rsidR="008216D3" w:rsidRDefault="009137F5" w:rsidP="00DD16C8">
            <w:pPr>
              <w:pStyle w:val="CRCoverPage"/>
              <w:spacing w:after="0"/>
              <w:ind w:left="100"/>
              <w:rPr>
                <w:noProof/>
                <w:lang w:val="en-US"/>
              </w:rPr>
            </w:pPr>
            <w:r>
              <w:rPr>
                <w:noProof/>
                <w:lang w:val="en-US"/>
              </w:rPr>
              <w:t>Adding</w:t>
            </w:r>
            <w:r w:rsidR="00715962">
              <w:rPr>
                <w:noProof/>
                <w:lang w:val="en-US"/>
              </w:rPr>
              <w:t xml:space="preserve"> new configurations for</w:t>
            </w:r>
          </w:p>
          <w:p w14:paraId="6D23F313" w14:textId="2C923BF4" w:rsidR="00715962" w:rsidRDefault="00715962" w:rsidP="00DD16C8">
            <w:pPr>
              <w:pStyle w:val="CRCoverPage"/>
              <w:spacing w:after="0"/>
              <w:ind w:left="100"/>
              <w:rPr>
                <w:noProof/>
                <w:lang w:val="en-US"/>
              </w:rPr>
            </w:pPr>
            <w:r w:rsidRPr="00715962">
              <w:rPr>
                <w:noProof/>
                <w:lang w:val="en-US"/>
              </w:rPr>
              <w:t>CA_n1-n3-n7-n28</w:t>
            </w:r>
          </w:p>
          <w:p w14:paraId="1EA190E3" w14:textId="77777777" w:rsidR="00811DBE" w:rsidRDefault="0053595E" w:rsidP="00DD16C8">
            <w:pPr>
              <w:pStyle w:val="CRCoverPage"/>
              <w:spacing w:after="0"/>
              <w:ind w:left="100"/>
              <w:rPr>
                <w:noProof/>
                <w:lang w:val="en-US"/>
              </w:rPr>
            </w:pPr>
            <w:r w:rsidRPr="0053595E">
              <w:rPr>
                <w:noProof/>
                <w:lang w:val="en-US"/>
              </w:rPr>
              <w:t>CA_n1-n3-n28-n78</w:t>
            </w:r>
          </w:p>
          <w:p w14:paraId="24F67E2B" w14:textId="77777777" w:rsidR="0053595E" w:rsidRDefault="0053595E" w:rsidP="00DD16C8">
            <w:pPr>
              <w:pStyle w:val="CRCoverPage"/>
              <w:spacing w:after="0"/>
              <w:ind w:left="100"/>
              <w:rPr>
                <w:noProof/>
                <w:lang w:val="en-US"/>
              </w:rPr>
            </w:pPr>
            <w:r w:rsidRPr="0053595E">
              <w:rPr>
                <w:noProof/>
                <w:lang w:val="en-US"/>
              </w:rPr>
              <w:t>CA_n1-n7-n28-n78</w:t>
            </w:r>
          </w:p>
          <w:p w14:paraId="3FEAD4EF" w14:textId="77777777" w:rsidR="00AA3CD2" w:rsidRDefault="00AA3CD2" w:rsidP="00DD16C8">
            <w:pPr>
              <w:pStyle w:val="CRCoverPage"/>
              <w:spacing w:after="0"/>
              <w:ind w:left="100"/>
              <w:rPr>
                <w:noProof/>
                <w:lang w:val="en-US"/>
              </w:rPr>
            </w:pPr>
            <w:r w:rsidRPr="00AA3CD2">
              <w:rPr>
                <w:noProof/>
                <w:lang w:val="en-US"/>
              </w:rPr>
              <w:t>CA_n3-n7-n28-n78</w:t>
            </w:r>
          </w:p>
          <w:p w14:paraId="1473CFEB" w14:textId="12924E8E" w:rsidR="00AA3CD2" w:rsidRPr="002E331A" w:rsidRDefault="00AA3CD2" w:rsidP="00DD16C8">
            <w:pPr>
              <w:pStyle w:val="CRCoverPage"/>
              <w:spacing w:after="0"/>
              <w:ind w:left="100"/>
              <w:rPr>
                <w:noProof/>
                <w:lang w:val="en-US"/>
              </w:rPr>
            </w:pPr>
            <w:r w:rsidRPr="00AA3CD2">
              <w:rPr>
                <w:noProof/>
                <w:lang w:val="en-US"/>
              </w:rPr>
              <w:t>CA_n1-n3-n7-n28-n78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7CEFD3B" w:rsidR="00002C96" w:rsidRDefault="00C15475" w:rsidP="00002C96">
            <w:pPr>
              <w:pStyle w:val="CRCoverPage"/>
              <w:spacing w:after="0"/>
              <w:ind w:left="100"/>
              <w:rPr>
                <w:noProof/>
              </w:rPr>
            </w:pPr>
            <w:r>
              <w:rPr>
                <w:noProof/>
              </w:rPr>
              <w:t xml:space="preserve">New configuration </w:t>
            </w:r>
            <w:r w:rsidR="00651C8E">
              <w:rPr>
                <w:noProof/>
              </w:rPr>
              <w:t>are</w:t>
            </w:r>
            <w:r w:rsidR="00EF1D3F">
              <w:rPr>
                <w:noProof/>
              </w:rPr>
              <w:t xml:space="preserv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A0B7CFB" w14:textId="77777777" w:rsidR="00244225" w:rsidRDefault="00244225" w:rsidP="00244225">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244225" w:rsidRPr="00AE7509" w14:paraId="5389FECC" w14:textId="77777777" w:rsidTr="0094020B">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55C68857" w14:textId="77777777" w:rsidR="00244225" w:rsidRPr="00AE7509" w:rsidRDefault="00244225" w:rsidP="0094020B">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3C6965AC"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326E38D3" w14:textId="77777777" w:rsidR="00244225" w:rsidRPr="00AE7509" w:rsidRDefault="00244225" w:rsidP="0094020B">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4986B91D" w14:textId="77777777" w:rsidR="00244225" w:rsidRPr="00AE7509" w:rsidRDefault="00244225" w:rsidP="0094020B">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50786BCB" w14:textId="77777777" w:rsidR="00244225" w:rsidRPr="00AE7509" w:rsidRDefault="00244225" w:rsidP="0094020B">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36CC37EB" w14:textId="77777777" w:rsidR="00244225" w:rsidRPr="00AE7509" w:rsidRDefault="00244225" w:rsidP="0094020B">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244225" w:rsidRPr="00AE7509" w14:paraId="3C52ABDE" w14:textId="77777777" w:rsidTr="0094020B">
        <w:trPr>
          <w:trHeight w:val="29"/>
        </w:trPr>
        <w:tc>
          <w:tcPr>
            <w:tcW w:w="2756" w:type="dxa"/>
            <w:tcBorders>
              <w:top w:val="single" w:sz="4" w:space="0" w:color="auto"/>
              <w:left w:val="single" w:sz="4" w:space="0" w:color="auto"/>
              <w:bottom w:val="nil"/>
              <w:right w:val="single" w:sz="4" w:space="0" w:color="auto"/>
            </w:tcBorders>
          </w:tcPr>
          <w:p w14:paraId="7000BC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6749F6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B8F94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6E4129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4E0F6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555E5E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0567D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310E444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0B5E327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C2841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79788B28" w14:textId="77777777" w:rsidTr="0094020B">
        <w:trPr>
          <w:trHeight w:val="29"/>
        </w:trPr>
        <w:tc>
          <w:tcPr>
            <w:tcW w:w="2756" w:type="dxa"/>
            <w:tcBorders>
              <w:top w:val="nil"/>
              <w:left w:val="single" w:sz="4" w:space="0" w:color="auto"/>
              <w:bottom w:val="nil"/>
              <w:right w:val="single" w:sz="4" w:space="0" w:color="auto"/>
            </w:tcBorders>
            <w:vAlign w:val="center"/>
          </w:tcPr>
          <w:p w14:paraId="4A9835F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4C5C430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83BFF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B67C2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6A7ABD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0E7D895" w14:textId="77777777" w:rsidTr="0094020B">
        <w:trPr>
          <w:trHeight w:val="29"/>
        </w:trPr>
        <w:tc>
          <w:tcPr>
            <w:tcW w:w="2756" w:type="dxa"/>
            <w:tcBorders>
              <w:top w:val="nil"/>
              <w:left w:val="single" w:sz="4" w:space="0" w:color="auto"/>
              <w:bottom w:val="nil"/>
              <w:right w:val="single" w:sz="4" w:space="0" w:color="auto"/>
            </w:tcBorders>
            <w:vAlign w:val="center"/>
          </w:tcPr>
          <w:p w14:paraId="207F69E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530DA96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28343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77675E5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39A48C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247876" w14:textId="77777777" w:rsidTr="0094020B">
        <w:trPr>
          <w:trHeight w:val="29"/>
        </w:trPr>
        <w:tc>
          <w:tcPr>
            <w:tcW w:w="2756" w:type="dxa"/>
            <w:tcBorders>
              <w:top w:val="nil"/>
              <w:left w:val="single" w:sz="4" w:space="0" w:color="auto"/>
              <w:bottom w:val="single" w:sz="4" w:space="0" w:color="auto"/>
              <w:right w:val="single" w:sz="4" w:space="0" w:color="auto"/>
            </w:tcBorders>
            <w:vAlign w:val="center"/>
          </w:tcPr>
          <w:p w14:paraId="396CAC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1922018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A0F11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14D7B1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7477C74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5630E80" w14:textId="77777777" w:rsidTr="0094020B">
        <w:trPr>
          <w:trHeight w:val="29"/>
        </w:trPr>
        <w:tc>
          <w:tcPr>
            <w:tcW w:w="2756" w:type="dxa"/>
            <w:tcBorders>
              <w:top w:val="single" w:sz="4" w:space="0" w:color="auto"/>
              <w:left w:val="single" w:sz="4" w:space="0" w:color="auto"/>
              <w:bottom w:val="nil"/>
              <w:right w:val="single" w:sz="4" w:space="0" w:color="auto"/>
            </w:tcBorders>
          </w:tcPr>
          <w:p w14:paraId="3C2E0A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CA_n1A-n3A-n5A-n7B</w:t>
            </w:r>
          </w:p>
        </w:tc>
        <w:tc>
          <w:tcPr>
            <w:tcW w:w="2822" w:type="dxa"/>
            <w:tcBorders>
              <w:top w:val="single" w:sz="4" w:space="0" w:color="auto"/>
              <w:left w:val="single" w:sz="4" w:space="0" w:color="auto"/>
              <w:bottom w:val="nil"/>
              <w:right w:val="single" w:sz="4" w:space="0" w:color="auto"/>
            </w:tcBorders>
          </w:tcPr>
          <w:p w14:paraId="4D67F6E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2878E7B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415D6C5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811DC7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20435DB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36E9D2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58ED3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356BCE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199233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E7B04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57B4E8AF" w14:textId="77777777" w:rsidTr="0094020B">
        <w:trPr>
          <w:trHeight w:val="29"/>
        </w:trPr>
        <w:tc>
          <w:tcPr>
            <w:tcW w:w="2756" w:type="dxa"/>
            <w:tcBorders>
              <w:top w:val="nil"/>
              <w:left w:val="single" w:sz="4" w:space="0" w:color="auto"/>
              <w:bottom w:val="nil"/>
              <w:right w:val="single" w:sz="4" w:space="0" w:color="auto"/>
            </w:tcBorders>
          </w:tcPr>
          <w:p w14:paraId="24303BD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9754E5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4A931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BFA3B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9BD8C1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A49E1ED" w14:textId="77777777" w:rsidTr="0094020B">
        <w:trPr>
          <w:trHeight w:val="29"/>
        </w:trPr>
        <w:tc>
          <w:tcPr>
            <w:tcW w:w="2756" w:type="dxa"/>
            <w:tcBorders>
              <w:top w:val="nil"/>
              <w:left w:val="single" w:sz="4" w:space="0" w:color="auto"/>
              <w:bottom w:val="nil"/>
              <w:right w:val="single" w:sz="4" w:space="0" w:color="auto"/>
            </w:tcBorders>
          </w:tcPr>
          <w:p w14:paraId="524F6B9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BDFA73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1FED7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09E6807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ADB4DF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4659197" w14:textId="77777777" w:rsidTr="0094020B">
        <w:trPr>
          <w:trHeight w:val="29"/>
        </w:trPr>
        <w:tc>
          <w:tcPr>
            <w:tcW w:w="2756" w:type="dxa"/>
            <w:tcBorders>
              <w:top w:val="nil"/>
              <w:left w:val="single" w:sz="4" w:space="0" w:color="auto"/>
              <w:bottom w:val="single" w:sz="4" w:space="0" w:color="auto"/>
              <w:right w:val="single" w:sz="4" w:space="0" w:color="auto"/>
            </w:tcBorders>
          </w:tcPr>
          <w:p w14:paraId="7F6D371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BE80A4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E04A2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A89584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120CE97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333995" w14:textId="77777777" w:rsidTr="0094020B">
        <w:trPr>
          <w:trHeight w:val="29"/>
        </w:trPr>
        <w:tc>
          <w:tcPr>
            <w:tcW w:w="2756" w:type="dxa"/>
            <w:tcBorders>
              <w:top w:val="single" w:sz="4" w:space="0" w:color="auto"/>
              <w:left w:val="single" w:sz="4" w:space="0" w:color="auto"/>
              <w:bottom w:val="nil"/>
              <w:right w:val="single" w:sz="4" w:space="0" w:color="auto"/>
            </w:tcBorders>
          </w:tcPr>
          <w:p w14:paraId="178EFE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CA_n1A-n3A-n5A-n78A</w:t>
            </w:r>
          </w:p>
        </w:tc>
        <w:tc>
          <w:tcPr>
            <w:tcW w:w="2822" w:type="dxa"/>
            <w:tcBorders>
              <w:top w:val="single" w:sz="4" w:space="0" w:color="auto"/>
              <w:left w:val="single" w:sz="4" w:space="0" w:color="auto"/>
              <w:bottom w:val="nil"/>
              <w:right w:val="single" w:sz="4" w:space="0" w:color="auto"/>
            </w:tcBorders>
          </w:tcPr>
          <w:p w14:paraId="63B4713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C69266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08F3E15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F1893D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3CED1CD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F7732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4AE2CBC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9AFD3C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95C4E4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66591581" w14:textId="77777777" w:rsidTr="0094020B">
        <w:trPr>
          <w:trHeight w:val="29"/>
        </w:trPr>
        <w:tc>
          <w:tcPr>
            <w:tcW w:w="2756" w:type="dxa"/>
            <w:tcBorders>
              <w:top w:val="nil"/>
              <w:left w:val="single" w:sz="4" w:space="0" w:color="auto"/>
              <w:bottom w:val="nil"/>
              <w:right w:val="single" w:sz="4" w:space="0" w:color="auto"/>
            </w:tcBorders>
          </w:tcPr>
          <w:p w14:paraId="6934C96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91FE1D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28CCE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34895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294825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3622F66" w14:textId="77777777" w:rsidTr="0094020B">
        <w:trPr>
          <w:trHeight w:val="29"/>
        </w:trPr>
        <w:tc>
          <w:tcPr>
            <w:tcW w:w="2756" w:type="dxa"/>
            <w:tcBorders>
              <w:top w:val="nil"/>
              <w:left w:val="single" w:sz="4" w:space="0" w:color="auto"/>
              <w:bottom w:val="nil"/>
              <w:right w:val="single" w:sz="4" w:space="0" w:color="auto"/>
            </w:tcBorders>
          </w:tcPr>
          <w:p w14:paraId="029AD4C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E2754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B9A5C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57194EE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0F49E1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B308AE" w14:textId="77777777" w:rsidTr="0094020B">
        <w:trPr>
          <w:trHeight w:val="29"/>
        </w:trPr>
        <w:tc>
          <w:tcPr>
            <w:tcW w:w="2756" w:type="dxa"/>
            <w:tcBorders>
              <w:top w:val="nil"/>
              <w:left w:val="single" w:sz="4" w:space="0" w:color="auto"/>
              <w:bottom w:val="single" w:sz="4" w:space="0" w:color="auto"/>
              <w:right w:val="single" w:sz="4" w:space="0" w:color="auto"/>
            </w:tcBorders>
          </w:tcPr>
          <w:p w14:paraId="28C141B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039AE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5A159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CFBFA6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9C14CF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F68EF76" w14:textId="77777777" w:rsidTr="0094020B">
        <w:trPr>
          <w:trHeight w:val="29"/>
        </w:trPr>
        <w:tc>
          <w:tcPr>
            <w:tcW w:w="2756" w:type="dxa"/>
            <w:tcBorders>
              <w:top w:val="single" w:sz="4" w:space="0" w:color="auto"/>
              <w:left w:val="single" w:sz="4" w:space="0" w:color="auto"/>
              <w:bottom w:val="nil"/>
              <w:right w:val="single" w:sz="4" w:space="0" w:color="auto"/>
            </w:tcBorders>
          </w:tcPr>
          <w:p w14:paraId="5A60F0B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53FED5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2580E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73A27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4D10E8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CB60E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0F52C96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76053B4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1C0CC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1C6D126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7E9FBD6F" w14:textId="77777777" w:rsidTr="0094020B">
        <w:trPr>
          <w:trHeight w:val="29"/>
        </w:trPr>
        <w:tc>
          <w:tcPr>
            <w:tcW w:w="2756" w:type="dxa"/>
            <w:tcBorders>
              <w:top w:val="nil"/>
              <w:left w:val="single" w:sz="4" w:space="0" w:color="auto"/>
              <w:bottom w:val="nil"/>
              <w:right w:val="single" w:sz="4" w:space="0" w:color="auto"/>
            </w:tcBorders>
          </w:tcPr>
          <w:p w14:paraId="17B7521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D610F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5563CF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6E54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nil"/>
              <w:left w:val="single" w:sz="4" w:space="0" w:color="auto"/>
              <w:bottom w:val="nil"/>
              <w:right w:val="single" w:sz="4" w:space="0" w:color="auto"/>
            </w:tcBorders>
            <w:vAlign w:val="center"/>
          </w:tcPr>
          <w:p w14:paraId="3BA3311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BC0FF4F" w14:textId="77777777" w:rsidTr="0094020B">
        <w:trPr>
          <w:trHeight w:val="29"/>
        </w:trPr>
        <w:tc>
          <w:tcPr>
            <w:tcW w:w="2756" w:type="dxa"/>
            <w:tcBorders>
              <w:top w:val="nil"/>
              <w:left w:val="single" w:sz="4" w:space="0" w:color="auto"/>
              <w:bottom w:val="nil"/>
              <w:right w:val="single" w:sz="4" w:space="0" w:color="auto"/>
            </w:tcBorders>
          </w:tcPr>
          <w:p w14:paraId="5133495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91EF9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A245C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05BEB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vAlign w:val="center"/>
          </w:tcPr>
          <w:p w14:paraId="315883B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8023B99" w14:textId="77777777" w:rsidTr="0094020B">
        <w:trPr>
          <w:trHeight w:val="29"/>
        </w:trPr>
        <w:tc>
          <w:tcPr>
            <w:tcW w:w="2756" w:type="dxa"/>
            <w:tcBorders>
              <w:top w:val="nil"/>
              <w:left w:val="single" w:sz="4" w:space="0" w:color="auto"/>
              <w:bottom w:val="single" w:sz="4" w:space="0" w:color="auto"/>
              <w:right w:val="single" w:sz="4" w:space="0" w:color="auto"/>
            </w:tcBorders>
          </w:tcPr>
          <w:p w14:paraId="260F43A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2A3423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30556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254942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0681AE2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0C0E62" w14:textId="77777777" w:rsidTr="0094020B">
        <w:trPr>
          <w:trHeight w:val="29"/>
        </w:trPr>
        <w:tc>
          <w:tcPr>
            <w:tcW w:w="2756" w:type="dxa"/>
            <w:tcBorders>
              <w:top w:val="single" w:sz="4" w:space="0" w:color="auto"/>
              <w:left w:val="single" w:sz="4" w:space="0" w:color="auto"/>
              <w:bottom w:val="nil"/>
              <w:right w:val="single" w:sz="4" w:space="0" w:color="auto"/>
            </w:tcBorders>
          </w:tcPr>
          <w:p w14:paraId="48B52FFA"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CA_n1A-n3A-n7A-n26A</w:t>
            </w:r>
          </w:p>
        </w:tc>
        <w:tc>
          <w:tcPr>
            <w:tcW w:w="2822" w:type="dxa"/>
            <w:tcBorders>
              <w:top w:val="single" w:sz="4" w:space="0" w:color="auto"/>
              <w:left w:val="single" w:sz="4" w:space="0" w:color="auto"/>
              <w:bottom w:val="nil"/>
              <w:right w:val="single" w:sz="4" w:space="0" w:color="auto"/>
            </w:tcBorders>
          </w:tcPr>
          <w:p w14:paraId="69FE6A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03671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39CBA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4EA2D7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8242D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EE08B8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0754E0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E43EBE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EBD164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7FE09CD8" w14:textId="77777777" w:rsidTr="0094020B">
        <w:trPr>
          <w:trHeight w:val="29"/>
        </w:trPr>
        <w:tc>
          <w:tcPr>
            <w:tcW w:w="2756" w:type="dxa"/>
            <w:tcBorders>
              <w:top w:val="nil"/>
              <w:left w:val="single" w:sz="4" w:space="0" w:color="auto"/>
              <w:bottom w:val="nil"/>
              <w:right w:val="single" w:sz="4" w:space="0" w:color="auto"/>
            </w:tcBorders>
          </w:tcPr>
          <w:p w14:paraId="5490C428"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0C2045A"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E2DD8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FC52429"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9092BC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7FF174D" w14:textId="77777777" w:rsidTr="0094020B">
        <w:trPr>
          <w:trHeight w:val="29"/>
        </w:trPr>
        <w:tc>
          <w:tcPr>
            <w:tcW w:w="2756" w:type="dxa"/>
            <w:tcBorders>
              <w:top w:val="nil"/>
              <w:left w:val="single" w:sz="4" w:space="0" w:color="auto"/>
              <w:bottom w:val="nil"/>
              <w:right w:val="single" w:sz="4" w:space="0" w:color="auto"/>
            </w:tcBorders>
          </w:tcPr>
          <w:p w14:paraId="66EE15D5"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6C886E3"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5EB8B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8587F2D"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613931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8FF67C" w14:textId="77777777" w:rsidTr="0094020B">
        <w:trPr>
          <w:trHeight w:val="29"/>
        </w:trPr>
        <w:tc>
          <w:tcPr>
            <w:tcW w:w="2756" w:type="dxa"/>
            <w:tcBorders>
              <w:top w:val="nil"/>
              <w:left w:val="single" w:sz="4" w:space="0" w:color="auto"/>
              <w:bottom w:val="single" w:sz="4" w:space="0" w:color="auto"/>
              <w:right w:val="single" w:sz="4" w:space="0" w:color="auto"/>
            </w:tcBorders>
          </w:tcPr>
          <w:p w14:paraId="602DAA0E"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2E1C70F"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A9E5A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801AD7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369BD4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CC58F1E" w14:textId="77777777" w:rsidTr="0094020B">
        <w:trPr>
          <w:trHeight w:val="29"/>
        </w:trPr>
        <w:tc>
          <w:tcPr>
            <w:tcW w:w="2756" w:type="dxa"/>
            <w:tcBorders>
              <w:top w:val="single" w:sz="4" w:space="0" w:color="auto"/>
              <w:left w:val="single" w:sz="4" w:space="0" w:color="auto"/>
              <w:bottom w:val="nil"/>
              <w:right w:val="single" w:sz="4" w:space="0" w:color="auto"/>
            </w:tcBorders>
          </w:tcPr>
          <w:p w14:paraId="6FEFBFC5"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5B9CE8C4"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D9A9F51"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FDEA06C"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ABD1957"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0381EABD"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A16F6C1"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4E051664"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438D0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2AC0D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D84DA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E13F415" w14:textId="77777777" w:rsidTr="0094020B">
        <w:trPr>
          <w:trHeight w:val="29"/>
        </w:trPr>
        <w:tc>
          <w:tcPr>
            <w:tcW w:w="2756" w:type="dxa"/>
            <w:tcBorders>
              <w:top w:val="nil"/>
              <w:left w:val="single" w:sz="4" w:space="0" w:color="auto"/>
              <w:bottom w:val="nil"/>
              <w:right w:val="single" w:sz="4" w:space="0" w:color="auto"/>
            </w:tcBorders>
          </w:tcPr>
          <w:p w14:paraId="121036D6" w14:textId="77777777" w:rsidR="00244225" w:rsidRPr="00AE7509" w:rsidRDefault="00244225" w:rsidP="0094020B">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1314676B" w14:textId="77777777" w:rsidR="00244225" w:rsidRPr="00AE7509" w:rsidRDefault="00244225" w:rsidP="0094020B">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D025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C45F5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2F0770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F5ED5B" w14:textId="77777777" w:rsidTr="0094020B">
        <w:trPr>
          <w:trHeight w:val="29"/>
        </w:trPr>
        <w:tc>
          <w:tcPr>
            <w:tcW w:w="2756" w:type="dxa"/>
            <w:tcBorders>
              <w:top w:val="nil"/>
              <w:left w:val="single" w:sz="4" w:space="0" w:color="auto"/>
              <w:bottom w:val="nil"/>
              <w:right w:val="single" w:sz="4" w:space="0" w:color="auto"/>
            </w:tcBorders>
          </w:tcPr>
          <w:p w14:paraId="7E87929B" w14:textId="77777777" w:rsidR="00244225" w:rsidRPr="00AE7509" w:rsidRDefault="00244225" w:rsidP="0094020B">
            <w:pPr>
              <w:keepNext/>
              <w:keepLines/>
              <w:spacing w:after="0"/>
              <w:jc w:val="center"/>
              <w:rPr>
                <w:rFonts w:ascii="Arial" w:hAnsi="Arial" w:cs="Arial"/>
                <w:sz w:val="18"/>
                <w:lang w:val="en-US" w:eastAsia="zh-CN" w:bidi="ar"/>
              </w:rPr>
            </w:pPr>
          </w:p>
        </w:tc>
        <w:tc>
          <w:tcPr>
            <w:tcW w:w="2822" w:type="dxa"/>
            <w:tcBorders>
              <w:top w:val="nil"/>
              <w:left w:val="single" w:sz="4" w:space="0" w:color="auto"/>
              <w:bottom w:val="nil"/>
              <w:right w:val="single" w:sz="4" w:space="0" w:color="auto"/>
            </w:tcBorders>
          </w:tcPr>
          <w:p w14:paraId="3210415D" w14:textId="77777777" w:rsidR="00244225" w:rsidRPr="00AE7509" w:rsidRDefault="00244225" w:rsidP="0094020B">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A86C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C618F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5BF2B8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E8EEFC8" w14:textId="77777777" w:rsidTr="0094020B">
        <w:trPr>
          <w:trHeight w:val="29"/>
        </w:trPr>
        <w:tc>
          <w:tcPr>
            <w:tcW w:w="2756" w:type="dxa"/>
            <w:tcBorders>
              <w:top w:val="nil"/>
              <w:left w:val="single" w:sz="4" w:space="0" w:color="auto"/>
              <w:bottom w:val="single" w:sz="4" w:space="0" w:color="auto"/>
              <w:right w:val="single" w:sz="4" w:space="0" w:color="auto"/>
            </w:tcBorders>
          </w:tcPr>
          <w:p w14:paraId="229F7395" w14:textId="77777777" w:rsidR="00244225" w:rsidRPr="00AE7509" w:rsidRDefault="00244225" w:rsidP="0094020B">
            <w:pPr>
              <w:keepNext/>
              <w:keepLines/>
              <w:spacing w:after="0"/>
              <w:jc w:val="center"/>
              <w:rPr>
                <w:rFonts w:ascii="Arial"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21E575" w14:textId="77777777" w:rsidR="00244225" w:rsidRPr="00AE7509" w:rsidRDefault="00244225" w:rsidP="0094020B">
            <w:pPr>
              <w:keepNext/>
              <w:keepLines/>
              <w:spacing w:after="0"/>
              <w:jc w:val="center"/>
              <w:rPr>
                <w:rFonts w:ascii="Arial"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6C9A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E715C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DEBEA7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8F1DAF6" w14:textId="77777777" w:rsidTr="0094020B">
        <w:trPr>
          <w:trHeight w:val="29"/>
        </w:trPr>
        <w:tc>
          <w:tcPr>
            <w:tcW w:w="2756" w:type="dxa"/>
            <w:tcBorders>
              <w:top w:val="single" w:sz="4" w:space="0" w:color="auto"/>
              <w:left w:val="single" w:sz="4" w:space="0" w:color="auto"/>
              <w:bottom w:val="nil"/>
              <w:right w:val="single" w:sz="4" w:space="0" w:color="auto"/>
            </w:tcBorders>
          </w:tcPr>
          <w:p w14:paraId="2C91C4F7" w14:textId="77777777" w:rsidR="00244225" w:rsidRPr="00AE7509" w:rsidRDefault="00244225" w:rsidP="0094020B">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6F3E147D"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BA4FAAB"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43314451"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5416BB3B"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07199E2E"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CD5F2B8"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6CD7CE6" w14:textId="77777777" w:rsidR="00244225" w:rsidRPr="00AE7509" w:rsidRDefault="00244225" w:rsidP="0094020B">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043D47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DE7A363"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A73D65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0617C22E" w14:textId="77777777" w:rsidTr="0094020B">
        <w:trPr>
          <w:trHeight w:val="29"/>
        </w:trPr>
        <w:tc>
          <w:tcPr>
            <w:tcW w:w="2756" w:type="dxa"/>
            <w:tcBorders>
              <w:top w:val="nil"/>
              <w:left w:val="single" w:sz="4" w:space="0" w:color="auto"/>
              <w:bottom w:val="nil"/>
              <w:right w:val="single" w:sz="4" w:space="0" w:color="auto"/>
            </w:tcBorders>
          </w:tcPr>
          <w:p w14:paraId="0169DAD3" w14:textId="77777777" w:rsidR="00244225" w:rsidRPr="00AE7509" w:rsidRDefault="00244225" w:rsidP="0094020B">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54FC80C1" w14:textId="77777777" w:rsidR="00244225" w:rsidRPr="00AE7509" w:rsidRDefault="00244225" w:rsidP="0094020B">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5E45D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E3162B"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6D64B6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90D97FA" w14:textId="77777777" w:rsidTr="0094020B">
        <w:trPr>
          <w:trHeight w:val="29"/>
        </w:trPr>
        <w:tc>
          <w:tcPr>
            <w:tcW w:w="2756" w:type="dxa"/>
            <w:tcBorders>
              <w:top w:val="nil"/>
              <w:left w:val="single" w:sz="4" w:space="0" w:color="auto"/>
              <w:bottom w:val="nil"/>
              <w:right w:val="single" w:sz="4" w:space="0" w:color="auto"/>
            </w:tcBorders>
          </w:tcPr>
          <w:p w14:paraId="588119AE" w14:textId="77777777" w:rsidR="00244225" w:rsidRPr="00AE7509" w:rsidRDefault="00244225" w:rsidP="0094020B">
            <w:pPr>
              <w:keepNext/>
              <w:keepLines/>
              <w:spacing w:after="0"/>
              <w:jc w:val="center"/>
              <w:rPr>
                <w:rFonts w:ascii="Arial" w:hAnsi="Arial" w:cs="Arial"/>
                <w:kern w:val="2"/>
                <w:sz w:val="18"/>
                <w:lang w:val="en-US"/>
              </w:rPr>
            </w:pPr>
          </w:p>
        </w:tc>
        <w:tc>
          <w:tcPr>
            <w:tcW w:w="2822" w:type="dxa"/>
            <w:tcBorders>
              <w:top w:val="nil"/>
              <w:left w:val="single" w:sz="4" w:space="0" w:color="auto"/>
              <w:bottom w:val="nil"/>
              <w:right w:val="single" w:sz="4" w:space="0" w:color="auto"/>
            </w:tcBorders>
          </w:tcPr>
          <w:p w14:paraId="6BC3002D" w14:textId="77777777" w:rsidR="00244225" w:rsidRPr="00AE7509" w:rsidRDefault="00244225" w:rsidP="0094020B">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2EAA1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E476AE3"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4DC78A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4EEFE03" w14:textId="77777777" w:rsidTr="0094020B">
        <w:trPr>
          <w:trHeight w:val="29"/>
        </w:trPr>
        <w:tc>
          <w:tcPr>
            <w:tcW w:w="2756" w:type="dxa"/>
            <w:tcBorders>
              <w:top w:val="nil"/>
              <w:left w:val="single" w:sz="4" w:space="0" w:color="auto"/>
              <w:bottom w:val="single" w:sz="4" w:space="0" w:color="auto"/>
              <w:right w:val="single" w:sz="4" w:space="0" w:color="auto"/>
            </w:tcBorders>
          </w:tcPr>
          <w:p w14:paraId="798C2E94" w14:textId="77777777" w:rsidR="00244225" w:rsidRPr="00AE7509" w:rsidRDefault="00244225" w:rsidP="0094020B">
            <w:pPr>
              <w:keepNext/>
              <w:keepLines/>
              <w:spacing w:after="0"/>
              <w:jc w:val="center"/>
              <w:rPr>
                <w:rFonts w:ascii="Arial"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11E3DF07" w14:textId="77777777" w:rsidR="00244225" w:rsidRPr="00AE7509" w:rsidRDefault="00244225" w:rsidP="0094020B">
            <w:pPr>
              <w:keepNext/>
              <w:keepLines/>
              <w:spacing w:after="0"/>
              <w:jc w:val="center"/>
              <w:rPr>
                <w:rFonts w:ascii="Arial"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DEFBB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0F435A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3BC2BF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15AF523" w14:textId="77777777" w:rsidTr="0094020B">
        <w:trPr>
          <w:trHeight w:val="29"/>
        </w:trPr>
        <w:tc>
          <w:tcPr>
            <w:tcW w:w="2756" w:type="dxa"/>
            <w:tcBorders>
              <w:top w:val="single" w:sz="4" w:space="0" w:color="auto"/>
              <w:left w:val="single" w:sz="4" w:space="0" w:color="auto"/>
              <w:bottom w:val="nil"/>
              <w:right w:val="single" w:sz="4" w:space="0" w:color="auto"/>
            </w:tcBorders>
          </w:tcPr>
          <w:p w14:paraId="0F93B9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31328441"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A0873D9"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31513B8D"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4666379"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3702C4DE"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00473D10"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47FE3C12" w14:textId="77777777" w:rsidR="00244225" w:rsidRPr="00AE7509" w:rsidRDefault="00244225" w:rsidP="0094020B">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7F534D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9C8F4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D563D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0838A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29D7EA2" w14:textId="77777777" w:rsidTr="0094020B">
        <w:trPr>
          <w:trHeight w:val="29"/>
        </w:trPr>
        <w:tc>
          <w:tcPr>
            <w:tcW w:w="2756" w:type="dxa"/>
            <w:tcBorders>
              <w:top w:val="nil"/>
              <w:left w:val="single" w:sz="4" w:space="0" w:color="auto"/>
              <w:bottom w:val="nil"/>
              <w:right w:val="single" w:sz="4" w:space="0" w:color="auto"/>
            </w:tcBorders>
          </w:tcPr>
          <w:p w14:paraId="497B3BA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AC139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7767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2C50B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C53B6E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C6B6DA" w14:textId="77777777" w:rsidTr="0094020B">
        <w:trPr>
          <w:trHeight w:val="29"/>
        </w:trPr>
        <w:tc>
          <w:tcPr>
            <w:tcW w:w="2756" w:type="dxa"/>
            <w:tcBorders>
              <w:top w:val="nil"/>
              <w:left w:val="single" w:sz="4" w:space="0" w:color="auto"/>
              <w:bottom w:val="nil"/>
              <w:right w:val="single" w:sz="4" w:space="0" w:color="auto"/>
            </w:tcBorders>
          </w:tcPr>
          <w:p w14:paraId="1F0FF33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F1F08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A52E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0EF2A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245FB4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A6FAF22" w14:textId="77777777" w:rsidTr="0094020B">
        <w:trPr>
          <w:trHeight w:val="29"/>
        </w:trPr>
        <w:tc>
          <w:tcPr>
            <w:tcW w:w="2756" w:type="dxa"/>
            <w:tcBorders>
              <w:top w:val="nil"/>
              <w:left w:val="single" w:sz="4" w:space="0" w:color="auto"/>
              <w:bottom w:val="single" w:sz="4" w:space="0" w:color="auto"/>
              <w:right w:val="single" w:sz="4" w:space="0" w:color="auto"/>
            </w:tcBorders>
          </w:tcPr>
          <w:p w14:paraId="4F61A90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9E6E9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05C3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D297F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C0A83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B8554FA" w14:textId="77777777" w:rsidTr="0094020B">
        <w:trPr>
          <w:trHeight w:val="29"/>
        </w:trPr>
        <w:tc>
          <w:tcPr>
            <w:tcW w:w="2756" w:type="dxa"/>
            <w:tcBorders>
              <w:top w:val="single" w:sz="4" w:space="0" w:color="auto"/>
              <w:left w:val="single" w:sz="4" w:space="0" w:color="auto"/>
              <w:bottom w:val="nil"/>
              <w:right w:val="single" w:sz="4" w:space="0" w:color="auto"/>
            </w:tcBorders>
          </w:tcPr>
          <w:p w14:paraId="699E8C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CA_n1A-n3A-n7A-n26(2A)</w:t>
            </w:r>
          </w:p>
        </w:tc>
        <w:tc>
          <w:tcPr>
            <w:tcW w:w="2822" w:type="dxa"/>
            <w:tcBorders>
              <w:top w:val="single" w:sz="4" w:space="0" w:color="auto"/>
              <w:left w:val="single" w:sz="4" w:space="0" w:color="auto"/>
              <w:bottom w:val="nil"/>
              <w:right w:val="single" w:sz="4" w:space="0" w:color="auto"/>
            </w:tcBorders>
          </w:tcPr>
          <w:p w14:paraId="028DAD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03D7E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21F12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D0BA9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36C60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FB066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D4E4D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00CB5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2AB2A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6249CAE" w14:textId="77777777" w:rsidTr="0094020B">
        <w:trPr>
          <w:trHeight w:val="29"/>
        </w:trPr>
        <w:tc>
          <w:tcPr>
            <w:tcW w:w="2756" w:type="dxa"/>
            <w:tcBorders>
              <w:top w:val="nil"/>
              <w:left w:val="single" w:sz="4" w:space="0" w:color="auto"/>
              <w:bottom w:val="nil"/>
              <w:right w:val="single" w:sz="4" w:space="0" w:color="auto"/>
            </w:tcBorders>
          </w:tcPr>
          <w:p w14:paraId="4519F9D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92A10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3816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6C71C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FA9F4E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651583C" w14:textId="77777777" w:rsidTr="0094020B">
        <w:trPr>
          <w:trHeight w:val="29"/>
        </w:trPr>
        <w:tc>
          <w:tcPr>
            <w:tcW w:w="2756" w:type="dxa"/>
            <w:tcBorders>
              <w:top w:val="nil"/>
              <w:left w:val="single" w:sz="4" w:space="0" w:color="auto"/>
              <w:bottom w:val="nil"/>
              <w:right w:val="single" w:sz="4" w:space="0" w:color="auto"/>
            </w:tcBorders>
          </w:tcPr>
          <w:p w14:paraId="659B8E7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B60BA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E8FE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27834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879DE4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53C325" w14:textId="77777777" w:rsidTr="0094020B">
        <w:trPr>
          <w:trHeight w:val="29"/>
        </w:trPr>
        <w:tc>
          <w:tcPr>
            <w:tcW w:w="2756" w:type="dxa"/>
            <w:tcBorders>
              <w:top w:val="nil"/>
              <w:left w:val="single" w:sz="4" w:space="0" w:color="auto"/>
              <w:bottom w:val="single" w:sz="4" w:space="0" w:color="auto"/>
              <w:right w:val="single" w:sz="4" w:space="0" w:color="auto"/>
            </w:tcBorders>
          </w:tcPr>
          <w:p w14:paraId="19B2B4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7CC805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636C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03729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4F32221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C0FFD7" w14:textId="77777777" w:rsidTr="0094020B">
        <w:trPr>
          <w:trHeight w:val="29"/>
        </w:trPr>
        <w:tc>
          <w:tcPr>
            <w:tcW w:w="2756" w:type="dxa"/>
            <w:tcBorders>
              <w:top w:val="single" w:sz="4" w:space="0" w:color="auto"/>
              <w:left w:val="single" w:sz="4" w:space="0" w:color="auto"/>
              <w:bottom w:val="nil"/>
              <w:right w:val="single" w:sz="4" w:space="0" w:color="auto"/>
            </w:tcBorders>
          </w:tcPr>
          <w:p w14:paraId="157252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5DC10252"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082FD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C4B83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80C76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612A6E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3DF18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0AB3B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403BF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EC625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2A130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C64B403" w14:textId="77777777" w:rsidTr="0094020B">
        <w:trPr>
          <w:trHeight w:val="29"/>
        </w:trPr>
        <w:tc>
          <w:tcPr>
            <w:tcW w:w="2756" w:type="dxa"/>
            <w:tcBorders>
              <w:top w:val="nil"/>
              <w:left w:val="single" w:sz="4" w:space="0" w:color="auto"/>
              <w:bottom w:val="nil"/>
              <w:right w:val="single" w:sz="4" w:space="0" w:color="auto"/>
            </w:tcBorders>
          </w:tcPr>
          <w:p w14:paraId="5323B35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A51C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3B99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17040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A56BB8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CD9E4AB" w14:textId="77777777" w:rsidTr="0094020B">
        <w:trPr>
          <w:trHeight w:val="29"/>
        </w:trPr>
        <w:tc>
          <w:tcPr>
            <w:tcW w:w="2756" w:type="dxa"/>
            <w:tcBorders>
              <w:top w:val="nil"/>
              <w:left w:val="single" w:sz="4" w:space="0" w:color="auto"/>
              <w:bottom w:val="nil"/>
              <w:right w:val="single" w:sz="4" w:space="0" w:color="auto"/>
            </w:tcBorders>
          </w:tcPr>
          <w:p w14:paraId="0E5A90A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6B83D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AEE6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6DB98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183EAF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1D8829" w14:textId="77777777" w:rsidTr="0094020B">
        <w:trPr>
          <w:trHeight w:val="29"/>
        </w:trPr>
        <w:tc>
          <w:tcPr>
            <w:tcW w:w="2756" w:type="dxa"/>
            <w:tcBorders>
              <w:top w:val="nil"/>
              <w:left w:val="single" w:sz="4" w:space="0" w:color="auto"/>
              <w:bottom w:val="single" w:sz="4" w:space="0" w:color="auto"/>
              <w:right w:val="single" w:sz="4" w:space="0" w:color="auto"/>
            </w:tcBorders>
          </w:tcPr>
          <w:p w14:paraId="1E262CE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96011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B3F7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520C7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05A4EC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7F3374E" w14:textId="77777777" w:rsidTr="0094020B">
        <w:trPr>
          <w:trHeight w:val="29"/>
        </w:trPr>
        <w:tc>
          <w:tcPr>
            <w:tcW w:w="2756" w:type="dxa"/>
            <w:tcBorders>
              <w:top w:val="single" w:sz="4" w:space="0" w:color="auto"/>
              <w:left w:val="single" w:sz="4" w:space="0" w:color="auto"/>
              <w:bottom w:val="nil"/>
              <w:right w:val="single" w:sz="4" w:space="0" w:color="auto"/>
            </w:tcBorders>
          </w:tcPr>
          <w:p w14:paraId="3EFD40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14AF6D48"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29001F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4CCE6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3C1F8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037425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9C7C2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1F8180A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631B0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7B56C2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A6C4D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32A1578" w14:textId="77777777" w:rsidTr="0094020B">
        <w:trPr>
          <w:trHeight w:val="29"/>
        </w:trPr>
        <w:tc>
          <w:tcPr>
            <w:tcW w:w="2756" w:type="dxa"/>
            <w:tcBorders>
              <w:top w:val="nil"/>
              <w:left w:val="single" w:sz="4" w:space="0" w:color="auto"/>
              <w:bottom w:val="nil"/>
              <w:right w:val="single" w:sz="4" w:space="0" w:color="auto"/>
            </w:tcBorders>
          </w:tcPr>
          <w:p w14:paraId="089D6B0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A1FAE2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68FA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259A6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45D87A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DFAB3C" w14:textId="77777777" w:rsidTr="0094020B">
        <w:trPr>
          <w:trHeight w:val="29"/>
        </w:trPr>
        <w:tc>
          <w:tcPr>
            <w:tcW w:w="2756" w:type="dxa"/>
            <w:tcBorders>
              <w:top w:val="nil"/>
              <w:left w:val="single" w:sz="4" w:space="0" w:color="auto"/>
              <w:bottom w:val="nil"/>
              <w:right w:val="single" w:sz="4" w:space="0" w:color="auto"/>
            </w:tcBorders>
          </w:tcPr>
          <w:p w14:paraId="4086638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A5F29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5840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B250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ED0873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7BD183E" w14:textId="77777777" w:rsidTr="0094020B">
        <w:trPr>
          <w:trHeight w:val="29"/>
        </w:trPr>
        <w:tc>
          <w:tcPr>
            <w:tcW w:w="2756" w:type="dxa"/>
            <w:tcBorders>
              <w:top w:val="nil"/>
              <w:left w:val="single" w:sz="4" w:space="0" w:color="auto"/>
              <w:bottom w:val="single" w:sz="4" w:space="0" w:color="auto"/>
              <w:right w:val="single" w:sz="4" w:space="0" w:color="auto"/>
            </w:tcBorders>
          </w:tcPr>
          <w:p w14:paraId="0FB8F25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36C44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13F6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5D489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5A14AB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2B37897" w14:textId="77777777" w:rsidTr="0094020B">
        <w:trPr>
          <w:trHeight w:val="29"/>
        </w:trPr>
        <w:tc>
          <w:tcPr>
            <w:tcW w:w="2756" w:type="dxa"/>
            <w:tcBorders>
              <w:top w:val="single" w:sz="4" w:space="0" w:color="auto"/>
              <w:left w:val="single" w:sz="4" w:space="0" w:color="auto"/>
              <w:bottom w:val="nil"/>
              <w:right w:val="single" w:sz="4" w:space="0" w:color="auto"/>
            </w:tcBorders>
          </w:tcPr>
          <w:p w14:paraId="1C57C5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6E3B3528"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0733E75"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103003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CFC1B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EAABA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46C0B8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A6793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22959C2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094B3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3B151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480F7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6E62D24" w14:textId="77777777" w:rsidTr="0094020B">
        <w:trPr>
          <w:trHeight w:val="29"/>
        </w:trPr>
        <w:tc>
          <w:tcPr>
            <w:tcW w:w="2756" w:type="dxa"/>
            <w:tcBorders>
              <w:top w:val="nil"/>
              <w:left w:val="single" w:sz="4" w:space="0" w:color="auto"/>
              <w:bottom w:val="nil"/>
              <w:right w:val="single" w:sz="4" w:space="0" w:color="auto"/>
            </w:tcBorders>
          </w:tcPr>
          <w:p w14:paraId="1A26159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18234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0EC6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8DCE0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CAFFF6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E0510BA" w14:textId="77777777" w:rsidTr="0094020B">
        <w:trPr>
          <w:trHeight w:val="29"/>
        </w:trPr>
        <w:tc>
          <w:tcPr>
            <w:tcW w:w="2756" w:type="dxa"/>
            <w:tcBorders>
              <w:top w:val="nil"/>
              <w:left w:val="single" w:sz="4" w:space="0" w:color="auto"/>
              <w:bottom w:val="nil"/>
              <w:right w:val="single" w:sz="4" w:space="0" w:color="auto"/>
            </w:tcBorders>
          </w:tcPr>
          <w:p w14:paraId="775EC1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37FC0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CBB8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9742C0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8C8E4F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306F077" w14:textId="77777777" w:rsidTr="0094020B">
        <w:trPr>
          <w:trHeight w:val="29"/>
        </w:trPr>
        <w:tc>
          <w:tcPr>
            <w:tcW w:w="2756" w:type="dxa"/>
            <w:tcBorders>
              <w:top w:val="nil"/>
              <w:left w:val="single" w:sz="4" w:space="0" w:color="auto"/>
              <w:bottom w:val="single" w:sz="4" w:space="0" w:color="auto"/>
              <w:right w:val="single" w:sz="4" w:space="0" w:color="auto"/>
            </w:tcBorders>
          </w:tcPr>
          <w:p w14:paraId="335F9B8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DEF38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310E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613C3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7F4B339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AA2A043" w14:textId="77777777" w:rsidTr="0094020B">
        <w:trPr>
          <w:trHeight w:val="29"/>
        </w:trPr>
        <w:tc>
          <w:tcPr>
            <w:tcW w:w="2756" w:type="dxa"/>
            <w:tcBorders>
              <w:top w:val="single" w:sz="4" w:space="0" w:color="auto"/>
              <w:left w:val="single" w:sz="4" w:space="0" w:color="auto"/>
              <w:bottom w:val="nil"/>
              <w:right w:val="single" w:sz="4" w:space="0" w:color="auto"/>
            </w:tcBorders>
          </w:tcPr>
          <w:p w14:paraId="3C43B9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0D2308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140FC6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C3898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244F6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A104284" w14:textId="77777777" w:rsidTr="0094020B">
        <w:trPr>
          <w:trHeight w:val="29"/>
        </w:trPr>
        <w:tc>
          <w:tcPr>
            <w:tcW w:w="2756" w:type="dxa"/>
            <w:tcBorders>
              <w:top w:val="nil"/>
              <w:left w:val="single" w:sz="4" w:space="0" w:color="auto"/>
              <w:bottom w:val="nil"/>
              <w:right w:val="single" w:sz="4" w:space="0" w:color="auto"/>
            </w:tcBorders>
          </w:tcPr>
          <w:p w14:paraId="1BEAE92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FE791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7778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05527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DD1860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7356CA6" w14:textId="77777777" w:rsidTr="0094020B">
        <w:trPr>
          <w:trHeight w:val="29"/>
        </w:trPr>
        <w:tc>
          <w:tcPr>
            <w:tcW w:w="2756" w:type="dxa"/>
            <w:tcBorders>
              <w:top w:val="nil"/>
              <w:left w:val="single" w:sz="4" w:space="0" w:color="auto"/>
              <w:bottom w:val="nil"/>
              <w:right w:val="single" w:sz="4" w:space="0" w:color="auto"/>
            </w:tcBorders>
          </w:tcPr>
          <w:p w14:paraId="1CD498B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F3B1B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F5C8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52306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BB3AE6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8C21F9B" w14:textId="77777777" w:rsidTr="0094020B">
        <w:trPr>
          <w:trHeight w:val="29"/>
        </w:trPr>
        <w:tc>
          <w:tcPr>
            <w:tcW w:w="2756" w:type="dxa"/>
            <w:tcBorders>
              <w:top w:val="nil"/>
              <w:left w:val="single" w:sz="4" w:space="0" w:color="auto"/>
              <w:bottom w:val="nil"/>
              <w:right w:val="single" w:sz="4" w:space="0" w:color="auto"/>
            </w:tcBorders>
          </w:tcPr>
          <w:p w14:paraId="2795D2A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9BE386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8710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59A72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11C610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1C0E7C" w14:textId="77777777" w:rsidTr="0094020B">
        <w:trPr>
          <w:trHeight w:val="29"/>
        </w:trPr>
        <w:tc>
          <w:tcPr>
            <w:tcW w:w="2756" w:type="dxa"/>
            <w:tcBorders>
              <w:top w:val="nil"/>
              <w:left w:val="single" w:sz="4" w:space="0" w:color="auto"/>
              <w:bottom w:val="nil"/>
              <w:right w:val="single" w:sz="4" w:space="0" w:color="auto"/>
            </w:tcBorders>
          </w:tcPr>
          <w:p w14:paraId="5A4358A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4AC9B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CE54D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3DBE3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75AF92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B84C5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5F926E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0F9A4F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DF44A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FEB76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B2D2EA6" w14:textId="77777777" w:rsidTr="0094020B">
        <w:trPr>
          <w:trHeight w:val="29"/>
        </w:trPr>
        <w:tc>
          <w:tcPr>
            <w:tcW w:w="2756" w:type="dxa"/>
            <w:tcBorders>
              <w:top w:val="nil"/>
              <w:left w:val="single" w:sz="4" w:space="0" w:color="auto"/>
              <w:bottom w:val="nil"/>
              <w:right w:val="single" w:sz="4" w:space="0" w:color="auto"/>
            </w:tcBorders>
            <w:vAlign w:val="center"/>
          </w:tcPr>
          <w:p w14:paraId="6A64955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FC32DB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C7A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2A318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5F5363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E3366C" w14:textId="77777777" w:rsidTr="0094020B">
        <w:trPr>
          <w:trHeight w:val="29"/>
        </w:trPr>
        <w:tc>
          <w:tcPr>
            <w:tcW w:w="2756" w:type="dxa"/>
            <w:tcBorders>
              <w:top w:val="nil"/>
              <w:left w:val="single" w:sz="4" w:space="0" w:color="auto"/>
              <w:bottom w:val="nil"/>
              <w:right w:val="single" w:sz="4" w:space="0" w:color="auto"/>
            </w:tcBorders>
            <w:vAlign w:val="center"/>
          </w:tcPr>
          <w:p w14:paraId="6F63745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57305D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B514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5F19F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17DB05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9B4B1CA" w14:textId="77777777" w:rsidTr="0094020B">
        <w:trPr>
          <w:trHeight w:val="29"/>
        </w:trPr>
        <w:tc>
          <w:tcPr>
            <w:tcW w:w="2756" w:type="dxa"/>
            <w:tcBorders>
              <w:top w:val="nil"/>
              <w:left w:val="single" w:sz="4" w:space="0" w:color="auto"/>
              <w:bottom w:val="single" w:sz="4" w:space="0" w:color="auto"/>
              <w:right w:val="single" w:sz="4" w:space="0" w:color="auto"/>
            </w:tcBorders>
            <w:vAlign w:val="center"/>
          </w:tcPr>
          <w:p w14:paraId="10ABC34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86E250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8F28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3138D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4018FD2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15FA66" w14:textId="77777777" w:rsidTr="0094020B">
        <w:trPr>
          <w:trHeight w:val="29"/>
        </w:trPr>
        <w:tc>
          <w:tcPr>
            <w:tcW w:w="2756" w:type="dxa"/>
            <w:tcBorders>
              <w:top w:val="single" w:sz="4" w:space="0" w:color="auto"/>
              <w:left w:val="single" w:sz="4" w:space="0" w:color="auto"/>
              <w:bottom w:val="nil"/>
              <w:right w:val="single" w:sz="4" w:space="0" w:color="auto"/>
            </w:tcBorders>
          </w:tcPr>
          <w:p w14:paraId="441546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7F2E7A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513104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76469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23061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7F03419" w14:textId="77777777" w:rsidTr="0094020B">
        <w:trPr>
          <w:trHeight w:val="29"/>
        </w:trPr>
        <w:tc>
          <w:tcPr>
            <w:tcW w:w="2756" w:type="dxa"/>
            <w:tcBorders>
              <w:top w:val="nil"/>
              <w:left w:val="single" w:sz="4" w:space="0" w:color="auto"/>
              <w:bottom w:val="nil"/>
              <w:right w:val="single" w:sz="4" w:space="0" w:color="auto"/>
            </w:tcBorders>
          </w:tcPr>
          <w:p w14:paraId="2733DB3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6CD33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F005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0376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EE6D11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E3833A0" w14:textId="77777777" w:rsidTr="0094020B">
        <w:trPr>
          <w:trHeight w:val="29"/>
        </w:trPr>
        <w:tc>
          <w:tcPr>
            <w:tcW w:w="2756" w:type="dxa"/>
            <w:tcBorders>
              <w:top w:val="nil"/>
              <w:left w:val="single" w:sz="4" w:space="0" w:color="auto"/>
              <w:bottom w:val="nil"/>
              <w:right w:val="single" w:sz="4" w:space="0" w:color="auto"/>
            </w:tcBorders>
          </w:tcPr>
          <w:p w14:paraId="050B8DA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453E9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7E1B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FCE9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793DAA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410EFF" w14:textId="77777777" w:rsidTr="0094020B">
        <w:trPr>
          <w:trHeight w:val="29"/>
        </w:trPr>
        <w:tc>
          <w:tcPr>
            <w:tcW w:w="2756" w:type="dxa"/>
            <w:tcBorders>
              <w:top w:val="nil"/>
              <w:left w:val="single" w:sz="4" w:space="0" w:color="auto"/>
              <w:bottom w:val="nil"/>
              <w:right w:val="single" w:sz="4" w:space="0" w:color="auto"/>
            </w:tcBorders>
          </w:tcPr>
          <w:p w14:paraId="2D215D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15E29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A3A1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E8192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BCDD3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2F30E90" w14:textId="77777777" w:rsidTr="0094020B">
        <w:trPr>
          <w:trHeight w:val="29"/>
        </w:trPr>
        <w:tc>
          <w:tcPr>
            <w:tcW w:w="2756" w:type="dxa"/>
            <w:tcBorders>
              <w:top w:val="nil"/>
              <w:left w:val="single" w:sz="4" w:space="0" w:color="auto"/>
              <w:bottom w:val="nil"/>
              <w:right w:val="single" w:sz="4" w:space="0" w:color="auto"/>
            </w:tcBorders>
          </w:tcPr>
          <w:p w14:paraId="14E9007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9C48990" w14:textId="77777777" w:rsidR="00244225" w:rsidRPr="00AE7509" w:rsidRDefault="00244225" w:rsidP="0094020B">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13DE351A" w14:textId="77777777" w:rsidR="00244225" w:rsidRPr="00AE7509" w:rsidRDefault="00244225" w:rsidP="0094020B">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4EA7ED7A" w14:textId="77777777" w:rsidR="00244225" w:rsidRPr="00AE7509" w:rsidRDefault="00244225" w:rsidP="0094020B">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1B4E42A8" w14:textId="77777777" w:rsidR="00244225" w:rsidRPr="00AE7509" w:rsidRDefault="00244225" w:rsidP="0094020B">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245FD8A3" w14:textId="77777777" w:rsidR="00244225" w:rsidRPr="00AE7509" w:rsidRDefault="00244225" w:rsidP="0094020B">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0C06A2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7586BF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4D743B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F0AF8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6581EFF1" w14:textId="77777777" w:rsidTr="0094020B">
        <w:trPr>
          <w:trHeight w:val="29"/>
        </w:trPr>
        <w:tc>
          <w:tcPr>
            <w:tcW w:w="2756" w:type="dxa"/>
            <w:tcBorders>
              <w:top w:val="nil"/>
              <w:left w:val="single" w:sz="4" w:space="0" w:color="auto"/>
              <w:bottom w:val="nil"/>
              <w:right w:val="single" w:sz="4" w:space="0" w:color="auto"/>
            </w:tcBorders>
          </w:tcPr>
          <w:p w14:paraId="2182A51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0564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5FE1A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04721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23E00DE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D42595" w14:textId="77777777" w:rsidTr="0094020B">
        <w:trPr>
          <w:trHeight w:val="29"/>
        </w:trPr>
        <w:tc>
          <w:tcPr>
            <w:tcW w:w="2756" w:type="dxa"/>
            <w:tcBorders>
              <w:top w:val="nil"/>
              <w:left w:val="single" w:sz="4" w:space="0" w:color="auto"/>
              <w:bottom w:val="nil"/>
              <w:right w:val="single" w:sz="4" w:space="0" w:color="auto"/>
            </w:tcBorders>
          </w:tcPr>
          <w:p w14:paraId="44DEE40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DE43C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DABF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50474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7057E8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1956250" w14:textId="77777777" w:rsidTr="0094020B">
        <w:trPr>
          <w:trHeight w:val="29"/>
        </w:trPr>
        <w:tc>
          <w:tcPr>
            <w:tcW w:w="2756" w:type="dxa"/>
            <w:tcBorders>
              <w:top w:val="nil"/>
              <w:left w:val="single" w:sz="4" w:space="0" w:color="auto"/>
              <w:bottom w:val="single" w:sz="4" w:space="0" w:color="auto"/>
              <w:right w:val="single" w:sz="4" w:space="0" w:color="auto"/>
            </w:tcBorders>
          </w:tcPr>
          <w:p w14:paraId="2DB2C0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9CA75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CB6C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001B2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C1A21F5" w14:textId="77777777" w:rsidR="00244225" w:rsidRPr="00AE7509" w:rsidRDefault="00244225" w:rsidP="0094020B">
            <w:pPr>
              <w:keepNext/>
              <w:keepLines/>
              <w:spacing w:after="0"/>
              <w:jc w:val="center"/>
              <w:rPr>
                <w:rFonts w:ascii="Arial" w:hAnsi="Arial"/>
                <w:sz w:val="18"/>
                <w:lang w:val="en-US" w:eastAsia="zh-CN" w:bidi="ar"/>
              </w:rPr>
            </w:pPr>
          </w:p>
        </w:tc>
      </w:tr>
      <w:tr w:rsidR="001B5662" w:rsidRPr="00AE7509" w14:paraId="5A4BA2F6" w14:textId="77777777" w:rsidTr="0094020B">
        <w:trPr>
          <w:trHeight w:val="29"/>
          <w:ins w:id="11" w:author="Per Lindell" w:date="2023-08-04T09:06:00Z"/>
        </w:trPr>
        <w:tc>
          <w:tcPr>
            <w:tcW w:w="2756" w:type="dxa"/>
            <w:tcBorders>
              <w:top w:val="single" w:sz="4" w:space="0" w:color="auto"/>
              <w:left w:val="single" w:sz="4" w:space="0" w:color="auto"/>
              <w:bottom w:val="nil"/>
              <w:right w:val="single" w:sz="4" w:space="0" w:color="auto"/>
            </w:tcBorders>
          </w:tcPr>
          <w:p w14:paraId="3A2EF70E" w14:textId="58C53437" w:rsidR="001B5662" w:rsidRPr="00AE7509" w:rsidRDefault="002B07DB" w:rsidP="0094020B">
            <w:pPr>
              <w:keepNext/>
              <w:keepLines/>
              <w:spacing w:after="0"/>
              <w:jc w:val="center"/>
              <w:rPr>
                <w:ins w:id="12" w:author="Per Lindell" w:date="2023-08-04T09:06:00Z"/>
                <w:rFonts w:ascii="Arial" w:hAnsi="Arial"/>
                <w:sz w:val="18"/>
                <w:lang w:eastAsia="zh-CN"/>
              </w:rPr>
            </w:pPr>
            <w:ins w:id="13" w:author="Per Lindell" w:date="2023-08-04T09:06:00Z">
              <w:r w:rsidRPr="002B07DB">
                <w:rPr>
                  <w:rFonts w:ascii="Arial" w:hAnsi="Arial"/>
                  <w:sz w:val="18"/>
                  <w:lang w:eastAsia="zh-CN"/>
                </w:rPr>
                <w:t>CA_n1A-n3B-n7A-n28A</w:t>
              </w:r>
            </w:ins>
          </w:p>
        </w:tc>
        <w:tc>
          <w:tcPr>
            <w:tcW w:w="2822" w:type="dxa"/>
            <w:tcBorders>
              <w:top w:val="single" w:sz="4" w:space="0" w:color="auto"/>
              <w:left w:val="single" w:sz="4" w:space="0" w:color="auto"/>
              <w:bottom w:val="nil"/>
              <w:right w:val="single" w:sz="4" w:space="0" w:color="auto"/>
            </w:tcBorders>
          </w:tcPr>
          <w:p w14:paraId="6CD7552A" w14:textId="77777777" w:rsidR="002B07DB" w:rsidRPr="002B07DB" w:rsidRDefault="002B07DB" w:rsidP="002B07DB">
            <w:pPr>
              <w:keepNext/>
              <w:keepLines/>
              <w:spacing w:after="0"/>
              <w:jc w:val="center"/>
              <w:rPr>
                <w:ins w:id="14" w:author="Per Lindell" w:date="2023-08-04T09:06:00Z"/>
                <w:rFonts w:ascii="Arial" w:hAnsi="Arial"/>
                <w:sz w:val="18"/>
                <w:lang w:val="en-US" w:eastAsia="zh-CN" w:bidi="ar"/>
              </w:rPr>
            </w:pPr>
            <w:ins w:id="15" w:author="Per Lindell" w:date="2023-08-04T09:06:00Z">
              <w:r w:rsidRPr="002B07DB">
                <w:rPr>
                  <w:rFonts w:ascii="Arial" w:hAnsi="Arial"/>
                  <w:sz w:val="18"/>
                  <w:lang w:val="en-US" w:eastAsia="zh-CN" w:bidi="ar"/>
                </w:rPr>
                <w:t>CA_n3B</w:t>
              </w:r>
            </w:ins>
          </w:p>
          <w:p w14:paraId="1BEB20D9" w14:textId="77777777" w:rsidR="002B07DB" w:rsidRPr="002B07DB" w:rsidRDefault="002B07DB" w:rsidP="002B07DB">
            <w:pPr>
              <w:keepNext/>
              <w:keepLines/>
              <w:spacing w:after="0"/>
              <w:jc w:val="center"/>
              <w:rPr>
                <w:ins w:id="16" w:author="Per Lindell" w:date="2023-08-04T09:06:00Z"/>
                <w:rFonts w:ascii="Arial" w:hAnsi="Arial"/>
                <w:sz w:val="18"/>
                <w:lang w:val="en-US" w:eastAsia="zh-CN" w:bidi="ar"/>
              </w:rPr>
            </w:pPr>
            <w:ins w:id="17" w:author="Per Lindell" w:date="2023-08-04T09:06:00Z">
              <w:r w:rsidRPr="002B07DB">
                <w:rPr>
                  <w:rFonts w:ascii="Arial" w:hAnsi="Arial"/>
                  <w:sz w:val="18"/>
                  <w:lang w:val="en-US" w:eastAsia="zh-CN" w:bidi="ar"/>
                </w:rPr>
                <w:t>CA_n1A-n3A</w:t>
              </w:r>
            </w:ins>
          </w:p>
          <w:p w14:paraId="2657F096" w14:textId="77777777" w:rsidR="002B07DB" w:rsidRPr="002B07DB" w:rsidRDefault="002B07DB" w:rsidP="002B07DB">
            <w:pPr>
              <w:keepNext/>
              <w:keepLines/>
              <w:spacing w:after="0"/>
              <w:jc w:val="center"/>
              <w:rPr>
                <w:ins w:id="18" w:author="Per Lindell" w:date="2023-08-04T09:06:00Z"/>
                <w:rFonts w:ascii="Arial" w:hAnsi="Arial"/>
                <w:sz w:val="18"/>
                <w:lang w:val="en-US" w:eastAsia="zh-CN" w:bidi="ar"/>
              </w:rPr>
            </w:pPr>
            <w:ins w:id="19" w:author="Per Lindell" w:date="2023-08-04T09:06:00Z">
              <w:r w:rsidRPr="002B07DB">
                <w:rPr>
                  <w:rFonts w:ascii="Arial" w:hAnsi="Arial"/>
                  <w:sz w:val="18"/>
                  <w:lang w:val="en-US" w:eastAsia="zh-CN" w:bidi="ar"/>
                </w:rPr>
                <w:t>CA_n1A-n7A</w:t>
              </w:r>
            </w:ins>
          </w:p>
          <w:p w14:paraId="16B57679" w14:textId="77777777" w:rsidR="002B07DB" w:rsidRPr="002B07DB" w:rsidRDefault="002B07DB" w:rsidP="002B07DB">
            <w:pPr>
              <w:keepNext/>
              <w:keepLines/>
              <w:spacing w:after="0"/>
              <w:jc w:val="center"/>
              <w:rPr>
                <w:ins w:id="20" w:author="Per Lindell" w:date="2023-08-04T09:06:00Z"/>
                <w:rFonts w:ascii="Arial" w:hAnsi="Arial"/>
                <w:sz w:val="18"/>
                <w:lang w:val="en-US" w:eastAsia="zh-CN" w:bidi="ar"/>
              </w:rPr>
            </w:pPr>
            <w:ins w:id="21" w:author="Per Lindell" w:date="2023-08-04T09:06:00Z">
              <w:r w:rsidRPr="002B07DB">
                <w:rPr>
                  <w:rFonts w:ascii="Arial" w:hAnsi="Arial"/>
                  <w:sz w:val="18"/>
                  <w:lang w:val="en-US" w:eastAsia="zh-CN" w:bidi="ar"/>
                </w:rPr>
                <w:t>CA_n1A-n28A</w:t>
              </w:r>
            </w:ins>
          </w:p>
          <w:p w14:paraId="4A8EBA7A" w14:textId="77777777" w:rsidR="002B07DB" w:rsidRPr="002B07DB" w:rsidRDefault="002B07DB" w:rsidP="002B07DB">
            <w:pPr>
              <w:keepNext/>
              <w:keepLines/>
              <w:spacing w:after="0"/>
              <w:jc w:val="center"/>
              <w:rPr>
                <w:ins w:id="22" w:author="Per Lindell" w:date="2023-08-04T09:06:00Z"/>
                <w:rFonts w:ascii="Arial" w:hAnsi="Arial"/>
                <w:sz w:val="18"/>
                <w:lang w:val="en-US" w:eastAsia="zh-CN" w:bidi="ar"/>
              </w:rPr>
            </w:pPr>
            <w:ins w:id="23" w:author="Per Lindell" w:date="2023-08-04T09:06:00Z">
              <w:r w:rsidRPr="002B07DB">
                <w:rPr>
                  <w:rFonts w:ascii="Arial" w:hAnsi="Arial"/>
                  <w:sz w:val="18"/>
                  <w:lang w:val="en-US" w:eastAsia="zh-CN" w:bidi="ar"/>
                </w:rPr>
                <w:t>CA_n3A-n7A</w:t>
              </w:r>
            </w:ins>
          </w:p>
          <w:p w14:paraId="6094AED6" w14:textId="77777777" w:rsidR="002B07DB" w:rsidRPr="002B07DB" w:rsidRDefault="002B07DB" w:rsidP="002B07DB">
            <w:pPr>
              <w:keepNext/>
              <w:keepLines/>
              <w:spacing w:after="0"/>
              <w:jc w:val="center"/>
              <w:rPr>
                <w:ins w:id="24" w:author="Per Lindell" w:date="2023-08-04T09:06:00Z"/>
                <w:rFonts w:ascii="Arial" w:hAnsi="Arial"/>
                <w:sz w:val="18"/>
                <w:lang w:val="en-US" w:eastAsia="zh-CN" w:bidi="ar"/>
              </w:rPr>
            </w:pPr>
            <w:ins w:id="25" w:author="Per Lindell" w:date="2023-08-04T09:06:00Z">
              <w:r w:rsidRPr="002B07DB">
                <w:rPr>
                  <w:rFonts w:ascii="Arial" w:hAnsi="Arial"/>
                  <w:sz w:val="18"/>
                  <w:lang w:val="en-US" w:eastAsia="zh-CN" w:bidi="ar"/>
                </w:rPr>
                <w:t>CA_n3A-n28A</w:t>
              </w:r>
            </w:ins>
          </w:p>
          <w:p w14:paraId="36C897BF" w14:textId="430443C0" w:rsidR="001B5662" w:rsidRPr="00AE7509" w:rsidRDefault="002B07DB" w:rsidP="002B07DB">
            <w:pPr>
              <w:keepNext/>
              <w:keepLines/>
              <w:spacing w:after="0"/>
              <w:jc w:val="center"/>
              <w:rPr>
                <w:ins w:id="26" w:author="Per Lindell" w:date="2023-08-04T09:06:00Z"/>
                <w:rFonts w:ascii="Arial" w:hAnsi="Arial"/>
                <w:sz w:val="18"/>
                <w:lang w:val="en-US" w:eastAsia="zh-CN" w:bidi="ar"/>
              </w:rPr>
            </w:pPr>
            <w:ins w:id="27" w:author="Per Lindell" w:date="2023-08-04T09:06:00Z">
              <w:r w:rsidRPr="002B07DB">
                <w:rPr>
                  <w:rFonts w:ascii="Arial" w:hAnsi="Arial"/>
                  <w:sz w:val="18"/>
                  <w:lang w:val="en-US" w:eastAsia="zh-CN" w:bidi="ar"/>
                </w:rPr>
                <w:t>CA_n7A-n28A</w:t>
              </w:r>
            </w:ins>
          </w:p>
        </w:tc>
        <w:tc>
          <w:tcPr>
            <w:tcW w:w="1321" w:type="dxa"/>
            <w:tcBorders>
              <w:top w:val="single" w:sz="4" w:space="0" w:color="auto"/>
              <w:left w:val="single" w:sz="4" w:space="0" w:color="auto"/>
              <w:bottom w:val="single" w:sz="4" w:space="0" w:color="auto"/>
              <w:right w:val="single" w:sz="4" w:space="0" w:color="auto"/>
            </w:tcBorders>
          </w:tcPr>
          <w:p w14:paraId="4872550D" w14:textId="77777777" w:rsidR="001B5662" w:rsidRPr="00635DAD" w:rsidRDefault="001B5662" w:rsidP="0094020B">
            <w:pPr>
              <w:keepNext/>
              <w:keepLines/>
              <w:spacing w:after="0"/>
              <w:jc w:val="center"/>
              <w:rPr>
                <w:ins w:id="28" w:author="Per Lindell" w:date="2023-08-04T09:06:00Z"/>
                <w:rFonts w:ascii="Arial" w:hAnsi="Arial"/>
                <w:sz w:val="18"/>
                <w:lang w:eastAsia="zh-CN"/>
              </w:rPr>
            </w:pPr>
            <w:ins w:id="29" w:author="Per Lindell" w:date="2023-08-04T09:06: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6535A551" w14:textId="32F880E3" w:rsidR="001B5662" w:rsidRPr="00635DAD" w:rsidRDefault="001B5662" w:rsidP="0094020B">
            <w:pPr>
              <w:keepNext/>
              <w:keepLines/>
              <w:spacing w:after="0"/>
              <w:jc w:val="center"/>
              <w:rPr>
                <w:ins w:id="30" w:author="Per Lindell" w:date="2023-08-04T09:06:00Z"/>
                <w:rFonts w:ascii="Arial" w:hAnsi="Arial"/>
                <w:sz w:val="18"/>
                <w:lang w:eastAsia="zh-CN"/>
              </w:rPr>
            </w:pPr>
            <w:ins w:id="31" w:author="Per Lindell" w:date="2023-08-04T09:06:00Z">
              <w:r w:rsidRPr="00635DAD">
                <w:rPr>
                  <w:rFonts w:ascii="Arial" w:hAnsi="Arial"/>
                  <w:sz w:val="18"/>
                  <w:lang w:eastAsia="zh-CN"/>
                </w:rPr>
                <w:t>5, 10, 15, 20</w:t>
              </w:r>
            </w:ins>
          </w:p>
        </w:tc>
        <w:tc>
          <w:tcPr>
            <w:tcW w:w="2561" w:type="dxa"/>
            <w:tcBorders>
              <w:top w:val="single" w:sz="4" w:space="0" w:color="auto"/>
              <w:left w:val="single" w:sz="4" w:space="0" w:color="auto"/>
              <w:bottom w:val="nil"/>
              <w:right w:val="single" w:sz="4" w:space="0" w:color="auto"/>
            </w:tcBorders>
            <w:vAlign w:val="center"/>
          </w:tcPr>
          <w:p w14:paraId="56140D36" w14:textId="77777777" w:rsidR="001B5662" w:rsidRPr="00AE7509" w:rsidRDefault="001B5662" w:rsidP="0094020B">
            <w:pPr>
              <w:keepNext/>
              <w:keepLines/>
              <w:spacing w:after="0"/>
              <w:jc w:val="center"/>
              <w:rPr>
                <w:ins w:id="32" w:author="Per Lindell" w:date="2023-08-04T09:06:00Z"/>
                <w:rFonts w:ascii="Arial" w:hAnsi="Arial"/>
                <w:sz w:val="18"/>
                <w:lang w:val="en-US" w:eastAsia="zh-CN" w:bidi="ar"/>
              </w:rPr>
            </w:pPr>
            <w:ins w:id="33" w:author="Per Lindell" w:date="2023-08-04T09:06:00Z">
              <w:r w:rsidRPr="00AE7509">
                <w:rPr>
                  <w:rFonts w:ascii="Arial" w:hAnsi="Arial"/>
                  <w:sz w:val="18"/>
                  <w:lang w:val="en-US" w:eastAsia="zh-CN" w:bidi="ar"/>
                </w:rPr>
                <w:t>0</w:t>
              </w:r>
            </w:ins>
          </w:p>
        </w:tc>
      </w:tr>
      <w:tr w:rsidR="001B5662" w:rsidRPr="00AE7509" w14:paraId="2E63AE3A" w14:textId="77777777" w:rsidTr="0094020B">
        <w:trPr>
          <w:trHeight w:val="29"/>
          <w:ins w:id="34" w:author="Per Lindell" w:date="2023-08-04T09:06:00Z"/>
        </w:trPr>
        <w:tc>
          <w:tcPr>
            <w:tcW w:w="2756" w:type="dxa"/>
            <w:tcBorders>
              <w:top w:val="nil"/>
              <w:left w:val="single" w:sz="4" w:space="0" w:color="auto"/>
              <w:bottom w:val="nil"/>
              <w:right w:val="single" w:sz="4" w:space="0" w:color="auto"/>
            </w:tcBorders>
          </w:tcPr>
          <w:p w14:paraId="22B7A91C" w14:textId="77777777" w:rsidR="001B5662" w:rsidRPr="00AE7509" w:rsidRDefault="001B5662" w:rsidP="0094020B">
            <w:pPr>
              <w:keepNext/>
              <w:keepLines/>
              <w:spacing w:after="0"/>
              <w:jc w:val="center"/>
              <w:rPr>
                <w:ins w:id="35" w:author="Per Lindell" w:date="2023-08-04T09:06:00Z"/>
                <w:rFonts w:ascii="Arial" w:hAnsi="Arial"/>
                <w:sz w:val="18"/>
                <w:lang w:eastAsia="zh-CN"/>
              </w:rPr>
            </w:pPr>
          </w:p>
        </w:tc>
        <w:tc>
          <w:tcPr>
            <w:tcW w:w="2822" w:type="dxa"/>
            <w:tcBorders>
              <w:top w:val="nil"/>
              <w:left w:val="single" w:sz="4" w:space="0" w:color="auto"/>
              <w:bottom w:val="nil"/>
              <w:right w:val="single" w:sz="4" w:space="0" w:color="auto"/>
            </w:tcBorders>
          </w:tcPr>
          <w:p w14:paraId="7ADF66AB" w14:textId="77777777" w:rsidR="001B5662" w:rsidRPr="00AE7509" w:rsidRDefault="001B5662" w:rsidP="0094020B">
            <w:pPr>
              <w:keepNext/>
              <w:keepLines/>
              <w:spacing w:after="0"/>
              <w:jc w:val="center"/>
              <w:rPr>
                <w:ins w:id="36" w:author="Per Lindell" w:date="2023-08-04T09:06: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72A39B" w14:textId="77777777" w:rsidR="001B5662" w:rsidRPr="00635DAD" w:rsidRDefault="001B5662" w:rsidP="0094020B">
            <w:pPr>
              <w:keepNext/>
              <w:keepLines/>
              <w:spacing w:after="0"/>
              <w:jc w:val="center"/>
              <w:rPr>
                <w:ins w:id="37" w:author="Per Lindell" w:date="2023-08-04T09:06:00Z"/>
                <w:rFonts w:ascii="Arial" w:hAnsi="Arial"/>
                <w:sz w:val="18"/>
                <w:lang w:eastAsia="zh-CN"/>
              </w:rPr>
            </w:pPr>
            <w:ins w:id="38" w:author="Per Lindell" w:date="2023-08-04T09:06: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33FB6A52" w14:textId="4FEF8EE4" w:rsidR="001B5662" w:rsidRPr="00635DAD" w:rsidRDefault="002B07DB" w:rsidP="0094020B">
            <w:pPr>
              <w:keepNext/>
              <w:keepLines/>
              <w:spacing w:after="0"/>
              <w:jc w:val="center"/>
              <w:rPr>
                <w:ins w:id="39" w:author="Per Lindell" w:date="2023-08-04T09:06:00Z"/>
                <w:rFonts w:ascii="Arial" w:hAnsi="Arial"/>
                <w:sz w:val="18"/>
                <w:lang w:eastAsia="zh-CN"/>
              </w:rPr>
            </w:pPr>
            <w:ins w:id="40" w:author="Per Lindell" w:date="2023-08-04T09:07:00Z">
              <w:r w:rsidRPr="00635DAD">
                <w:rPr>
                  <w:rFonts w:ascii="Arial" w:hAnsi="Arial"/>
                  <w:sz w:val="18"/>
                  <w:lang w:eastAsia="zh-CN"/>
                </w:rPr>
                <w:t>CA_n3B_BCS0</w:t>
              </w:r>
            </w:ins>
          </w:p>
        </w:tc>
        <w:tc>
          <w:tcPr>
            <w:tcW w:w="2561" w:type="dxa"/>
            <w:tcBorders>
              <w:top w:val="nil"/>
              <w:left w:val="single" w:sz="4" w:space="0" w:color="auto"/>
              <w:bottom w:val="nil"/>
              <w:right w:val="single" w:sz="4" w:space="0" w:color="auto"/>
            </w:tcBorders>
            <w:vAlign w:val="center"/>
          </w:tcPr>
          <w:p w14:paraId="4F2A8CAD" w14:textId="77777777" w:rsidR="001B5662" w:rsidRPr="00AE7509" w:rsidRDefault="001B5662" w:rsidP="0094020B">
            <w:pPr>
              <w:keepNext/>
              <w:keepLines/>
              <w:spacing w:after="0"/>
              <w:jc w:val="center"/>
              <w:rPr>
                <w:ins w:id="41" w:author="Per Lindell" w:date="2023-08-04T09:06:00Z"/>
                <w:rFonts w:ascii="Arial" w:hAnsi="Arial"/>
                <w:sz w:val="18"/>
                <w:lang w:val="en-US" w:eastAsia="zh-CN" w:bidi="ar"/>
              </w:rPr>
            </w:pPr>
          </w:p>
        </w:tc>
      </w:tr>
      <w:tr w:rsidR="00B42483" w:rsidRPr="00AE7509" w14:paraId="54355700" w14:textId="77777777" w:rsidTr="0094020B">
        <w:trPr>
          <w:trHeight w:val="29"/>
          <w:ins w:id="42" w:author="Per Lindell" w:date="2023-08-04T09:06:00Z"/>
        </w:trPr>
        <w:tc>
          <w:tcPr>
            <w:tcW w:w="2756" w:type="dxa"/>
            <w:tcBorders>
              <w:top w:val="nil"/>
              <w:left w:val="single" w:sz="4" w:space="0" w:color="auto"/>
              <w:bottom w:val="nil"/>
              <w:right w:val="single" w:sz="4" w:space="0" w:color="auto"/>
            </w:tcBorders>
          </w:tcPr>
          <w:p w14:paraId="411FB7B2" w14:textId="77777777" w:rsidR="00B42483" w:rsidRPr="00AE7509" w:rsidRDefault="00B42483" w:rsidP="00B42483">
            <w:pPr>
              <w:keepNext/>
              <w:keepLines/>
              <w:spacing w:after="0"/>
              <w:jc w:val="center"/>
              <w:rPr>
                <w:ins w:id="43" w:author="Per Lindell" w:date="2023-08-04T09:06:00Z"/>
                <w:rFonts w:ascii="Arial" w:hAnsi="Arial"/>
                <w:sz w:val="18"/>
                <w:lang w:eastAsia="zh-CN"/>
              </w:rPr>
            </w:pPr>
          </w:p>
        </w:tc>
        <w:tc>
          <w:tcPr>
            <w:tcW w:w="2822" w:type="dxa"/>
            <w:tcBorders>
              <w:top w:val="nil"/>
              <w:left w:val="single" w:sz="4" w:space="0" w:color="auto"/>
              <w:bottom w:val="nil"/>
              <w:right w:val="single" w:sz="4" w:space="0" w:color="auto"/>
            </w:tcBorders>
          </w:tcPr>
          <w:p w14:paraId="78D6EC38" w14:textId="77777777" w:rsidR="00B42483" w:rsidRPr="00AE7509" w:rsidRDefault="00B42483" w:rsidP="00B42483">
            <w:pPr>
              <w:keepNext/>
              <w:keepLines/>
              <w:spacing w:after="0"/>
              <w:jc w:val="center"/>
              <w:rPr>
                <w:ins w:id="44" w:author="Per Lindell" w:date="2023-08-04T09:06: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312843" w14:textId="77777777" w:rsidR="00B42483" w:rsidRPr="00635DAD" w:rsidRDefault="00B42483" w:rsidP="00B42483">
            <w:pPr>
              <w:keepNext/>
              <w:keepLines/>
              <w:spacing w:after="0"/>
              <w:jc w:val="center"/>
              <w:rPr>
                <w:ins w:id="45" w:author="Per Lindell" w:date="2023-08-04T09:06:00Z"/>
                <w:rFonts w:ascii="Arial" w:hAnsi="Arial"/>
                <w:sz w:val="18"/>
                <w:lang w:eastAsia="zh-CN"/>
              </w:rPr>
            </w:pPr>
            <w:ins w:id="46" w:author="Per Lindell" w:date="2023-08-04T09:06:00Z">
              <w:r w:rsidRPr="00635DAD">
                <w:rPr>
                  <w:rFonts w:ascii="Arial"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40E27F5C" w14:textId="2692580F" w:rsidR="00B42483" w:rsidRPr="00635DAD" w:rsidRDefault="00B42483" w:rsidP="00B42483">
            <w:pPr>
              <w:keepNext/>
              <w:keepLines/>
              <w:spacing w:after="0"/>
              <w:jc w:val="center"/>
              <w:rPr>
                <w:ins w:id="47" w:author="Per Lindell" w:date="2023-08-04T09:06:00Z"/>
                <w:rFonts w:ascii="Arial" w:hAnsi="Arial"/>
                <w:sz w:val="18"/>
                <w:lang w:eastAsia="zh-CN"/>
              </w:rPr>
            </w:pPr>
            <w:ins w:id="48" w:author="Per Lindell" w:date="2023-08-04T09:09:00Z">
              <w:r w:rsidRPr="00635DAD">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
          <w:p w14:paraId="4C3CD146" w14:textId="77777777" w:rsidR="00B42483" w:rsidRPr="00AE7509" w:rsidRDefault="00B42483" w:rsidP="00B42483">
            <w:pPr>
              <w:keepNext/>
              <w:keepLines/>
              <w:spacing w:after="0"/>
              <w:jc w:val="center"/>
              <w:rPr>
                <w:ins w:id="49" w:author="Per Lindell" w:date="2023-08-04T09:06:00Z"/>
                <w:rFonts w:ascii="Arial" w:hAnsi="Arial"/>
                <w:sz w:val="18"/>
                <w:lang w:val="en-US" w:eastAsia="zh-CN" w:bidi="ar"/>
              </w:rPr>
            </w:pPr>
          </w:p>
        </w:tc>
      </w:tr>
      <w:tr w:rsidR="00B42483" w:rsidRPr="00AE7509" w14:paraId="529B6999" w14:textId="77777777" w:rsidTr="0094020B">
        <w:trPr>
          <w:trHeight w:val="29"/>
          <w:ins w:id="50" w:author="Per Lindell" w:date="2023-08-04T09:06:00Z"/>
        </w:trPr>
        <w:tc>
          <w:tcPr>
            <w:tcW w:w="2756" w:type="dxa"/>
            <w:tcBorders>
              <w:top w:val="nil"/>
              <w:left w:val="single" w:sz="4" w:space="0" w:color="auto"/>
              <w:bottom w:val="single" w:sz="4" w:space="0" w:color="auto"/>
              <w:right w:val="single" w:sz="4" w:space="0" w:color="auto"/>
            </w:tcBorders>
          </w:tcPr>
          <w:p w14:paraId="1D577C69" w14:textId="77777777" w:rsidR="00B42483" w:rsidRPr="00AE7509" w:rsidRDefault="00B42483" w:rsidP="00B42483">
            <w:pPr>
              <w:keepNext/>
              <w:keepLines/>
              <w:spacing w:after="0"/>
              <w:jc w:val="center"/>
              <w:rPr>
                <w:ins w:id="51" w:author="Per Lindell" w:date="2023-08-04T09:06: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04C80B7" w14:textId="77777777" w:rsidR="00B42483" w:rsidRPr="00AE7509" w:rsidRDefault="00B42483" w:rsidP="00B42483">
            <w:pPr>
              <w:keepNext/>
              <w:keepLines/>
              <w:spacing w:after="0"/>
              <w:jc w:val="center"/>
              <w:rPr>
                <w:ins w:id="52" w:author="Per Lindell" w:date="2023-08-04T09:06: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F2CBA3" w14:textId="391BF6FF" w:rsidR="00B42483" w:rsidRPr="00635DAD" w:rsidRDefault="00B42483" w:rsidP="00B42483">
            <w:pPr>
              <w:keepNext/>
              <w:keepLines/>
              <w:spacing w:after="0"/>
              <w:jc w:val="center"/>
              <w:rPr>
                <w:ins w:id="53" w:author="Per Lindell" w:date="2023-08-04T09:06:00Z"/>
                <w:rFonts w:ascii="Arial" w:hAnsi="Arial"/>
                <w:sz w:val="18"/>
                <w:lang w:eastAsia="zh-CN"/>
              </w:rPr>
            </w:pPr>
            <w:ins w:id="54" w:author="Per Lindell" w:date="2023-08-04T09:06:00Z">
              <w:r w:rsidRPr="00635DAD">
                <w:rPr>
                  <w:rFonts w:ascii="Arial" w:hAnsi="Arial"/>
                  <w:sz w:val="18"/>
                  <w:lang w:eastAsia="zh-CN"/>
                </w:rPr>
                <w:t>n</w:t>
              </w:r>
            </w:ins>
            <w:ins w:id="55" w:author="Per Lindell" w:date="2023-08-08T10:57:00Z">
              <w:r w:rsidR="0084144E">
                <w:rPr>
                  <w:rFonts w:ascii="Arial" w:hAnsi="Arial"/>
                  <w:sz w:val="18"/>
                  <w:lang w:eastAsia="zh-CN"/>
                </w:rPr>
                <w:t>2</w:t>
              </w:r>
            </w:ins>
            <w:ins w:id="56" w:author="Per Lindell" w:date="2023-08-04T09:06:00Z">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6A7B2047" w14:textId="26F2CF09" w:rsidR="00B42483" w:rsidRPr="00635DAD" w:rsidRDefault="00B42483" w:rsidP="00B42483">
            <w:pPr>
              <w:keepNext/>
              <w:keepLines/>
              <w:spacing w:after="0"/>
              <w:jc w:val="center"/>
              <w:rPr>
                <w:ins w:id="57" w:author="Per Lindell" w:date="2023-08-04T09:06:00Z"/>
                <w:rFonts w:ascii="Arial" w:hAnsi="Arial"/>
                <w:sz w:val="18"/>
                <w:lang w:eastAsia="zh-CN"/>
              </w:rPr>
            </w:pPr>
            <w:ins w:id="58" w:author="Per Lindell" w:date="2023-08-04T09:09:00Z">
              <w:r w:rsidRPr="00635DAD">
                <w:rPr>
                  <w:rFonts w:ascii="Arial" w:hAnsi="Arial"/>
                  <w:sz w:val="18"/>
                  <w:lang w:eastAsia="zh-CN"/>
                </w:rPr>
                <w:t>5, 10, 15, 20</w:t>
              </w:r>
            </w:ins>
          </w:p>
        </w:tc>
        <w:tc>
          <w:tcPr>
            <w:tcW w:w="2561" w:type="dxa"/>
            <w:tcBorders>
              <w:top w:val="nil"/>
              <w:left w:val="single" w:sz="4" w:space="0" w:color="auto"/>
              <w:bottom w:val="single" w:sz="4" w:space="0" w:color="auto"/>
              <w:right w:val="single" w:sz="4" w:space="0" w:color="auto"/>
            </w:tcBorders>
            <w:vAlign w:val="center"/>
          </w:tcPr>
          <w:p w14:paraId="10922B7F" w14:textId="77777777" w:rsidR="00B42483" w:rsidRPr="00AE7509" w:rsidRDefault="00B42483" w:rsidP="00B42483">
            <w:pPr>
              <w:keepNext/>
              <w:keepLines/>
              <w:spacing w:after="0"/>
              <w:jc w:val="center"/>
              <w:rPr>
                <w:ins w:id="59" w:author="Per Lindell" w:date="2023-08-04T09:06:00Z"/>
                <w:rFonts w:ascii="Arial" w:hAnsi="Arial"/>
                <w:sz w:val="18"/>
                <w:lang w:val="en-US" w:eastAsia="zh-CN" w:bidi="ar"/>
              </w:rPr>
            </w:pPr>
          </w:p>
        </w:tc>
      </w:tr>
      <w:tr w:rsidR="002561CA" w:rsidRPr="00AE7509" w14:paraId="2F5321F5" w14:textId="77777777" w:rsidTr="0094020B">
        <w:trPr>
          <w:trHeight w:val="29"/>
          <w:ins w:id="60" w:author="Per Lindell" w:date="2023-08-04T09:08:00Z"/>
        </w:trPr>
        <w:tc>
          <w:tcPr>
            <w:tcW w:w="2756" w:type="dxa"/>
            <w:tcBorders>
              <w:top w:val="single" w:sz="4" w:space="0" w:color="auto"/>
              <w:left w:val="single" w:sz="4" w:space="0" w:color="auto"/>
              <w:bottom w:val="nil"/>
              <w:right w:val="single" w:sz="4" w:space="0" w:color="auto"/>
            </w:tcBorders>
          </w:tcPr>
          <w:p w14:paraId="1F06D752" w14:textId="7DBB8A4C" w:rsidR="002561CA" w:rsidRPr="00AE7509" w:rsidRDefault="009A7ED7" w:rsidP="0094020B">
            <w:pPr>
              <w:keepNext/>
              <w:keepLines/>
              <w:spacing w:after="0"/>
              <w:jc w:val="center"/>
              <w:rPr>
                <w:ins w:id="61" w:author="Per Lindell" w:date="2023-08-04T09:08:00Z"/>
                <w:rFonts w:ascii="Arial" w:hAnsi="Arial"/>
                <w:sz w:val="18"/>
                <w:lang w:eastAsia="zh-CN"/>
              </w:rPr>
            </w:pPr>
            <w:ins w:id="62" w:author="Per Lindell" w:date="2023-08-04T09:08:00Z">
              <w:r w:rsidRPr="009A7ED7">
                <w:rPr>
                  <w:rFonts w:ascii="Arial" w:hAnsi="Arial"/>
                  <w:sz w:val="18"/>
                  <w:lang w:eastAsia="zh-CN"/>
                </w:rPr>
                <w:t>CA_n1A-n3B-n7B-n28A</w:t>
              </w:r>
            </w:ins>
          </w:p>
        </w:tc>
        <w:tc>
          <w:tcPr>
            <w:tcW w:w="2822" w:type="dxa"/>
            <w:tcBorders>
              <w:top w:val="single" w:sz="4" w:space="0" w:color="auto"/>
              <w:left w:val="single" w:sz="4" w:space="0" w:color="auto"/>
              <w:bottom w:val="nil"/>
              <w:right w:val="single" w:sz="4" w:space="0" w:color="auto"/>
            </w:tcBorders>
          </w:tcPr>
          <w:p w14:paraId="7BEB9633" w14:textId="77777777" w:rsidR="009A7ED7" w:rsidRPr="009A7ED7" w:rsidRDefault="009A7ED7" w:rsidP="009A7ED7">
            <w:pPr>
              <w:keepNext/>
              <w:keepLines/>
              <w:spacing w:after="0"/>
              <w:jc w:val="center"/>
              <w:rPr>
                <w:ins w:id="63" w:author="Per Lindell" w:date="2023-08-04T09:08:00Z"/>
                <w:rFonts w:ascii="Arial" w:hAnsi="Arial"/>
                <w:sz w:val="18"/>
                <w:lang w:val="en-US" w:eastAsia="zh-CN" w:bidi="ar"/>
              </w:rPr>
            </w:pPr>
            <w:ins w:id="64" w:author="Per Lindell" w:date="2023-08-04T09:08:00Z">
              <w:r w:rsidRPr="009A7ED7">
                <w:rPr>
                  <w:rFonts w:ascii="Arial" w:hAnsi="Arial"/>
                  <w:sz w:val="18"/>
                  <w:lang w:val="en-US" w:eastAsia="zh-CN" w:bidi="ar"/>
                </w:rPr>
                <w:t>CA_n3B</w:t>
              </w:r>
            </w:ins>
          </w:p>
          <w:p w14:paraId="17EE1FA9" w14:textId="77777777" w:rsidR="009A7ED7" w:rsidRPr="009A7ED7" w:rsidRDefault="009A7ED7" w:rsidP="009A7ED7">
            <w:pPr>
              <w:keepNext/>
              <w:keepLines/>
              <w:spacing w:after="0"/>
              <w:jc w:val="center"/>
              <w:rPr>
                <w:ins w:id="65" w:author="Per Lindell" w:date="2023-08-04T09:08:00Z"/>
                <w:rFonts w:ascii="Arial" w:hAnsi="Arial"/>
                <w:sz w:val="18"/>
                <w:lang w:val="en-US" w:eastAsia="zh-CN" w:bidi="ar"/>
              </w:rPr>
            </w:pPr>
            <w:ins w:id="66" w:author="Per Lindell" w:date="2023-08-04T09:08:00Z">
              <w:r w:rsidRPr="009A7ED7">
                <w:rPr>
                  <w:rFonts w:ascii="Arial" w:hAnsi="Arial"/>
                  <w:sz w:val="18"/>
                  <w:lang w:val="en-US" w:eastAsia="zh-CN" w:bidi="ar"/>
                </w:rPr>
                <w:t>CA_n7B</w:t>
              </w:r>
            </w:ins>
          </w:p>
          <w:p w14:paraId="2541570F" w14:textId="77777777" w:rsidR="009A7ED7" w:rsidRPr="009A7ED7" w:rsidRDefault="009A7ED7" w:rsidP="009A7ED7">
            <w:pPr>
              <w:keepNext/>
              <w:keepLines/>
              <w:spacing w:after="0"/>
              <w:jc w:val="center"/>
              <w:rPr>
                <w:ins w:id="67" w:author="Per Lindell" w:date="2023-08-04T09:08:00Z"/>
                <w:rFonts w:ascii="Arial" w:hAnsi="Arial"/>
                <w:sz w:val="18"/>
                <w:lang w:val="en-US" w:eastAsia="zh-CN" w:bidi="ar"/>
              </w:rPr>
            </w:pPr>
            <w:ins w:id="68" w:author="Per Lindell" w:date="2023-08-04T09:08:00Z">
              <w:r w:rsidRPr="009A7ED7">
                <w:rPr>
                  <w:rFonts w:ascii="Arial" w:hAnsi="Arial"/>
                  <w:sz w:val="18"/>
                  <w:lang w:val="en-US" w:eastAsia="zh-CN" w:bidi="ar"/>
                </w:rPr>
                <w:t>CA_n1A-n3A</w:t>
              </w:r>
            </w:ins>
          </w:p>
          <w:p w14:paraId="56B5AAEC" w14:textId="77777777" w:rsidR="009A7ED7" w:rsidRPr="009A7ED7" w:rsidRDefault="009A7ED7" w:rsidP="009A7ED7">
            <w:pPr>
              <w:keepNext/>
              <w:keepLines/>
              <w:spacing w:after="0"/>
              <w:jc w:val="center"/>
              <w:rPr>
                <w:ins w:id="69" w:author="Per Lindell" w:date="2023-08-04T09:08:00Z"/>
                <w:rFonts w:ascii="Arial" w:hAnsi="Arial"/>
                <w:sz w:val="18"/>
                <w:lang w:val="en-US" w:eastAsia="zh-CN" w:bidi="ar"/>
              </w:rPr>
            </w:pPr>
            <w:ins w:id="70" w:author="Per Lindell" w:date="2023-08-04T09:08:00Z">
              <w:r w:rsidRPr="009A7ED7">
                <w:rPr>
                  <w:rFonts w:ascii="Arial" w:hAnsi="Arial"/>
                  <w:sz w:val="18"/>
                  <w:lang w:val="en-US" w:eastAsia="zh-CN" w:bidi="ar"/>
                </w:rPr>
                <w:t>CA_n1A-n7A</w:t>
              </w:r>
            </w:ins>
          </w:p>
          <w:p w14:paraId="126AFCB9" w14:textId="77777777" w:rsidR="009A7ED7" w:rsidRPr="009A7ED7" w:rsidRDefault="009A7ED7" w:rsidP="009A7ED7">
            <w:pPr>
              <w:keepNext/>
              <w:keepLines/>
              <w:spacing w:after="0"/>
              <w:jc w:val="center"/>
              <w:rPr>
                <w:ins w:id="71" w:author="Per Lindell" w:date="2023-08-04T09:08:00Z"/>
                <w:rFonts w:ascii="Arial" w:hAnsi="Arial"/>
                <w:sz w:val="18"/>
                <w:lang w:val="en-US" w:eastAsia="zh-CN" w:bidi="ar"/>
              </w:rPr>
            </w:pPr>
            <w:ins w:id="72" w:author="Per Lindell" w:date="2023-08-04T09:08:00Z">
              <w:r w:rsidRPr="009A7ED7">
                <w:rPr>
                  <w:rFonts w:ascii="Arial" w:hAnsi="Arial"/>
                  <w:sz w:val="18"/>
                  <w:lang w:val="en-US" w:eastAsia="zh-CN" w:bidi="ar"/>
                </w:rPr>
                <w:t>CA_n1A-n28A</w:t>
              </w:r>
            </w:ins>
          </w:p>
          <w:p w14:paraId="2D6E08A5" w14:textId="77777777" w:rsidR="009A7ED7" w:rsidRPr="009A7ED7" w:rsidRDefault="009A7ED7" w:rsidP="009A7ED7">
            <w:pPr>
              <w:keepNext/>
              <w:keepLines/>
              <w:spacing w:after="0"/>
              <w:jc w:val="center"/>
              <w:rPr>
                <w:ins w:id="73" w:author="Per Lindell" w:date="2023-08-04T09:08:00Z"/>
                <w:rFonts w:ascii="Arial" w:hAnsi="Arial"/>
                <w:sz w:val="18"/>
                <w:lang w:val="en-US" w:eastAsia="zh-CN" w:bidi="ar"/>
              </w:rPr>
            </w:pPr>
            <w:ins w:id="74" w:author="Per Lindell" w:date="2023-08-04T09:08:00Z">
              <w:r w:rsidRPr="009A7ED7">
                <w:rPr>
                  <w:rFonts w:ascii="Arial" w:hAnsi="Arial"/>
                  <w:sz w:val="18"/>
                  <w:lang w:val="en-US" w:eastAsia="zh-CN" w:bidi="ar"/>
                </w:rPr>
                <w:t>CA_n3A-n7A</w:t>
              </w:r>
            </w:ins>
          </w:p>
          <w:p w14:paraId="714E67B2" w14:textId="77777777" w:rsidR="009A7ED7" w:rsidRPr="009A7ED7" w:rsidRDefault="009A7ED7" w:rsidP="009A7ED7">
            <w:pPr>
              <w:keepNext/>
              <w:keepLines/>
              <w:spacing w:after="0"/>
              <w:jc w:val="center"/>
              <w:rPr>
                <w:ins w:id="75" w:author="Per Lindell" w:date="2023-08-04T09:08:00Z"/>
                <w:rFonts w:ascii="Arial" w:hAnsi="Arial"/>
                <w:sz w:val="18"/>
                <w:lang w:val="en-US" w:eastAsia="zh-CN" w:bidi="ar"/>
              </w:rPr>
            </w:pPr>
            <w:ins w:id="76" w:author="Per Lindell" w:date="2023-08-04T09:08:00Z">
              <w:r w:rsidRPr="009A7ED7">
                <w:rPr>
                  <w:rFonts w:ascii="Arial" w:hAnsi="Arial"/>
                  <w:sz w:val="18"/>
                  <w:lang w:val="en-US" w:eastAsia="zh-CN" w:bidi="ar"/>
                </w:rPr>
                <w:t>CA_n3A-n28A</w:t>
              </w:r>
            </w:ins>
          </w:p>
          <w:p w14:paraId="386905A0" w14:textId="67ED1BFC" w:rsidR="002561CA" w:rsidRPr="00AE7509" w:rsidRDefault="009A7ED7" w:rsidP="009A7ED7">
            <w:pPr>
              <w:keepNext/>
              <w:keepLines/>
              <w:spacing w:after="0"/>
              <w:jc w:val="center"/>
              <w:rPr>
                <w:ins w:id="77" w:author="Per Lindell" w:date="2023-08-04T09:08:00Z"/>
                <w:rFonts w:ascii="Arial" w:hAnsi="Arial"/>
                <w:sz w:val="18"/>
                <w:lang w:val="en-US" w:eastAsia="zh-CN" w:bidi="ar"/>
              </w:rPr>
            </w:pPr>
            <w:ins w:id="78" w:author="Per Lindell" w:date="2023-08-04T09:08:00Z">
              <w:r w:rsidRPr="009A7ED7">
                <w:rPr>
                  <w:rFonts w:ascii="Arial" w:hAnsi="Arial"/>
                  <w:sz w:val="18"/>
                  <w:lang w:val="en-US" w:eastAsia="zh-CN" w:bidi="ar"/>
                </w:rPr>
                <w:t>CA_n7A-n28A</w:t>
              </w:r>
            </w:ins>
          </w:p>
        </w:tc>
        <w:tc>
          <w:tcPr>
            <w:tcW w:w="1321" w:type="dxa"/>
            <w:tcBorders>
              <w:top w:val="single" w:sz="4" w:space="0" w:color="auto"/>
              <w:left w:val="single" w:sz="4" w:space="0" w:color="auto"/>
              <w:bottom w:val="single" w:sz="4" w:space="0" w:color="auto"/>
              <w:right w:val="single" w:sz="4" w:space="0" w:color="auto"/>
            </w:tcBorders>
          </w:tcPr>
          <w:p w14:paraId="3009A112" w14:textId="77777777" w:rsidR="002561CA" w:rsidRPr="00635DAD" w:rsidRDefault="002561CA" w:rsidP="0094020B">
            <w:pPr>
              <w:keepNext/>
              <w:keepLines/>
              <w:spacing w:after="0"/>
              <w:jc w:val="center"/>
              <w:rPr>
                <w:ins w:id="79" w:author="Per Lindell" w:date="2023-08-04T09:08:00Z"/>
                <w:rFonts w:ascii="Arial" w:hAnsi="Arial"/>
                <w:sz w:val="18"/>
                <w:lang w:eastAsia="zh-CN"/>
              </w:rPr>
            </w:pPr>
            <w:ins w:id="80" w:author="Per Lindell" w:date="2023-08-04T09:08: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7C74F020" w14:textId="77777777" w:rsidR="002561CA" w:rsidRPr="00635DAD" w:rsidRDefault="002561CA" w:rsidP="0094020B">
            <w:pPr>
              <w:keepNext/>
              <w:keepLines/>
              <w:spacing w:after="0"/>
              <w:jc w:val="center"/>
              <w:rPr>
                <w:ins w:id="81" w:author="Per Lindell" w:date="2023-08-04T09:08:00Z"/>
                <w:rFonts w:ascii="Arial" w:hAnsi="Arial"/>
                <w:sz w:val="18"/>
                <w:lang w:eastAsia="zh-CN"/>
              </w:rPr>
            </w:pPr>
            <w:ins w:id="82" w:author="Per Lindell" w:date="2023-08-04T09:08:00Z">
              <w:r w:rsidRPr="00635DAD">
                <w:rPr>
                  <w:rFonts w:ascii="Arial" w:hAnsi="Arial"/>
                  <w:sz w:val="18"/>
                  <w:lang w:eastAsia="zh-CN"/>
                </w:rPr>
                <w:t>5, 10, 15, 20, 25, 30, 40, 45, 50</w:t>
              </w:r>
            </w:ins>
          </w:p>
        </w:tc>
        <w:tc>
          <w:tcPr>
            <w:tcW w:w="2561" w:type="dxa"/>
            <w:tcBorders>
              <w:top w:val="single" w:sz="4" w:space="0" w:color="auto"/>
              <w:left w:val="single" w:sz="4" w:space="0" w:color="auto"/>
              <w:bottom w:val="nil"/>
              <w:right w:val="single" w:sz="4" w:space="0" w:color="auto"/>
            </w:tcBorders>
            <w:vAlign w:val="center"/>
          </w:tcPr>
          <w:p w14:paraId="2D2CEB7F" w14:textId="77777777" w:rsidR="002561CA" w:rsidRPr="00AE7509" w:rsidRDefault="002561CA" w:rsidP="0094020B">
            <w:pPr>
              <w:keepNext/>
              <w:keepLines/>
              <w:spacing w:after="0"/>
              <w:jc w:val="center"/>
              <w:rPr>
                <w:ins w:id="83" w:author="Per Lindell" w:date="2023-08-04T09:08:00Z"/>
                <w:rFonts w:ascii="Arial" w:hAnsi="Arial"/>
                <w:sz w:val="18"/>
                <w:lang w:val="en-US" w:eastAsia="zh-CN" w:bidi="ar"/>
              </w:rPr>
            </w:pPr>
            <w:ins w:id="84" w:author="Per Lindell" w:date="2023-08-04T09:08:00Z">
              <w:r w:rsidRPr="00AE7509">
                <w:rPr>
                  <w:rFonts w:ascii="Arial" w:hAnsi="Arial"/>
                  <w:sz w:val="18"/>
                  <w:lang w:val="en-US" w:eastAsia="zh-CN" w:bidi="ar"/>
                </w:rPr>
                <w:t>0</w:t>
              </w:r>
            </w:ins>
          </w:p>
        </w:tc>
      </w:tr>
      <w:tr w:rsidR="002561CA" w:rsidRPr="00AE7509" w14:paraId="3A9F947F" w14:textId="77777777" w:rsidTr="0094020B">
        <w:trPr>
          <w:trHeight w:val="29"/>
          <w:ins w:id="85" w:author="Per Lindell" w:date="2023-08-04T09:08:00Z"/>
        </w:trPr>
        <w:tc>
          <w:tcPr>
            <w:tcW w:w="2756" w:type="dxa"/>
            <w:tcBorders>
              <w:top w:val="nil"/>
              <w:left w:val="single" w:sz="4" w:space="0" w:color="auto"/>
              <w:bottom w:val="nil"/>
              <w:right w:val="single" w:sz="4" w:space="0" w:color="auto"/>
            </w:tcBorders>
          </w:tcPr>
          <w:p w14:paraId="234A7E09" w14:textId="77777777" w:rsidR="002561CA" w:rsidRPr="00AE7509" w:rsidRDefault="002561CA" w:rsidP="0094020B">
            <w:pPr>
              <w:keepNext/>
              <w:keepLines/>
              <w:spacing w:after="0"/>
              <w:jc w:val="center"/>
              <w:rPr>
                <w:ins w:id="86" w:author="Per Lindell" w:date="2023-08-04T09:08:00Z"/>
                <w:rFonts w:ascii="Arial" w:hAnsi="Arial"/>
                <w:sz w:val="18"/>
                <w:lang w:eastAsia="zh-CN"/>
              </w:rPr>
            </w:pPr>
          </w:p>
        </w:tc>
        <w:tc>
          <w:tcPr>
            <w:tcW w:w="2822" w:type="dxa"/>
            <w:tcBorders>
              <w:top w:val="nil"/>
              <w:left w:val="single" w:sz="4" w:space="0" w:color="auto"/>
              <w:bottom w:val="nil"/>
              <w:right w:val="single" w:sz="4" w:space="0" w:color="auto"/>
            </w:tcBorders>
          </w:tcPr>
          <w:p w14:paraId="7BD1E46D" w14:textId="77777777" w:rsidR="002561CA" w:rsidRPr="00AE7509" w:rsidRDefault="002561CA" w:rsidP="0094020B">
            <w:pPr>
              <w:keepNext/>
              <w:keepLines/>
              <w:spacing w:after="0"/>
              <w:jc w:val="center"/>
              <w:rPr>
                <w:ins w:id="87" w:author="Per Lindell" w:date="2023-08-04T09:08: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351C8A" w14:textId="77777777" w:rsidR="002561CA" w:rsidRPr="00635DAD" w:rsidRDefault="002561CA" w:rsidP="0094020B">
            <w:pPr>
              <w:keepNext/>
              <w:keepLines/>
              <w:spacing w:after="0"/>
              <w:jc w:val="center"/>
              <w:rPr>
                <w:ins w:id="88" w:author="Per Lindell" w:date="2023-08-04T09:08:00Z"/>
                <w:rFonts w:ascii="Arial" w:hAnsi="Arial"/>
                <w:sz w:val="18"/>
                <w:lang w:eastAsia="zh-CN"/>
              </w:rPr>
            </w:pPr>
            <w:ins w:id="89" w:author="Per Lindell" w:date="2023-08-04T09:08: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1694A630" w14:textId="77777777" w:rsidR="002561CA" w:rsidRPr="00635DAD" w:rsidRDefault="002561CA" w:rsidP="0094020B">
            <w:pPr>
              <w:keepNext/>
              <w:keepLines/>
              <w:spacing w:after="0"/>
              <w:jc w:val="center"/>
              <w:rPr>
                <w:ins w:id="90" w:author="Per Lindell" w:date="2023-08-04T09:08:00Z"/>
                <w:rFonts w:ascii="Arial" w:hAnsi="Arial"/>
                <w:sz w:val="18"/>
                <w:lang w:eastAsia="zh-CN"/>
              </w:rPr>
            </w:pPr>
            <w:ins w:id="91" w:author="Per Lindell" w:date="2023-08-04T09:08:00Z">
              <w:r w:rsidRPr="00635DAD">
                <w:rPr>
                  <w:rFonts w:ascii="Arial" w:hAnsi="Arial"/>
                  <w:sz w:val="18"/>
                  <w:lang w:eastAsia="zh-CN"/>
                </w:rPr>
                <w:t>CA_n3B_BCS0</w:t>
              </w:r>
            </w:ins>
          </w:p>
        </w:tc>
        <w:tc>
          <w:tcPr>
            <w:tcW w:w="2561" w:type="dxa"/>
            <w:tcBorders>
              <w:top w:val="nil"/>
              <w:left w:val="single" w:sz="4" w:space="0" w:color="auto"/>
              <w:bottom w:val="nil"/>
              <w:right w:val="single" w:sz="4" w:space="0" w:color="auto"/>
            </w:tcBorders>
            <w:vAlign w:val="center"/>
          </w:tcPr>
          <w:p w14:paraId="5FB840EC" w14:textId="77777777" w:rsidR="002561CA" w:rsidRPr="00AE7509" w:rsidRDefault="002561CA" w:rsidP="0094020B">
            <w:pPr>
              <w:keepNext/>
              <w:keepLines/>
              <w:spacing w:after="0"/>
              <w:jc w:val="center"/>
              <w:rPr>
                <w:ins w:id="92" w:author="Per Lindell" w:date="2023-08-04T09:08:00Z"/>
                <w:rFonts w:ascii="Arial" w:hAnsi="Arial"/>
                <w:sz w:val="18"/>
                <w:lang w:val="en-US" w:eastAsia="zh-CN" w:bidi="ar"/>
              </w:rPr>
            </w:pPr>
          </w:p>
        </w:tc>
      </w:tr>
      <w:tr w:rsidR="002561CA" w:rsidRPr="00AE7509" w14:paraId="2BC594E0" w14:textId="77777777" w:rsidTr="0094020B">
        <w:trPr>
          <w:trHeight w:val="29"/>
          <w:ins w:id="93" w:author="Per Lindell" w:date="2023-08-04T09:08:00Z"/>
        </w:trPr>
        <w:tc>
          <w:tcPr>
            <w:tcW w:w="2756" w:type="dxa"/>
            <w:tcBorders>
              <w:top w:val="nil"/>
              <w:left w:val="single" w:sz="4" w:space="0" w:color="auto"/>
              <w:bottom w:val="nil"/>
              <w:right w:val="single" w:sz="4" w:space="0" w:color="auto"/>
            </w:tcBorders>
          </w:tcPr>
          <w:p w14:paraId="1710A228" w14:textId="77777777" w:rsidR="002561CA" w:rsidRPr="00AE7509" w:rsidRDefault="002561CA" w:rsidP="0094020B">
            <w:pPr>
              <w:keepNext/>
              <w:keepLines/>
              <w:spacing w:after="0"/>
              <w:jc w:val="center"/>
              <w:rPr>
                <w:ins w:id="94" w:author="Per Lindell" w:date="2023-08-04T09:08:00Z"/>
                <w:rFonts w:ascii="Arial" w:hAnsi="Arial"/>
                <w:sz w:val="18"/>
                <w:lang w:eastAsia="zh-CN"/>
              </w:rPr>
            </w:pPr>
          </w:p>
        </w:tc>
        <w:tc>
          <w:tcPr>
            <w:tcW w:w="2822" w:type="dxa"/>
            <w:tcBorders>
              <w:top w:val="nil"/>
              <w:left w:val="single" w:sz="4" w:space="0" w:color="auto"/>
              <w:bottom w:val="nil"/>
              <w:right w:val="single" w:sz="4" w:space="0" w:color="auto"/>
            </w:tcBorders>
          </w:tcPr>
          <w:p w14:paraId="7429A016" w14:textId="77777777" w:rsidR="002561CA" w:rsidRPr="00AE7509" w:rsidRDefault="002561CA" w:rsidP="0094020B">
            <w:pPr>
              <w:keepNext/>
              <w:keepLines/>
              <w:spacing w:after="0"/>
              <w:jc w:val="center"/>
              <w:rPr>
                <w:ins w:id="95" w:author="Per Lindell" w:date="2023-08-04T09:08: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EF57BC" w14:textId="77777777" w:rsidR="002561CA" w:rsidRPr="00635DAD" w:rsidRDefault="002561CA" w:rsidP="0094020B">
            <w:pPr>
              <w:keepNext/>
              <w:keepLines/>
              <w:spacing w:after="0"/>
              <w:jc w:val="center"/>
              <w:rPr>
                <w:ins w:id="96" w:author="Per Lindell" w:date="2023-08-04T09:08:00Z"/>
                <w:rFonts w:ascii="Arial" w:hAnsi="Arial"/>
                <w:sz w:val="18"/>
                <w:lang w:eastAsia="zh-CN"/>
              </w:rPr>
            </w:pPr>
            <w:ins w:id="97" w:author="Per Lindell" w:date="2023-08-04T09:08:00Z">
              <w:r w:rsidRPr="00635DAD">
                <w:rPr>
                  <w:rFonts w:ascii="Arial" w:hAnsi="Arial"/>
                  <w:sz w:val="18"/>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2805CF4B" w14:textId="23701458" w:rsidR="002561CA" w:rsidRPr="00635DAD" w:rsidRDefault="00635DAD" w:rsidP="0094020B">
            <w:pPr>
              <w:keepNext/>
              <w:keepLines/>
              <w:spacing w:after="0"/>
              <w:jc w:val="center"/>
              <w:rPr>
                <w:ins w:id="98" w:author="Per Lindell" w:date="2023-08-04T09:08:00Z"/>
                <w:rFonts w:ascii="Arial" w:hAnsi="Arial"/>
                <w:sz w:val="18"/>
                <w:lang w:eastAsia="zh-CN"/>
              </w:rPr>
            </w:pPr>
            <w:ins w:id="99" w:author="Per Lindell" w:date="2023-08-04T09:10:00Z">
              <w:r w:rsidRPr="00635DAD">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
          <w:p w14:paraId="01EE3DCD" w14:textId="77777777" w:rsidR="002561CA" w:rsidRPr="00AE7509" w:rsidRDefault="002561CA" w:rsidP="0094020B">
            <w:pPr>
              <w:keepNext/>
              <w:keepLines/>
              <w:spacing w:after="0"/>
              <w:jc w:val="center"/>
              <w:rPr>
                <w:ins w:id="100" w:author="Per Lindell" w:date="2023-08-04T09:08:00Z"/>
                <w:rFonts w:ascii="Arial" w:hAnsi="Arial"/>
                <w:sz w:val="18"/>
                <w:lang w:val="en-US" w:eastAsia="zh-CN" w:bidi="ar"/>
              </w:rPr>
            </w:pPr>
          </w:p>
        </w:tc>
      </w:tr>
      <w:tr w:rsidR="002561CA" w:rsidRPr="00AE7509" w14:paraId="79308A1A" w14:textId="77777777" w:rsidTr="0094020B">
        <w:trPr>
          <w:trHeight w:val="29"/>
          <w:ins w:id="101" w:author="Per Lindell" w:date="2023-08-04T09:08:00Z"/>
        </w:trPr>
        <w:tc>
          <w:tcPr>
            <w:tcW w:w="2756" w:type="dxa"/>
            <w:tcBorders>
              <w:top w:val="nil"/>
              <w:left w:val="single" w:sz="4" w:space="0" w:color="auto"/>
              <w:bottom w:val="single" w:sz="4" w:space="0" w:color="auto"/>
              <w:right w:val="single" w:sz="4" w:space="0" w:color="auto"/>
            </w:tcBorders>
          </w:tcPr>
          <w:p w14:paraId="55ED2014" w14:textId="77777777" w:rsidR="002561CA" w:rsidRPr="00AE7509" w:rsidRDefault="002561CA" w:rsidP="0094020B">
            <w:pPr>
              <w:keepNext/>
              <w:keepLines/>
              <w:spacing w:after="0"/>
              <w:jc w:val="center"/>
              <w:rPr>
                <w:ins w:id="102" w:author="Per Lindell" w:date="2023-08-04T09:08: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4F493C8" w14:textId="77777777" w:rsidR="002561CA" w:rsidRPr="00AE7509" w:rsidRDefault="002561CA" w:rsidP="0094020B">
            <w:pPr>
              <w:keepNext/>
              <w:keepLines/>
              <w:spacing w:after="0"/>
              <w:jc w:val="center"/>
              <w:rPr>
                <w:ins w:id="103" w:author="Per Lindell" w:date="2023-08-04T09:08: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D62471" w14:textId="20148960" w:rsidR="002561CA" w:rsidRPr="00635DAD" w:rsidRDefault="002561CA" w:rsidP="0094020B">
            <w:pPr>
              <w:keepNext/>
              <w:keepLines/>
              <w:spacing w:after="0"/>
              <w:jc w:val="center"/>
              <w:rPr>
                <w:ins w:id="104" w:author="Per Lindell" w:date="2023-08-04T09:08:00Z"/>
                <w:rFonts w:ascii="Arial" w:hAnsi="Arial"/>
                <w:sz w:val="18"/>
                <w:lang w:eastAsia="zh-CN"/>
              </w:rPr>
            </w:pPr>
            <w:ins w:id="105" w:author="Per Lindell" w:date="2023-08-04T09:08:00Z">
              <w:r w:rsidRPr="00635DAD">
                <w:rPr>
                  <w:rFonts w:ascii="Arial" w:hAnsi="Arial"/>
                  <w:sz w:val="18"/>
                  <w:lang w:eastAsia="zh-CN"/>
                </w:rPr>
                <w:t>n</w:t>
              </w:r>
            </w:ins>
            <w:ins w:id="106" w:author="Per Lindell" w:date="2023-08-08T10:57:00Z">
              <w:r w:rsidR="0084144E">
                <w:rPr>
                  <w:rFonts w:ascii="Arial" w:hAnsi="Arial"/>
                  <w:sz w:val="18"/>
                  <w:lang w:eastAsia="zh-CN"/>
                </w:rPr>
                <w:t>2</w:t>
              </w:r>
            </w:ins>
            <w:ins w:id="107" w:author="Per Lindell" w:date="2023-08-04T09:08:00Z">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7340D325" w14:textId="1F7F1B8A" w:rsidR="002561CA" w:rsidRPr="00635DAD" w:rsidRDefault="002561CA" w:rsidP="0094020B">
            <w:pPr>
              <w:keepNext/>
              <w:keepLines/>
              <w:spacing w:after="0"/>
              <w:jc w:val="center"/>
              <w:rPr>
                <w:ins w:id="108" w:author="Per Lindell" w:date="2023-08-04T09:08:00Z"/>
                <w:rFonts w:ascii="Arial" w:hAnsi="Arial"/>
                <w:sz w:val="18"/>
                <w:lang w:eastAsia="zh-CN"/>
              </w:rPr>
            </w:pPr>
            <w:ins w:id="109" w:author="Per Lindell" w:date="2023-08-04T09:08:00Z">
              <w:r w:rsidRPr="00635DAD">
                <w:rPr>
                  <w:rFonts w:ascii="Arial" w:hAnsi="Arial"/>
                  <w:sz w:val="18"/>
                  <w:lang w:eastAsia="zh-CN"/>
                </w:rPr>
                <w:t>5, 10, 15, 20</w:t>
              </w:r>
            </w:ins>
          </w:p>
        </w:tc>
        <w:tc>
          <w:tcPr>
            <w:tcW w:w="2561" w:type="dxa"/>
            <w:tcBorders>
              <w:top w:val="nil"/>
              <w:left w:val="single" w:sz="4" w:space="0" w:color="auto"/>
              <w:bottom w:val="single" w:sz="4" w:space="0" w:color="auto"/>
              <w:right w:val="single" w:sz="4" w:space="0" w:color="auto"/>
            </w:tcBorders>
            <w:vAlign w:val="center"/>
          </w:tcPr>
          <w:p w14:paraId="18F13951" w14:textId="77777777" w:rsidR="002561CA" w:rsidRPr="00AE7509" w:rsidRDefault="002561CA" w:rsidP="0094020B">
            <w:pPr>
              <w:keepNext/>
              <w:keepLines/>
              <w:spacing w:after="0"/>
              <w:jc w:val="center"/>
              <w:rPr>
                <w:ins w:id="110" w:author="Per Lindell" w:date="2023-08-04T09:08:00Z"/>
                <w:rFonts w:ascii="Arial" w:hAnsi="Arial"/>
                <w:sz w:val="18"/>
                <w:lang w:val="en-US" w:eastAsia="zh-CN" w:bidi="ar"/>
              </w:rPr>
            </w:pPr>
          </w:p>
        </w:tc>
      </w:tr>
      <w:tr w:rsidR="00244225" w:rsidRPr="00AE7509" w14:paraId="7013B27D" w14:textId="77777777" w:rsidTr="0094020B">
        <w:trPr>
          <w:trHeight w:val="29"/>
        </w:trPr>
        <w:tc>
          <w:tcPr>
            <w:tcW w:w="2756" w:type="dxa"/>
            <w:tcBorders>
              <w:top w:val="single" w:sz="4" w:space="0" w:color="auto"/>
              <w:left w:val="single" w:sz="4" w:space="0" w:color="auto"/>
              <w:bottom w:val="nil"/>
              <w:right w:val="single" w:sz="4" w:space="0" w:color="auto"/>
            </w:tcBorders>
          </w:tcPr>
          <w:p w14:paraId="4AE9544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745310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1BFBB03"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3763A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9B7ED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1A02474" w14:textId="77777777" w:rsidTr="0094020B">
        <w:trPr>
          <w:trHeight w:val="29"/>
        </w:trPr>
        <w:tc>
          <w:tcPr>
            <w:tcW w:w="2756" w:type="dxa"/>
            <w:tcBorders>
              <w:top w:val="nil"/>
              <w:left w:val="single" w:sz="4" w:space="0" w:color="auto"/>
              <w:bottom w:val="nil"/>
              <w:right w:val="single" w:sz="4" w:space="0" w:color="auto"/>
            </w:tcBorders>
          </w:tcPr>
          <w:p w14:paraId="3EB35401"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0AA881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3409D7"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C6A40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326C6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C083D9" w14:textId="77777777" w:rsidTr="0094020B">
        <w:trPr>
          <w:trHeight w:val="29"/>
        </w:trPr>
        <w:tc>
          <w:tcPr>
            <w:tcW w:w="2756" w:type="dxa"/>
            <w:tcBorders>
              <w:top w:val="nil"/>
              <w:left w:val="single" w:sz="4" w:space="0" w:color="auto"/>
              <w:bottom w:val="nil"/>
              <w:right w:val="single" w:sz="4" w:space="0" w:color="auto"/>
            </w:tcBorders>
          </w:tcPr>
          <w:p w14:paraId="17A32E90"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A3E1B8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B32CB6"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3C729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A7F613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A781F9" w14:textId="77777777" w:rsidTr="0094020B">
        <w:trPr>
          <w:trHeight w:val="29"/>
        </w:trPr>
        <w:tc>
          <w:tcPr>
            <w:tcW w:w="2756" w:type="dxa"/>
            <w:tcBorders>
              <w:top w:val="nil"/>
              <w:left w:val="single" w:sz="4" w:space="0" w:color="auto"/>
              <w:bottom w:val="single" w:sz="4" w:space="0" w:color="auto"/>
              <w:right w:val="single" w:sz="4" w:space="0" w:color="auto"/>
            </w:tcBorders>
          </w:tcPr>
          <w:p w14:paraId="2B8ED6A7"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1CD8EB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E82E2F"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740B4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2846C95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96D5C3" w14:textId="77777777" w:rsidTr="0094020B">
        <w:trPr>
          <w:trHeight w:val="29"/>
        </w:trPr>
        <w:tc>
          <w:tcPr>
            <w:tcW w:w="2756" w:type="dxa"/>
            <w:tcBorders>
              <w:top w:val="single" w:sz="4" w:space="0" w:color="auto"/>
              <w:left w:val="single" w:sz="4" w:space="0" w:color="auto"/>
              <w:bottom w:val="nil"/>
              <w:right w:val="single" w:sz="4" w:space="0" w:color="auto"/>
            </w:tcBorders>
          </w:tcPr>
          <w:p w14:paraId="3B32061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0920C2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8CCC5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72B9BC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5A8E61D7"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34C57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2D65C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F52525C" w14:textId="77777777" w:rsidTr="0094020B">
        <w:trPr>
          <w:trHeight w:val="29"/>
        </w:trPr>
        <w:tc>
          <w:tcPr>
            <w:tcW w:w="2756" w:type="dxa"/>
            <w:tcBorders>
              <w:top w:val="nil"/>
              <w:left w:val="single" w:sz="4" w:space="0" w:color="auto"/>
              <w:bottom w:val="nil"/>
              <w:right w:val="single" w:sz="4" w:space="0" w:color="auto"/>
            </w:tcBorders>
          </w:tcPr>
          <w:p w14:paraId="19936EA9"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4809148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661FD2"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BDF70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5E8640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248D3E" w14:textId="77777777" w:rsidTr="0094020B">
        <w:trPr>
          <w:trHeight w:val="29"/>
        </w:trPr>
        <w:tc>
          <w:tcPr>
            <w:tcW w:w="2756" w:type="dxa"/>
            <w:tcBorders>
              <w:top w:val="nil"/>
              <w:left w:val="single" w:sz="4" w:space="0" w:color="auto"/>
              <w:bottom w:val="nil"/>
              <w:right w:val="single" w:sz="4" w:space="0" w:color="auto"/>
            </w:tcBorders>
          </w:tcPr>
          <w:p w14:paraId="042E69E5"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3A11AD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8F3066"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409C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FCB9BC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1BDBC1" w14:textId="77777777" w:rsidTr="0094020B">
        <w:trPr>
          <w:trHeight w:val="29"/>
        </w:trPr>
        <w:tc>
          <w:tcPr>
            <w:tcW w:w="2756" w:type="dxa"/>
            <w:tcBorders>
              <w:top w:val="nil"/>
              <w:left w:val="single" w:sz="4" w:space="0" w:color="auto"/>
              <w:bottom w:val="single" w:sz="4" w:space="0" w:color="auto"/>
              <w:right w:val="single" w:sz="4" w:space="0" w:color="auto"/>
            </w:tcBorders>
          </w:tcPr>
          <w:p w14:paraId="524B5CD6"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0356B5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649EAA"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B27850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6260F0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24E3184" w14:textId="77777777" w:rsidTr="0094020B">
        <w:trPr>
          <w:trHeight w:val="29"/>
        </w:trPr>
        <w:tc>
          <w:tcPr>
            <w:tcW w:w="2756" w:type="dxa"/>
            <w:tcBorders>
              <w:top w:val="single" w:sz="4" w:space="0" w:color="auto"/>
              <w:left w:val="single" w:sz="4" w:space="0" w:color="auto"/>
              <w:bottom w:val="nil"/>
              <w:right w:val="single" w:sz="4" w:space="0" w:color="auto"/>
            </w:tcBorders>
          </w:tcPr>
          <w:p w14:paraId="30CA75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6200CEB9"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4076B11"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BA35F8A"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5950E59"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42541E4F"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301B9C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E4E13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4524E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49DBC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6E7E8D0" w14:textId="77777777" w:rsidTr="0094020B">
        <w:trPr>
          <w:trHeight w:val="29"/>
        </w:trPr>
        <w:tc>
          <w:tcPr>
            <w:tcW w:w="2756" w:type="dxa"/>
            <w:tcBorders>
              <w:top w:val="nil"/>
              <w:left w:val="single" w:sz="4" w:space="0" w:color="auto"/>
              <w:bottom w:val="nil"/>
              <w:right w:val="single" w:sz="4" w:space="0" w:color="auto"/>
            </w:tcBorders>
          </w:tcPr>
          <w:p w14:paraId="5CCE505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EE27E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7E79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0DCB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73DBF7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0BBA6AE" w14:textId="77777777" w:rsidTr="0094020B">
        <w:trPr>
          <w:trHeight w:val="29"/>
        </w:trPr>
        <w:tc>
          <w:tcPr>
            <w:tcW w:w="2756" w:type="dxa"/>
            <w:tcBorders>
              <w:top w:val="nil"/>
              <w:left w:val="single" w:sz="4" w:space="0" w:color="auto"/>
              <w:bottom w:val="nil"/>
              <w:right w:val="single" w:sz="4" w:space="0" w:color="auto"/>
            </w:tcBorders>
          </w:tcPr>
          <w:p w14:paraId="19DB5B9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5481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FE8B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B2A6C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5A1F18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478134" w14:textId="77777777" w:rsidTr="0094020B">
        <w:trPr>
          <w:trHeight w:val="29"/>
        </w:trPr>
        <w:tc>
          <w:tcPr>
            <w:tcW w:w="2756" w:type="dxa"/>
            <w:tcBorders>
              <w:top w:val="nil"/>
              <w:left w:val="single" w:sz="4" w:space="0" w:color="auto"/>
              <w:bottom w:val="nil"/>
              <w:right w:val="single" w:sz="4" w:space="0" w:color="auto"/>
            </w:tcBorders>
          </w:tcPr>
          <w:p w14:paraId="09F6248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E2FA5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A01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1B3DD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91F853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0072F1" w14:textId="77777777" w:rsidTr="0094020B">
        <w:trPr>
          <w:trHeight w:val="29"/>
        </w:trPr>
        <w:tc>
          <w:tcPr>
            <w:tcW w:w="2756" w:type="dxa"/>
            <w:tcBorders>
              <w:top w:val="nil"/>
              <w:left w:val="single" w:sz="4" w:space="0" w:color="auto"/>
              <w:bottom w:val="nil"/>
              <w:right w:val="single" w:sz="4" w:space="0" w:color="auto"/>
            </w:tcBorders>
          </w:tcPr>
          <w:p w14:paraId="07346E0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16DB69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3AE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D4876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0073E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25AD32C" w14:textId="77777777" w:rsidTr="0094020B">
        <w:trPr>
          <w:trHeight w:val="29"/>
        </w:trPr>
        <w:tc>
          <w:tcPr>
            <w:tcW w:w="2756" w:type="dxa"/>
            <w:tcBorders>
              <w:top w:val="nil"/>
              <w:left w:val="single" w:sz="4" w:space="0" w:color="auto"/>
              <w:bottom w:val="nil"/>
              <w:right w:val="single" w:sz="4" w:space="0" w:color="auto"/>
            </w:tcBorders>
          </w:tcPr>
          <w:p w14:paraId="6946842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48CEF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39C5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060A0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25FF68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F8C9312" w14:textId="77777777" w:rsidTr="0094020B">
        <w:trPr>
          <w:trHeight w:val="29"/>
        </w:trPr>
        <w:tc>
          <w:tcPr>
            <w:tcW w:w="2756" w:type="dxa"/>
            <w:tcBorders>
              <w:top w:val="nil"/>
              <w:left w:val="single" w:sz="4" w:space="0" w:color="auto"/>
              <w:bottom w:val="nil"/>
              <w:right w:val="single" w:sz="4" w:space="0" w:color="auto"/>
            </w:tcBorders>
          </w:tcPr>
          <w:p w14:paraId="016412A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2D72E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9EE6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BFDEA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72207A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3C5971" w14:textId="77777777" w:rsidTr="0094020B">
        <w:trPr>
          <w:trHeight w:val="29"/>
        </w:trPr>
        <w:tc>
          <w:tcPr>
            <w:tcW w:w="2756" w:type="dxa"/>
            <w:tcBorders>
              <w:top w:val="nil"/>
              <w:left w:val="single" w:sz="4" w:space="0" w:color="auto"/>
              <w:bottom w:val="nil"/>
              <w:right w:val="single" w:sz="4" w:space="0" w:color="auto"/>
            </w:tcBorders>
          </w:tcPr>
          <w:p w14:paraId="3EF2E79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AC563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7450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E3594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894F30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295182" w14:textId="77777777" w:rsidTr="0094020B">
        <w:trPr>
          <w:trHeight w:val="29"/>
        </w:trPr>
        <w:tc>
          <w:tcPr>
            <w:tcW w:w="2756" w:type="dxa"/>
            <w:tcBorders>
              <w:top w:val="nil"/>
              <w:left w:val="single" w:sz="4" w:space="0" w:color="auto"/>
              <w:bottom w:val="nil"/>
              <w:right w:val="single" w:sz="4" w:space="0" w:color="auto"/>
            </w:tcBorders>
          </w:tcPr>
          <w:p w14:paraId="67400E3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6EC08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CE5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36676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CE39D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053DD75B" w14:textId="77777777" w:rsidTr="0094020B">
        <w:trPr>
          <w:trHeight w:val="29"/>
        </w:trPr>
        <w:tc>
          <w:tcPr>
            <w:tcW w:w="2756" w:type="dxa"/>
            <w:tcBorders>
              <w:top w:val="nil"/>
              <w:left w:val="single" w:sz="4" w:space="0" w:color="auto"/>
              <w:bottom w:val="nil"/>
              <w:right w:val="single" w:sz="4" w:space="0" w:color="auto"/>
            </w:tcBorders>
          </w:tcPr>
          <w:p w14:paraId="0328BD2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EC206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A32C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3ECB7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B4A878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BF2FF3" w14:textId="77777777" w:rsidTr="0094020B">
        <w:trPr>
          <w:trHeight w:val="29"/>
        </w:trPr>
        <w:tc>
          <w:tcPr>
            <w:tcW w:w="2756" w:type="dxa"/>
            <w:tcBorders>
              <w:top w:val="nil"/>
              <w:left w:val="single" w:sz="4" w:space="0" w:color="auto"/>
              <w:bottom w:val="nil"/>
              <w:right w:val="single" w:sz="4" w:space="0" w:color="auto"/>
            </w:tcBorders>
          </w:tcPr>
          <w:p w14:paraId="307B6FF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83092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326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3F1E7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23873C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E56BCC" w14:textId="77777777" w:rsidTr="0094020B">
        <w:trPr>
          <w:trHeight w:val="29"/>
        </w:trPr>
        <w:tc>
          <w:tcPr>
            <w:tcW w:w="2756" w:type="dxa"/>
            <w:tcBorders>
              <w:top w:val="nil"/>
              <w:left w:val="single" w:sz="4" w:space="0" w:color="auto"/>
              <w:bottom w:val="single" w:sz="4" w:space="0" w:color="auto"/>
              <w:right w:val="single" w:sz="4" w:space="0" w:color="auto"/>
            </w:tcBorders>
          </w:tcPr>
          <w:p w14:paraId="439F6B1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DD690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138A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AAB05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DF81FB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8C2A653" w14:textId="77777777" w:rsidTr="0094020B">
        <w:trPr>
          <w:trHeight w:val="29"/>
        </w:trPr>
        <w:tc>
          <w:tcPr>
            <w:tcW w:w="2756" w:type="dxa"/>
            <w:tcBorders>
              <w:top w:val="single" w:sz="4" w:space="0" w:color="auto"/>
              <w:left w:val="single" w:sz="4" w:space="0" w:color="auto"/>
              <w:bottom w:val="nil"/>
              <w:right w:val="single" w:sz="4" w:space="0" w:color="auto"/>
            </w:tcBorders>
          </w:tcPr>
          <w:p w14:paraId="4665536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383DEF56"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B138A50"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7ADF141"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670D54C7"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57A5467"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41049B6E"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8CBA4A6"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7785E67"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CA77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545FB3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3F3BD7DA" w14:textId="77777777" w:rsidTr="0094020B">
        <w:trPr>
          <w:trHeight w:val="29"/>
        </w:trPr>
        <w:tc>
          <w:tcPr>
            <w:tcW w:w="2756" w:type="dxa"/>
            <w:tcBorders>
              <w:top w:val="nil"/>
              <w:left w:val="single" w:sz="4" w:space="0" w:color="auto"/>
              <w:bottom w:val="nil"/>
              <w:right w:val="single" w:sz="4" w:space="0" w:color="auto"/>
            </w:tcBorders>
          </w:tcPr>
          <w:p w14:paraId="6E738CF9"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1F42FF4"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E09B73"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B875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D8555DD"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089AE3A4" w14:textId="77777777" w:rsidTr="0094020B">
        <w:trPr>
          <w:trHeight w:val="29"/>
        </w:trPr>
        <w:tc>
          <w:tcPr>
            <w:tcW w:w="2756" w:type="dxa"/>
            <w:tcBorders>
              <w:top w:val="nil"/>
              <w:left w:val="single" w:sz="4" w:space="0" w:color="auto"/>
              <w:bottom w:val="nil"/>
              <w:right w:val="single" w:sz="4" w:space="0" w:color="auto"/>
            </w:tcBorders>
          </w:tcPr>
          <w:p w14:paraId="75D4947E"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7519EDB"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4825C8"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7DE24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02FE61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8F85E5E" w14:textId="77777777" w:rsidTr="0094020B">
        <w:trPr>
          <w:trHeight w:val="29"/>
        </w:trPr>
        <w:tc>
          <w:tcPr>
            <w:tcW w:w="2756" w:type="dxa"/>
            <w:tcBorders>
              <w:top w:val="nil"/>
              <w:left w:val="single" w:sz="4" w:space="0" w:color="auto"/>
              <w:bottom w:val="single" w:sz="4" w:space="0" w:color="auto"/>
              <w:right w:val="single" w:sz="4" w:space="0" w:color="auto"/>
            </w:tcBorders>
          </w:tcPr>
          <w:p w14:paraId="391BB18B"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676E65A"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700820"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6F490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F4B5B3F"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E3E3A37" w14:textId="77777777" w:rsidTr="0094020B">
        <w:trPr>
          <w:trHeight w:val="29"/>
        </w:trPr>
        <w:tc>
          <w:tcPr>
            <w:tcW w:w="2756" w:type="dxa"/>
            <w:tcBorders>
              <w:top w:val="single" w:sz="4" w:space="0" w:color="auto"/>
              <w:left w:val="single" w:sz="4" w:space="0" w:color="auto"/>
              <w:bottom w:val="nil"/>
              <w:right w:val="single" w:sz="4" w:space="0" w:color="auto"/>
            </w:tcBorders>
          </w:tcPr>
          <w:p w14:paraId="6B493E3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CA_n1A-n3B-n7B-n78A</w:t>
            </w:r>
          </w:p>
        </w:tc>
        <w:tc>
          <w:tcPr>
            <w:tcW w:w="2822" w:type="dxa"/>
            <w:tcBorders>
              <w:top w:val="single" w:sz="4" w:space="0" w:color="auto"/>
              <w:left w:val="single" w:sz="4" w:space="0" w:color="auto"/>
              <w:bottom w:val="nil"/>
              <w:right w:val="single" w:sz="4" w:space="0" w:color="auto"/>
            </w:tcBorders>
          </w:tcPr>
          <w:p w14:paraId="73E4F722"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1E9B8E1"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E666E5F"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6AA51C29"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5B362F3A"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8BEB835"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57ADB7EC"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3E75BD7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5F15052"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5A343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35EFDD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03C87C06" w14:textId="77777777" w:rsidTr="0094020B">
        <w:trPr>
          <w:trHeight w:val="29"/>
        </w:trPr>
        <w:tc>
          <w:tcPr>
            <w:tcW w:w="2756" w:type="dxa"/>
            <w:tcBorders>
              <w:top w:val="nil"/>
              <w:left w:val="single" w:sz="4" w:space="0" w:color="auto"/>
              <w:bottom w:val="nil"/>
              <w:right w:val="single" w:sz="4" w:space="0" w:color="auto"/>
            </w:tcBorders>
          </w:tcPr>
          <w:p w14:paraId="544C2087"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788BF00"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142251"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37543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34AD9F64"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5F25B40" w14:textId="77777777" w:rsidTr="0094020B">
        <w:trPr>
          <w:trHeight w:val="29"/>
        </w:trPr>
        <w:tc>
          <w:tcPr>
            <w:tcW w:w="2756" w:type="dxa"/>
            <w:tcBorders>
              <w:top w:val="nil"/>
              <w:left w:val="single" w:sz="4" w:space="0" w:color="auto"/>
              <w:bottom w:val="nil"/>
              <w:right w:val="single" w:sz="4" w:space="0" w:color="auto"/>
            </w:tcBorders>
          </w:tcPr>
          <w:p w14:paraId="3D4AAA9A"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47FA72A"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3CF290"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D3265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1668B14"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66D42963" w14:textId="77777777" w:rsidTr="0094020B">
        <w:trPr>
          <w:trHeight w:val="29"/>
        </w:trPr>
        <w:tc>
          <w:tcPr>
            <w:tcW w:w="2756" w:type="dxa"/>
            <w:tcBorders>
              <w:top w:val="nil"/>
              <w:left w:val="single" w:sz="4" w:space="0" w:color="auto"/>
              <w:bottom w:val="single" w:sz="4" w:space="0" w:color="auto"/>
              <w:right w:val="single" w:sz="4" w:space="0" w:color="auto"/>
            </w:tcBorders>
          </w:tcPr>
          <w:p w14:paraId="7DA3900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6DA087C" w14:textId="77777777" w:rsidR="00244225" w:rsidRPr="00AE7509" w:rsidRDefault="00244225" w:rsidP="0094020B">
            <w:pPr>
              <w:keepNext/>
              <w:keepLines/>
              <w:spacing w:after="0"/>
              <w:jc w:val="center"/>
              <w:rPr>
                <w:rFonts w:ascii="Arial"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8434B7"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BE74F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3D2BE1D"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A6B76F9" w14:textId="77777777" w:rsidTr="0094020B">
        <w:trPr>
          <w:trHeight w:val="29"/>
        </w:trPr>
        <w:tc>
          <w:tcPr>
            <w:tcW w:w="2756" w:type="dxa"/>
            <w:tcBorders>
              <w:top w:val="single" w:sz="4" w:space="0" w:color="auto"/>
              <w:left w:val="single" w:sz="4" w:space="0" w:color="auto"/>
              <w:bottom w:val="nil"/>
              <w:right w:val="single" w:sz="4" w:space="0" w:color="auto"/>
            </w:tcBorders>
          </w:tcPr>
          <w:p w14:paraId="7444A6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08B0F61F"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7DEAD00"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49F9326"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78DCCA7B"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950BAEF"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39202C2E"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224BB3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D40B06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5BC4E5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15264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3DA4B41F" w14:textId="77777777" w:rsidTr="0094020B">
        <w:trPr>
          <w:trHeight w:val="29"/>
        </w:trPr>
        <w:tc>
          <w:tcPr>
            <w:tcW w:w="2756" w:type="dxa"/>
            <w:tcBorders>
              <w:top w:val="nil"/>
              <w:left w:val="single" w:sz="4" w:space="0" w:color="auto"/>
              <w:bottom w:val="nil"/>
              <w:right w:val="single" w:sz="4" w:space="0" w:color="auto"/>
            </w:tcBorders>
          </w:tcPr>
          <w:p w14:paraId="27BFF2D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9D5024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C4DFD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ACB2B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3F410D3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23D3200" w14:textId="77777777" w:rsidTr="0094020B">
        <w:trPr>
          <w:trHeight w:val="29"/>
        </w:trPr>
        <w:tc>
          <w:tcPr>
            <w:tcW w:w="2756" w:type="dxa"/>
            <w:tcBorders>
              <w:top w:val="nil"/>
              <w:left w:val="single" w:sz="4" w:space="0" w:color="auto"/>
              <w:bottom w:val="nil"/>
              <w:right w:val="single" w:sz="4" w:space="0" w:color="auto"/>
            </w:tcBorders>
          </w:tcPr>
          <w:p w14:paraId="729EEB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BD1FA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73623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C8AD19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4963A0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9D62099" w14:textId="77777777" w:rsidTr="0094020B">
        <w:trPr>
          <w:trHeight w:val="29"/>
        </w:trPr>
        <w:tc>
          <w:tcPr>
            <w:tcW w:w="2756" w:type="dxa"/>
            <w:tcBorders>
              <w:top w:val="nil"/>
              <w:left w:val="single" w:sz="4" w:space="0" w:color="auto"/>
              <w:bottom w:val="single" w:sz="4" w:space="0" w:color="auto"/>
              <w:right w:val="single" w:sz="4" w:space="0" w:color="auto"/>
            </w:tcBorders>
          </w:tcPr>
          <w:p w14:paraId="10B415D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B601B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6D917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27177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7600DAC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9D41245" w14:textId="77777777" w:rsidTr="0094020B">
        <w:trPr>
          <w:trHeight w:val="29"/>
        </w:trPr>
        <w:tc>
          <w:tcPr>
            <w:tcW w:w="2756" w:type="dxa"/>
            <w:tcBorders>
              <w:top w:val="single" w:sz="4" w:space="0" w:color="auto"/>
              <w:left w:val="single" w:sz="4" w:space="0" w:color="auto"/>
              <w:bottom w:val="nil"/>
              <w:right w:val="single" w:sz="4" w:space="0" w:color="auto"/>
            </w:tcBorders>
          </w:tcPr>
          <w:p w14:paraId="46AD3D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7F1BB4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4E1D9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7712F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C2DF3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3880E17" w14:textId="77777777" w:rsidTr="0094020B">
        <w:trPr>
          <w:trHeight w:val="29"/>
        </w:trPr>
        <w:tc>
          <w:tcPr>
            <w:tcW w:w="2756" w:type="dxa"/>
            <w:tcBorders>
              <w:top w:val="nil"/>
              <w:left w:val="single" w:sz="4" w:space="0" w:color="auto"/>
              <w:bottom w:val="nil"/>
              <w:right w:val="single" w:sz="4" w:space="0" w:color="auto"/>
            </w:tcBorders>
          </w:tcPr>
          <w:p w14:paraId="07CDDB8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6A8FB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1783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1B6A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19CB339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B357BE5" w14:textId="77777777" w:rsidTr="0094020B">
        <w:trPr>
          <w:trHeight w:val="29"/>
        </w:trPr>
        <w:tc>
          <w:tcPr>
            <w:tcW w:w="2756" w:type="dxa"/>
            <w:tcBorders>
              <w:top w:val="nil"/>
              <w:left w:val="single" w:sz="4" w:space="0" w:color="auto"/>
              <w:bottom w:val="nil"/>
              <w:right w:val="single" w:sz="4" w:space="0" w:color="auto"/>
            </w:tcBorders>
          </w:tcPr>
          <w:p w14:paraId="35914C1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20EFF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A38A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100CA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66F69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11625FC" w14:textId="77777777" w:rsidTr="0094020B">
        <w:trPr>
          <w:trHeight w:val="29"/>
        </w:trPr>
        <w:tc>
          <w:tcPr>
            <w:tcW w:w="2756" w:type="dxa"/>
            <w:tcBorders>
              <w:top w:val="nil"/>
              <w:left w:val="single" w:sz="4" w:space="0" w:color="auto"/>
              <w:bottom w:val="nil"/>
              <w:right w:val="single" w:sz="4" w:space="0" w:color="auto"/>
            </w:tcBorders>
          </w:tcPr>
          <w:p w14:paraId="0DDED19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81A653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A8E7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5C656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4FE768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CA0DFB" w14:textId="77777777" w:rsidTr="0094020B">
        <w:trPr>
          <w:trHeight w:val="29"/>
        </w:trPr>
        <w:tc>
          <w:tcPr>
            <w:tcW w:w="2756" w:type="dxa"/>
            <w:tcBorders>
              <w:top w:val="nil"/>
              <w:left w:val="single" w:sz="4" w:space="0" w:color="auto"/>
              <w:bottom w:val="nil"/>
              <w:right w:val="single" w:sz="4" w:space="0" w:color="auto"/>
            </w:tcBorders>
          </w:tcPr>
          <w:p w14:paraId="69BC01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C9533C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2EF344D"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DB64903"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751BC62A"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458E1D7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80C25FB"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519F5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FE3C8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70A15E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9A8E7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770CB471" w14:textId="77777777" w:rsidTr="0094020B">
        <w:trPr>
          <w:trHeight w:val="29"/>
        </w:trPr>
        <w:tc>
          <w:tcPr>
            <w:tcW w:w="2756" w:type="dxa"/>
            <w:tcBorders>
              <w:top w:val="nil"/>
              <w:left w:val="single" w:sz="4" w:space="0" w:color="auto"/>
              <w:bottom w:val="nil"/>
              <w:right w:val="single" w:sz="4" w:space="0" w:color="auto"/>
            </w:tcBorders>
          </w:tcPr>
          <w:p w14:paraId="65874C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9FB5E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1359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58C9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A49AA0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76D598" w14:textId="77777777" w:rsidTr="0094020B">
        <w:trPr>
          <w:trHeight w:val="29"/>
        </w:trPr>
        <w:tc>
          <w:tcPr>
            <w:tcW w:w="2756" w:type="dxa"/>
            <w:tcBorders>
              <w:top w:val="nil"/>
              <w:left w:val="single" w:sz="4" w:space="0" w:color="auto"/>
              <w:bottom w:val="nil"/>
              <w:right w:val="single" w:sz="4" w:space="0" w:color="auto"/>
            </w:tcBorders>
          </w:tcPr>
          <w:p w14:paraId="3D73547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7BB44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C066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01711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FF433D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3DC8490" w14:textId="77777777" w:rsidTr="0094020B">
        <w:trPr>
          <w:trHeight w:val="29"/>
        </w:trPr>
        <w:tc>
          <w:tcPr>
            <w:tcW w:w="2756" w:type="dxa"/>
            <w:tcBorders>
              <w:top w:val="nil"/>
              <w:left w:val="single" w:sz="4" w:space="0" w:color="auto"/>
              <w:bottom w:val="single" w:sz="4" w:space="0" w:color="auto"/>
              <w:right w:val="single" w:sz="4" w:space="0" w:color="auto"/>
            </w:tcBorders>
          </w:tcPr>
          <w:p w14:paraId="67ECEB0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0252D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3041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942CF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324BF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32B9A03" w14:textId="77777777" w:rsidTr="0094020B">
        <w:trPr>
          <w:trHeight w:val="29"/>
        </w:trPr>
        <w:tc>
          <w:tcPr>
            <w:tcW w:w="2756" w:type="dxa"/>
            <w:tcBorders>
              <w:top w:val="single" w:sz="4" w:space="0" w:color="auto"/>
              <w:left w:val="single" w:sz="4" w:space="0" w:color="auto"/>
              <w:bottom w:val="nil"/>
              <w:right w:val="single" w:sz="4" w:space="0" w:color="auto"/>
            </w:tcBorders>
          </w:tcPr>
          <w:p w14:paraId="3DD6460E"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604A5456"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1E924B8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D672252"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289CA62B"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1C9F7533"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2C5FD422"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7359F570" w14:textId="77777777" w:rsidR="00244225" w:rsidRPr="00AE7509" w:rsidRDefault="00244225" w:rsidP="0094020B">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D29C8C4"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707E3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4AD308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05B690DC" w14:textId="77777777" w:rsidTr="0094020B">
        <w:trPr>
          <w:trHeight w:val="29"/>
        </w:trPr>
        <w:tc>
          <w:tcPr>
            <w:tcW w:w="2756" w:type="dxa"/>
            <w:tcBorders>
              <w:top w:val="nil"/>
              <w:left w:val="single" w:sz="4" w:space="0" w:color="auto"/>
              <w:bottom w:val="nil"/>
              <w:right w:val="single" w:sz="4" w:space="0" w:color="auto"/>
            </w:tcBorders>
          </w:tcPr>
          <w:p w14:paraId="2AC03F6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C4C415C"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4742717"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70C47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2D1E7D38"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084FB1BE" w14:textId="77777777" w:rsidTr="0094020B">
        <w:trPr>
          <w:trHeight w:val="29"/>
        </w:trPr>
        <w:tc>
          <w:tcPr>
            <w:tcW w:w="2756" w:type="dxa"/>
            <w:tcBorders>
              <w:top w:val="nil"/>
              <w:left w:val="single" w:sz="4" w:space="0" w:color="auto"/>
              <w:bottom w:val="nil"/>
              <w:right w:val="single" w:sz="4" w:space="0" w:color="auto"/>
            </w:tcBorders>
          </w:tcPr>
          <w:p w14:paraId="47DFEE49"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4C5405B"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E42DB18"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5DC01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4291D24"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24296CE5" w14:textId="77777777" w:rsidTr="0094020B">
        <w:trPr>
          <w:trHeight w:val="29"/>
        </w:trPr>
        <w:tc>
          <w:tcPr>
            <w:tcW w:w="2756" w:type="dxa"/>
            <w:tcBorders>
              <w:top w:val="nil"/>
              <w:left w:val="single" w:sz="4" w:space="0" w:color="auto"/>
              <w:bottom w:val="single" w:sz="4" w:space="0" w:color="auto"/>
              <w:right w:val="single" w:sz="4" w:space="0" w:color="auto"/>
            </w:tcBorders>
          </w:tcPr>
          <w:p w14:paraId="74627A5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0FB93C1"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E5FFF3F"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3CFED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6ACBB69C"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217F90E5" w14:textId="77777777" w:rsidTr="0094020B">
        <w:trPr>
          <w:trHeight w:val="29"/>
        </w:trPr>
        <w:tc>
          <w:tcPr>
            <w:tcW w:w="2756" w:type="dxa"/>
            <w:tcBorders>
              <w:top w:val="single" w:sz="4" w:space="0" w:color="auto"/>
              <w:left w:val="single" w:sz="4" w:space="0" w:color="auto"/>
              <w:bottom w:val="nil"/>
              <w:right w:val="single" w:sz="4" w:space="0" w:color="auto"/>
            </w:tcBorders>
          </w:tcPr>
          <w:p w14:paraId="64434828"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043424DD"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F76EF33"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70C36B37"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13F50835"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3A488A08"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0BE43844"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4D4F36A2" w14:textId="77777777" w:rsidR="00244225" w:rsidRPr="00AE7509" w:rsidRDefault="00244225" w:rsidP="0094020B">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2EFCBF3"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47027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D98299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56E23632" w14:textId="77777777" w:rsidTr="0094020B">
        <w:trPr>
          <w:trHeight w:val="29"/>
        </w:trPr>
        <w:tc>
          <w:tcPr>
            <w:tcW w:w="2756" w:type="dxa"/>
            <w:tcBorders>
              <w:top w:val="nil"/>
              <w:left w:val="single" w:sz="4" w:space="0" w:color="auto"/>
              <w:bottom w:val="nil"/>
              <w:right w:val="single" w:sz="4" w:space="0" w:color="auto"/>
            </w:tcBorders>
          </w:tcPr>
          <w:p w14:paraId="35E66647"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EE7766"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1677A70"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9D11A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5F5EF1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6638D6F" w14:textId="77777777" w:rsidTr="0094020B">
        <w:trPr>
          <w:trHeight w:val="29"/>
        </w:trPr>
        <w:tc>
          <w:tcPr>
            <w:tcW w:w="2756" w:type="dxa"/>
            <w:tcBorders>
              <w:top w:val="nil"/>
              <w:left w:val="single" w:sz="4" w:space="0" w:color="auto"/>
              <w:bottom w:val="nil"/>
              <w:right w:val="single" w:sz="4" w:space="0" w:color="auto"/>
            </w:tcBorders>
          </w:tcPr>
          <w:p w14:paraId="3F460B2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D25F190"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3B115D4"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B9F2A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143CAA72"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F536BF1" w14:textId="77777777" w:rsidTr="0094020B">
        <w:trPr>
          <w:trHeight w:val="29"/>
        </w:trPr>
        <w:tc>
          <w:tcPr>
            <w:tcW w:w="2756" w:type="dxa"/>
            <w:tcBorders>
              <w:top w:val="nil"/>
              <w:left w:val="single" w:sz="4" w:space="0" w:color="auto"/>
              <w:bottom w:val="single" w:sz="4" w:space="0" w:color="auto"/>
              <w:right w:val="single" w:sz="4" w:space="0" w:color="auto"/>
            </w:tcBorders>
          </w:tcPr>
          <w:p w14:paraId="6435DA1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0FCFE2D"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4AFB8F4"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45709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7A0FE86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67D5ACE0" w14:textId="77777777" w:rsidTr="0094020B">
        <w:trPr>
          <w:trHeight w:val="29"/>
        </w:trPr>
        <w:tc>
          <w:tcPr>
            <w:tcW w:w="2756" w:type="dxa"/>
            <w:tcBorders>
              <w:top w:val="single" w:sz="4" w:space="0" w:color="auto"/>
              <w:left w:val="single" w:sz="4" w:space="0" w:color="auto"/>
              <w:bottom w:val="nil"/>
              <w:right w:val="single" w:sz="4" w:space="0" w:color="auto"/>
            </w:tcBorders>
          </w:tcPr>
          <w:p w14:paraId="4E60E321"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zh-CN"/>
              </w:rPr>
              <w:lastRenderedPageBreak/>
              <w:t>CA_n1A-n3B-n7B-n78(2A)</w:t>
            </w:r>
          </w:p>
        </w:tc>
        <w:tc>
          <w:tcPr>
            <w:tcW w:w="2822" w:type="dxa"/>
            <w:tcBorders>
              <w:top w:val="single" w:sz="4" w:space="0" w:color="auto"/>
              <w:left w:val="single" w:sz="4" w:space="0" w:color="auto"/>
              <w:bottom w:val="nil"/>
              <w:right w:val="single" w:sz="4" w:space="0" w:color="auto"/>
            </w:tcBorders>
          </w:tcPr>
          <w:p w14:paraId="75F63603"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18306C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AA8CE1A"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58F776F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289AC312"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43A5EA8"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5E4E3A0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7A1621EB" w14:textId="77777777" w:rsidR="00244225" w:rsidRPr="00AE7509" w:rsidRDefault="00244225" w:rsidP="0094020B">
            <w:pPr>
              <w:keepNext/>
              <w:keepLines/>
              <w:spacing w:after="0"/>
              <w:jc w:val="center"/>
              <w:rPr>
                <w:rFonts w:ascii="Arial" w:hAnsi="Arial" w:cs="Arial"/>
                <w:sz w:val="18"/>
              </w:rPr>
            </w:pPr>
            <w:r w:rsidRPr="00AE7509">
              <w:rPr>
                <w:rFonts w:ascii="Arial"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E2037B9"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0677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42B9A9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090CBA39" w14:textId="77777777" w:rsidTr="0094020B">
        <w:trPr>
          <w:trHeight w:val="29"/>
        </w:trPr>
        <w:tc>
          <w:tcPr>
            <w:tcW w:w="2756" w:type="dxa"/>
            <w:tcBorders>
              <w:top w:val="nil"/>
              <w:left w:val="single" w:sz="4" w:space="0" w:color="auto"/>
              <w:bottom w:val="nil"/>
              <w:right w:val="single" w:sz="4" w:space="0" w:color="auto"/>
            </w:tcBorders>
          </w:tcPr>
          <w:p w14:paraId="0B56056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E1A6688"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5DC63FE"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F4F9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B103D4F"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DA3A418" w14:textId="77777777" w:rsidTr="0094020B">
        <w:trPr>
          <w:trHeight w:val="29"/>
        </w:trPr>
        <w:tc>
          <w:tcPr>
            <w:tcW w:w="2756" w:type="dxa"/>
            <w:tcBorders>
              <w:top w:val="nil"/>
              <w:left w:val="single" w:sz="4" w:space="0" w:color="auto"/>
              <w:bottom w:val="nil"/>
              <w:right w:val="single" w:sz="4" w:space="0" w:color="auto"/>
            </w:tcBorders>
          </w:tcPr>
          <w:p w14:paraId="4850E1DB"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1F5723D"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202C85BF"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713C6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7CAC6B7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24704FB1" w14:textId="77777777" w:rsidTr="0094020B">
        <w:trPr>
          <w:trHeight w:val="29"/>
        </w:trPr>
        <w:tc>
          <w:tcPr>
            <w:tcW w:w="2756" w:type="dxa"/>
            <w:tcBorders>
              <w:top w:val="nil"/>
              <w:left w:val="single" w:sz="4" w:space="0" w:color="auto"/>
              <w:bottom w:val="single" w:sz="4" w:space="0" w:color="auto"/>
              <w:right w:val="single" w:sz="4" w:space="0" w:color="auto"/>
            </w:tcBorders>
          </w:tcPr>
          <w:p w14:paraId="09DB344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970DECF"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A207754"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A8E99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1BB5B1BD"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5CC0F8E" w14:textId="77777777" w:rsidTr="0094020B">
        <w:trPr>
          <w:trHeight w:val="29"/>
        </w:trPr>
        <w:tc>
          <w:tcPr>
            <w:tcW w:w="2756" w:type="dxa"/>
            <w:tcBorders>
              <w:top w:val="single" w:sz="4" w:space="0" w:color="auto"/>
              <w:left w:val="single" w:sz="4" w:space="0" w:color="auto"/>
              <w:bottom w:val="nil"/>
              <w:right w:val="single" w:sz="4" w:space="0" w:color="auto"/>
            </w:tcBorders>
          </w:tcPr>
          <w:p w14:paraId="03ADFD5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CA_n1A-n3A-n7A-n79A</w:t>
            </w:r>
          </w:p>
        </w:tc>
        <w:tc>
          <w:tcPr>
            <w:tcW w:w="2822" w:type="dxa"/>
            <w:tcBorders>
              <w:top w:val="single" w:sz="4" w:space="0" w:color="auto"/>
              <w:left w:val="single" w:sz="4" w:space="0" w:color="auto"/>
              <w:bottom w:val="nil"/>
              <w:right w:val="single" w:sz="4" w:space="0" w:color="auto"/>
            </w:tcBorders>
          </w:tcPr>
          <w:p w14:paraId="44DCA362" w14:textId="77777777" w:rsidR="00244225" w:rsidRPr="00AE7509" w:rsidRDefault="00244225" w:rsidP="0094020B">
            <w:pPr>
              <w:keepNext/>
              <w:keepLines/>
              <w:spacing w:after="0"/>
              <w:jc w:val="center"/>
              <w:rPr>
                <w:rFonts w:ascii="Arial" w:hAnsi="Arial" w:cs="Arial"/>
                <w:sz w:val="18"/>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5F74C9F4"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E7490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8D09AB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780FEE80" w14:textId="77777777" w:rsidTr="0094020B">
        <w:trPr>
          <w:trHeight w:val="29"/>
        </w:trPr>
        <w:tc>
          <w:tcPr>
            <w:tcW w:w="2756" w:type="dxa"/>
            <w:tcBorders>
              <w:top w:val="nil"/>
              <w:left w:val="single" w:sz="4" w:space="0" w:color="auto"/>
              <w:bottom w:val="nil"/>
              <w:right w:val="single" w:sz="4" w:space="0" w:color="auto"/>
            </w:tcBorders>
          </w:tcPr>
          <w:p w14:paraId="307DB9E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512AAE"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EDF40A8"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C059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F234B63"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315D687C" w14:textId="77777777" w:rsidTr="0094020B">
        <w:trPr>
          <w:trHeight w:val="29"/>
        </w:trPr>
        <w:tc>
          <w:tcPr>
            <w:tcW w:w="2756" w:type="dxa"/>
            <w:tcBorders>
              <w:top w:val="nil"/>
              <w:left w:val="single" w:sz="4" w:space="0" w:color="auto"/>
              <w:bottom w:val="nil"/>
              <w:right w:val="single" w:sz="4" w:space="0" w:color="auto"/>
            </w:tcBorders>
          </w:tcPr>
          <w:p w14:paraId="163DA707"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63D7B34"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FAC548F"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1349D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A7EE67F"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39B50837" w14:textId="77777777" w:rsidTr="0094020B">
        <w:trPr>
          <w:trHeight w:val="29"/>
        </w:trPr>
        <w:tc>
          <w:tcPr>
            <w:tcW w:w="2756" w:type="dxa"/>
            <w:tcBorders>
              <w:top w:val="nil"/>
              <w:left w:val="single" w:sz="4" w:space="0" w:color="auto"/>
              <w:bottom w:val="single" w:sz="4" w:space="0" w:color="auto"/>
              <w:right w:val="single" w:sz="4" w:space="0" w:color="auto"/>
            </w:tcBorders>
          </w:tcPr>
          <w:p w14:paraId="677E286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DE1AD18" w14:textId="77777777" w:rsidR="00244225" w:rsidRPr="00AE7509" w:rsidRDefault="00244225" w:rsidP="0094020B">
            <w:pPr>
              <w:keepNext/>
              <w:keepLines/>
              <w:spacing w:after="0"/>
              <w:jc w:val="center"/>
              <w:rPr>
                <w:rFonts w:ascii="Arial"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05BA6736" w14:textId="77777777" w:rsidR="00244225" w:rsidRPr="00AE7509" w:rsidRDefault="00244225" w:rsidP="0094020B">
            <w:pPr>
              <w:keepNext/>
              <w:keepLines/>
              <w:spacing w:after="0"/>
              <w:jc w:val="center"/>
              <w:rPr>
                <w:rFonts w:ascii="Arial" w:hAnsi="Arial"/>
                <w:sz w:val="18"/>
                <w:lang w:val="en-US"/>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5B162E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7D1214CD"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3ED589B9" w14:textId="77777777" w:rsidTr="0094020B">
        <w:trPr>
          <w:trHeight w:val="29"/>
        </w:trPr>
        <w:tc>
          <w:tcPr>
            <w:tcW w:w="2756" w:type="dxa"/>
            <w:tcBorders>
              <w:top w:val="single" w:sz="4" w:space="0" w:color="auto"/>
              <w:left w:val="single" w:sz="4" w:space="0" w:color="auto"/>
              <w:bottom w:val="nil"/>
              <w:right w:val="single" w:sz="4" w:space="0" w:color="auto"/>
            </w:tcBorders>
          </w:tcPr>
          <w:p w14:paraId="7108F6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CA_n1A-n3A-n8A-n77A</w:t>
            </w:r>
          </w:p>
        </w:tc>
        <w:tc>
          <w:tcPr>
            <w:tcW w:w="2822" w:type="dxa"/>
            <w:tcBorders>
              <w:top w:val="single" w:sz="4" w:space="0" w:color="auto"/>
              <w:left w:val="single" w:sz="4" w:space="0" w:color="auto"/>
              <w:bottom w:val="nil"/>
              <w:right w:val="single" w:sz="4" w:space="0" w:color="auto"/>
            </w:tcBorders>
          </w:tcPr>
          <w:p w14:paraId="7FEC3C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24E2FC1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EE12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236E3F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1BF72AB4" w14:textId="77777777" w:rsidTr="0094020B">
        <w:trPr>
          <w:trHeight w:val="29"/>
        </w:trPr>
        <w:tc>
          <w:tcPr>
            <w:tcW w:w="2756" w:type="dxa"/>
            <w:tcBorders>
              <w:top w:val="nil"/>
              <w:left w:val="single" w:sz="4" w:space="0" w:color="auto"/>
              <w:bottom w:val="nil"/>
              <w:right w:val="single" w:sz="4" w:space="0" w:color="auto"/>
            </w:tcBorders>
          </w:tcPr>
          <w:p w14:paraId="2111613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CA464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F600F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8F8C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A10A78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38C9233" w14:textId="77777777" w:rsidTr="0094020B">
        <w:trPr>
          <w:trHeight w:val="29"/>
        </w:trPr>
        <w:tc>
          <w:tcPr>
            <w:tcW w:w="2756" w:type="dxa"/>
            <w:tcBorders>
              <w:top w:val="nil"/>
              <w:left w:val="single" w:sz="4" w:space="0" w:color="auto"/>
              <w:bottom w:val="nil"/>
              <w:right w:val="single" w:sz="4" w:space="0" w:color="auto"/>
            </w:tcBorders>
          </w:tcPr>
          <w:p w14:paraId="742DF44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00830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AEC77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426A44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9790A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C3478A" w14:textId="77777777" w:rsidTr="0094020B">
        <w:trPr>
          <w:trHeight w:val="29"/>
        </w:trPr>
        <w:tc>
          <w:tcPr>
            <w:tcW w:w="2756" w:type="dxa"/>
            <w:tcBorders>
              <w:top w:val="nil"/>
              <w:left w:val="single" w:sz="4" w:space="0" w:color="auto"/>
              <w:bottom w:val="single" w:sz="4" w:space="0" w:color="auto"/>
              <w:right w:val="single" w:sz="4" w:space="0" w:color="auto"/>
            </w:tcBorders>
          </w:tcPr>
          <w:p w14:paraId="02D175C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A06FE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F16FC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25ABA2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5DA44A4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20F4B5D" w14:textId="77777777" w:rsidTr="0094020B">
        <w:trPr>
          <w:trHeight w:val="29"/>
        </w:trPr>
        <w:tc>
          <w:tcPr>
            <w:tcW w:w="2756" w:type="dxa"/>
            <w:tcBorders>
              <w:top w:val="single" w:sz="4" w:space="0" w:color="auto"/>
              <w:left w:val="single" w:sz="4" w:space="0" w:color="auto"/>
              <w:bottom w:val="nil"/>
              <w:right w:val="single" w:sz="4" w:space="0" w:color="auto"/>
            </w:tcBorders>
          </w:tcPr>
          <w:p w14:paraId="189C2B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2822" w:type="dxa"/>
            <w:tcBorders>
              <w:top w:val="single" w:sz="4" w:space="0" w:color="auto"/>
              <w:left w:val="single" w:sz="4" w:space="0" w:color="auto"/>
              <w:bottom w:val="nil"/>
              <w:right w:val="single" w:sz="4" w:space="0" w:color="auto"/>
            </w:tcBorders>
          </w:tcPr>
          <w:p w14:paraId="3A3470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8D3645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0BCCF4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66955D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080FF803" w14:textId="77777777" w:rsidTr="0094020B">
        <w:trPr>
          <w:trHeight w:val="29"/>
        </w:trPr>
        <w:tc>
          <w:tcPr>
            <w:tcW w:w="2756" w:type="dxa"/>
            <w:tcBorders>
              <w:top w:val="nil"/>
              <w:left w:val="single" w:sz="4" w:space="0" w:color="auto"/>
              <w:bottom w:val="nil"/>
              <w:right w:val="single" w:sz="4" w:space="0" w:color="auto"/>
            </w:tcBorders>
          </w:tcPr>
          <w:p w14:paraId="3FCAE6F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0C0DD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7CB99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6E8BB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974FCB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2A0BFF2" w14:textId="77777777" w:rsidTr="0094020B">
        <w:trPr>
          <w:trHeight w:val="29"/>
        </w:trPr>
        <w:tc>
          <w:tcPr>
            <w:tcW w:w="2756" w:type="dxa"/>
            <w:tcBorders>
              <w:top w:val="nil"/>
              <w:left w:val="single" w:sz="4" w:space="0" w:color="auto"/>
              <w:bottom w:val="nil"/>
              <w:right w:val="single" w:sz="4" w:space="0" w:color="auto"/>
            </w:tcBorders>
          </w:tcPr>
          <w:p w14:paraId="67AA446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A0F484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53FD3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C252C4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91F58D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C25E38F" w14:textId="77777777" w:rsidTr="0094020B">
        <w:trPr>
          <w:trHeight w:val="29"/>
        </w:trPr>
        <w:tc>
          <w:tcPr>
            <w:tcW w:w="2756" w:type="dxa"/>
            <w:tcBorders>
              <w:top w:val="nil"/>
              <w:left w:val="single" w:sz="4" w:space="0" w:color="auto"/>
              <w:bottom w:val="single" w:sz="4" w:space="0" w:color="auto"/>
              <w:right w:val="single" w:sz="4" w:space="0" w:color="auto"/>
            </w:tcBorders>
          </w:tcPr>
          <w:p w14:paraId="2BF0807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7CBE4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9D79D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458468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3997B5C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120FCB5" w14:textId="77777777" w:rsidTr="0094020B">
        <w:trPr>
          <w:trHeight w:val="29"/>
        </w:trPr>
        <w:tc>
          <w:tcPr>
            <w:tcW w:w="2756" w:type="dxa"/>
            <w:tcBorders>
              <w:top w:val="single" w:sz="4" w:space="0" w:color="auto"/>
              <w:left w:val="single" w:sz="4" w:space="0" w:color="auto"/>
              <w:bottom w:val="nil"/>
              <w:right w:val="single" w:sz="4" w:space="0" w:color="auto"/>
            </w:tcBorders>
          </w:tcPr>
          <w:p w14:paraId="2497A6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68DEA6D3"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40B2E0CB"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2966940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5F4A9B6D"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4C39833B"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56C58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387BFBD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77840C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B596FC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718F7D95" w14:textId="77777777" w:rsidTr="0094020B">
        <w:trPr>
          <w:trHeight w:val="29"/>
        </w:trPr>
        <w:tc>
          <w:tcPr>
            <w:tcW w:w="2756" w:type="dxa"/>
            <w:tcBorders>
              <w:top w:val="nil"/>
              <w:left w:val="single" w:sz="4" w:space="0" w:color="auto"/>
              <w:bottom w:val="nil"/>
              <w:right w:val="single" w:sz="4" w:space="0" w:color="auto"/>
            </w:tcBorders>
          </w:tcPr>
          <w:p w14:paraId="098B6B1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9757A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0B3BE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306AF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292B75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9432939" w14:textId="77777777" w:rsidTr="0094020B">
        <w:trPr>
          <w:trHeight w:val="29"/>
        </w:trPr>
        <w:tc>
          <w:tcPr>
            <w:tcW w:w="2756" w:type="dxa"/>
            <w:tcBorders>
              <w:top w:val="nil"/>
              <w:left w:val="single" w:sz="4" w:space="0" w:color="auto"/>
              <w:bottom w:val="nil"/>
              <w:right w:val="single" w:sz="4" w:space="0" w:color="auto"/>
            </w:tcBorders>
          </w:tcPr>
          <w:p w14:paraId="28D1B13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F878C9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8D33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F3AFF4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5611A8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8695E5" w14:textId="77777777" w:rsidTr="0094020B">
        <w:trPr>
          <w:trHeight w:val="29"/>
        </w:trPr>
        <w:tc>
          <w:tcPr>
            <w:tcW w:w="2756" w:type="dxa"/>
            <w:tcBorders>
              <w:top w:val="nil"/>
              <w:left w:val="single" w:sz="4" w:space="0" w:color="auto"/>
              <w:bottom w:val="single" w:sz="4" w:space="0" w:color="auto"/>
              <w:right w:val="single" w:sz="4" w:space="0" w:color="auto"/>
            </w:tcBorders>
          </w:tcPr>
          <w:p w14:paraId="10913F8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F3E22D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CC3A7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EEB102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3AD7F2B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A34A68" w14:textId="77777777" w:rsidTr="0094020B">
        <w:trPr>
          <w:trHeight w:val="29"/>
        </w:trPr>
        <w:tc>
          <w:tcPr>
            <w:tcW w:w="2756" w:type="dxa"/>
            <w:tcBorders>
              <w:top w:val="single" w:sz="4" w:space="0" w:color="auto"/>
              <w:left w:val="single" w:sz="4" w:space="0" w:color="auto"/>
              <w:bottom w:val="nil"/>
              <w:right w:val="single" w:sz="4" w:space="0" w:color="auto"/>
            </w:tcBorders>
          </w:tcPr>
          <w:p w14:paraId="0B3136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79F1869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1C58B4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27DDC3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176229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6C1ACB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5B0997D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A12220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4B0AFC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495520F7" w14:textId="77777777" w:rsidR="00244225" w:rsidRPr="00AE7509" w:rsidRDefault="00244225" w:rsidP="0094020B">
            <w:pPr>
              <w:keepNext/>
              <w:keepLines/>
              <w:spacing w:after="0"/>
              <w:jc w:val="center"/>
              <w:rPr>
                <w:rFonts w:ascii="Arial" w:hAnsi="Arial"/>
                <w:kern w:val="2"/>
                <w:sz w:val="18"/>
                <w:szCs w:val="22"/>
                <w:lang w:val="en-US" w:eastAsia="zh-CN"/>
              </w:rPr>
            </w:pPr>
          </w:p>
          <w:p w14:paraId="61DE873C" w14:textId="77777777" w:rsidR="00244225" w:rsidRPr="00AE7509" w:rsidRDefault="00244225" w:rsidP="0094020B">
            <w:pPr>
              <w:keepNext/>
              <w:keepLines/>
              <w:spacing w:after="0"/>
              <w:jc w:val="center"/>
              <w:rPr>
                <w:rFonts w:ascii="Arial" w:hAnsi="Arial"/>
                <w:kern w:val="2"/>
                <w:sz w:val="18"/>
                <w:szCs w:val="22"/>
                <w:lang w:val="en-US" w:eastAsia="zh-CN"/>
              </w:rPr>
            </w:pPr>
          </w:p>
          <w:p w14:paraId="30F6EB0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517CB92A" w14:textId="77777777" w:rsidTr="0094020B">
        <w:trPr>
          <w:trHeight w:val="29"/>
        </w:trPr>
        <w:tc>
          <w:tcPr>
            <w:tcW w:w="2756" w:type="dxa"/>
            <w:tcBorders>
              <w:top w:val="nil"/>
              <w:left w:val="single" w:sz="4" w:space="0" w:color="auto"/>
              <w:bottom w:val="nil"/>
              <w:right w:val="single" w:sz="4" w:space="0" w:color="auto"/>
            </w:tcBorders>
          </w:tcPr>
          <w:p w14:paraId="126A299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CB177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51241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E2BF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7D6AB7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C2E5CE9" w14:textId="77777777" w:rsidTr="0094020B">
        <w:trPr>
          <w:trHeight w:val="29"/>
        </w:trPr>
        <w:tc>
          <w:tcPr>
            <w:tcW w:w="2756" w:type="dxa"/>
            <w:tcBorders>
              <w:top w:val="nil"/>
              <w:left w:val="single" w:sz="4" w:space="0" w:color="auto"/>
              <w:bottom w:val="nil"/>
              <w:right w:val="single" w:sz="4" w:space="0" w:color="auto"/>
            </w:tcBorders>
          </w:tcPr>
          <w:p w14:paraId="38D85E4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FA63B8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45E96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2017117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300508C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BA7EDBC" w14:textId="77777777" w:rsidTr="0094020B">
        <w:trPr>
          <w:trHeight w:val="29"/>
        </w:trPr>
        <w:tc>
          <w:tcPr>
            <w:tcW w:w="2756" w:type="dxa"/>
            <w:tcBorders>
              <w:top w:val="nil"/>
              <w:left w:val="single" w:sz="4" w:space="0" w:color="auto"/>
              <w:bottom w:val="single" w:sz="4" w:space="0" w:color="auto"/>
              <w:right w:val="single" w:sz="4" w:space="0" w:color="auto"/>
            </w:tcBorders>
          </w:tcPr>
          <w:p w14:paraId="29AF2D5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6B1C2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23CAD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028E58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7BF9726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E2448E" w14:textId="77777777" w:rsidTr="0094020B">
        <w:trPr>
          <w:trHeight w:val="29"/>
        </w:trPr>
        <w:tc>
          <w:tcPr>
            <w:tcW w:w="2756" w:type="dxa"/>
            <w:tcBorders>
              <w:top w:val="single" w:sz="4" w:space="0" w:color="auto"/>
              <w:left w:val="single" w:sz="4" w:space="0" w:color="auto"/>
              <w:bottom w:val="nil"/>
              <w:right w:val="single" w:sz="4" w:space="0" w:color="auto"/>
            </w:tcBorders>
          </w:tcPr>
          <w:p w14:paraId="6457FD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CA_n1A-n3A-n18A-n41A</w:t>
            </w:r>
          </w:p>
        </w:tc>
        <w:tc>
          <w:tcPr>
            <w:tcW w:w="2822" w:type="dxa"/>
            <w:tcBorders>
              <w:top w:val="single" w:sz="4" w:space="0" w:color="auto"/>
              <w:left w:val="single" w:sz="4" w:space="0" w:color="auto"/>
              <w:bottom w:val="nil"/>
              <w:right w:val="single" w:sz="4" w:space="0" w:color="auto"/>
            </w:tcBorders>
          </w:tcPr>
          <w:p w14:paraId="1EB30CC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55FF2EE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39B7154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3FB7477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753C71F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2AEC3E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44169E7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CB331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73179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25C3AAB" w14:textId="77777777" w:rsidR="00244225" w:rsidRPr="00AE7509" w:rsidRDefault="00244225" w:rsidP="0094020B">
            <w:pPr>
              <w:keepNext/>
              <w:keepLines/>
              <w:spacing w:after="0"/>
              <w:jc w:val="center"/>
              <w:rPr>
                <w:rFonts w:ascii="Arial" w:hAnsi="Arial"/>
                <w:kern w:val="2"/>
                <w:sz w:val="18"/>
                <w:szCs w:val="22"/>
                <w:lang w:val="en-US" w:eastAsia="zh-CN"/>
              </w:rPr>
            </w:pPr>
          </w:p>
          <w:p w14:paraId="17438AEA" w14:textId="77777777" w:rsidR="00244225" w:rsidRPr="00AE7509" w:rsidRDefault="00244225" w:rsidP="0094020B">
            <w:pPr>
              <w:keepNext/>
              <w:keepLines/>
              <w:spacing w:after="0"/>
              <w:jc w:val="center"/>
              <w:rPr>
                <w:rFonts w:ascii="Arial" w:hAnsi="Arial"/>
                <w:kern w:val="2"/>
                <w:sz w:val="18"/>
                <w:szCs w:val="22"/>
                <w:lang w:val="en-US" w:eastAsia="zh-CN"/>
              </w:rPr>
            </w:pPr>
          </w:p>
          <w:p w14:paraId="1534EFDA"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2B0EC8F8" w14:textId="77777777" w:rsidTr="0094020B">
        <w:trPr>
          <w:trHeight w:val="29"/>
        </w:trPr>
        <w:tc>
          <w:tcPr>
            <w:tcW w:w="2756" w:type="dxa"/>
            <w:tcBorders>
              <w:top w:val="nil"/>
              <w:left w:val="single" w:sz="4" w:space="0" w:color="auto"/>
              <w:bottom w:val="nil"/>
              <w:right w:val="single" w:sz="4" w:space="0" w:color="auto"/>
            </w:tcBorders>
          </w:tcPr>
          <w:p w14:paraId="456CC49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BDC55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49870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6CF11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0D01DA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70F8AED" w14:textId="77777777" w:rsidTr="0094020B">
        <w:trPr>
          <w:trHeight w:val="29"/>
        </w:trPr>
        <w:tc>
          <w:tcPr>
            <w:tcW w:w="2756" w:type="dxa"/>
            <w:tcBorders>
              <w:top w:val="nil"/>
              <w:left w:val="single" w:sz="4" w:space="0" w:color="auto"/>
              <w:bottom w:val="nil"/>
              <w:right w:val="single" w:sz="4" w:space="0" w:color="auto"/>
            </w:tcBorders>
          </w:tcPr>
          <w:p w14:paraId="71408D2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7356A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CFFD8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313E6BC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42BA7B0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8C19960" w14:textId="77777777" w:rsidTr="0094020B">
        <w:trPr>
          <w:trHeight w:val="29"/>
        </w:trPr>
        <w:tc>
          <w:tcPr>
            <w:tcW w:w="2756" w:type="dxa"/>
            <w:tcBorders>
              <w:top w:val="nil"/>
              <w:left w:val="single" w:sz="4" w:space="0" w:color="auto"/>
              <w:bottom w:val="single" w:sz="4" w:space="0" w:color="auto"/>
              <w:right w:val="single" w:sz="4" w:space="0" w:color="auto"/>
            </w:tcBorders>
          </w:tcPr>
          <w:p w14:paraId="7A515A7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E08AC8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CF5F2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78155A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27BF80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2F508B" w14:textId="77777777" w:rsidTr="0094020B">
        <w:trPr>
          <w:trHeight w:val="29"/>
        </w:trPr>
        <w:tc>
          <w:tcPr>
            <w:tcW w:w="2756" w:type="dxa"/>
            <w:tcBorders>
              <w:top w:val="single" w:sz="4" w:space="0" w:color="auto"/>
              <w:left w:val="single" w:sz="4" w:space="0" w:color="auto"/>
              <w:bottom w:val="nil"/>
              <w:right w:val="single" w:sz="4" w:space="0" w:color="auto"/>
            </w:tcBorders>
          </w:tcPr>
          <w:p w14:paraId="3625E8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6749846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A6A47A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A4AB2E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EBDD90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243ABEBA"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7CB3A4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12B53F8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E5208D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C2AC75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502D881A" w14:textId="77777777" w:rsidR="00244225" w:rsidRPr="00AE7509" w:rsidRDefault="00244225" w:rsidP="0094020B">
            <w:pPr>
              <w:keepNext/>
              <w:keepLines/>
              <w:spacing w:after="0"/>
              <w:jc w:val="center"/>
              <w:rPr>
                <w:rFonts w:ascii="Arial" w:hAnsi="Arial"/>
                <w:kern w:val="2"/>
                <w:sz w:val="18"/>
                <w:szCs w:val="22"/>
                <w:lang w:val="en-US" w:eastAsia="zh-CN"/>
              </w:rPr>
            </w:pPr>
          </w:p>
          <w:p w14:paraId="7DCB3C30" w14:textId="77777777" w:rsidR="00244225" w:rsidRPr="00AE7509" w:rsidRDefault="00244225" w:rsidP="0094020B">
            <w:pPr>
              <w:keepNext/>
              <w:keepLines/>
              <w:spacing w:after="0"/>
              <w:jc w:val="center"/>
              <w:rPr>
                <w:rFonts w:ascii="Arial" w:hAnsi="Arial"/>
                <w:kern w:val="2"/>
                <w:sz w:val="18"/>
                <w:szCs w:val="22"/>
                <w:lang w:val="en-US" w:eastAsia="zh-CN"/>
              </w:rPr>
            </w:pPr>
          </w:p>
          <w:p w14:paraId="78D0E91B" w14:textId="77777777" w:rsidR="00244225" w:rsidRPr="00AE7509" w:rsidRDefault="00244225" w:rsidP="0094020B">
            <w:pPr>
              <w:keepNext/>
              <w:keepLines/>
              <w:spacing w:after="0"/>
              <w:jc w:val="center"/>
              <w:rPr>
                <w:rFonts w:ascii="Arial" w:hAnsi="Arial"/>
                <w:kern w:val="2"/>
                <w:sz w:val="18"/>
                <w:szCs w:val="22"/>
                <w:lang w:val="en-US" w:eastAsia="zh-CN"/>
              </w:rPr>
            </w:pPr>
          </w:p>
          <w:p w14:paraId="018BB1C4"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257D87E" w14:textId="77777777" w:rsidTr="0094020B">
        <w:trPr>
          <w:trHeight w:val="29"/>
        </w:trPr>
        <w:tc>
          <w:tcPr>
            <w:tcW w:w="2756" w:type="dxa"/>
            <w:tcBorders>
              <w:top w:val="nil"/>
              <w:left w:val="single" w:sz="4" w:space="0" w:color="auto"/>
              <w:bottom w:val="nil"/>
              <w:right w:val="single" w:sz="4" w:space="0" w:color="auto"/>
            </w:tcBorders>
          </w:tcPr>
          <w:p w14:paraId="1D31C20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ECA00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C48D4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76BC6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CAA750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FF9056A" w14:textId="77777777" w:rsidTr="0094020B">
        <w:trPr>
          <w:trHeight w:val="29"/>
        </w:trPr>
        <w:tc>
          <w:tcPr>
            <w:tcW w:w="2756" w:type="dxa"/>
            <w:tcBorders>
              <w:top w:val="nil"/>
              <w:left w:val="single" w:sz="4" w:space="0" w:color="auto"/>
              <w:bottom w:val="nil"/>
              <w:right w:val="single" w:sz="4" w:space="0" w:color="auto"/>
            </w:tcBorders>
          </w:tcPr>
          <w:p w14:paraId="2F1942E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728456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FB3D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677B391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7D494C1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6B0B84" w14:textId="77777777" w:rsidTr="0094020B">
        <w:trPr>
          <w:trHeight w:val="29"/>
        </w:trPr>
        <w:tc>
          <w:tcPr>
            <w:tcW w:w="2756" w:type="dxa"/>
            <w:tcBorders>
              <w:top w:val="nil"/>
              <w:left w:val="single" w:sz="4" w:space="0" w:color="auto"/>
              <w:bottom w:val="single" w:sz="4" w:space="0" w:color="auto"/>
              <w:right w:val="single" w:sz="4" w:space="0" w:color="auto"/>
            </w:tcBorders>
          </w:tcPr>
          <w:p w14:paraId="0F51A57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A45F77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324D6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9D0D18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B02B87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B677C6" w14:textId="77777777" w:rsidTr="0094020B">
        <w:trPr>
          <w:trHeight w:val="29"/>
        </w:trPr>
        <w:tc>
          <w:tcPr>
            <w:tcW w:w="2756" w:type="dxa"/>
            <w:tcBorders>
              <w:top w:val="single" w:sz="4" w:space="0" w:color="auto"/>
              <w:left w:val="single" w:sz="4" w:space="0" w:color="auto"/>
              <w:bottom w:val="nil"/>
              <w:right w:val="single" w:sz="4" w:space="0" w:color="auto"/>
            </w:tcBorders>
          </w:tcPr>
          <w:p w14:paraId="4FA5849E"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2822" w:type="dxa"/>
            <w:tcBorders>
              <w:top w:val="single" w:sz="4" w:space="0" w:color="auto"/>
              <w:left w:val="single" w:sz="4" w:space="0" w:color="auto"/>
              <w:bottom w:val="nil"/>
              <w:right w:val="single" w:sz="4" w:space="0" w:color="auto"/>
            </w:tcBorders>
          </w:tcPr>
          <w:p w14:paraId="1BDD8E0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D9F246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D432B5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4E1EEB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A8EA03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CA451DE"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6E571DD"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B4DF8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93BE46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73FC8CAE" w14:textId="77777777" w:rsidTr="0094020B">
        <w:trPr>
          <w:trHeight w:val="29"/>
        </w:trPr>
        <w:tc>
          <w:tcPr>
            <w:tcW w:w="2756" w:type="dxa"/>
            <w:tcBorders>
              <w:top w:val="nil"/>
              <w:left w:val="single" w:sz="4" w:space="0" w:color="auto"/>
              <w:bottom w:val="nil"/>
              <w:right w:val="single" w:sz="4" w:space="0" w:color="auto"/>
            </w:tcBorders>
          </w:tcPr>
          <w:p w14:paraId="381DA28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3EFCB7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5E3CBA"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74C55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67A117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718C0E8" w14:textId="77777777" w:rsidTr="0094020B">
        <w:trPr>
          <w:trHeight w:val="29"/>
        </w:trPr>
        <w:tc>
          <w:tcPr>
            <w:tcW w:w="2756" w:type="dxa"/>
            <w:tcBorders>
              <w:top w:val="nil"/>
              <w:left w:val="single" w:sz="4" w:space="0" w:color="auto"/>
              <w:bottom w:val="nil"/>
              <w:right w:val="single" w:sz="4" w:space="0" w:color="auto"/>
            </w:tcBorders>
          </w:tcPr>
          <w:p w14:paraId="3AADE93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D7F1E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68742D"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93DB7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FC2969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B0D151" w14:textId="77777777" w:rsidTr="0094020B">
        <w:trPr>
          <w:trHeight w:val="29"/>
        </w:trPr>
        <w:tc>
          <w:tcPr>
            <w:tcW w:w="2756" w:type="dxa"/>
            <w:tcBorders>
              <w:top w:val="nil"/>
              <w:left w:val="single" w:sz="4" w:space="0" w:color="auto"/>
              <w:bottom w:val="single" w:sz="4" w:space="0" w:color="auto"/>
              <w:right w:val="single" w:sz="4" w:space="0" w:color="auto"/>
            </w:tcBorders>
          </w:tcPr>
          <w:p w14:paraId="2BAD3CD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04565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71AEC3"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14A30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627172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86FDBAD" w14:textId="77777777" w:rsidTr="0094020B">
        <w:trPr>
          <w:trHeight w:val="29"/>
        </w:trPr>
        <w:tc>
          <w:tcPr>
            <w:tcW w:w="2756" w:type="dxa"/>
            <w:tcBorders>
              <w:top w:val="single" w:sz="4" w:space="0" w:color="auto"/>
              <w:left w:val="single" w:sz="4" w:space="0" w:color="auto"/>
              <w:bottom w:val="nil"/>
              <w:right w:val="single" w:sz="4" w:space="0" w:color="auto"/>
            </w:tcBorders>
          </w:tcPr>
          <w:p w14:paraId="6E5B04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2822" w:type="dxa"/>
            <w:tcBorders>
              <w:top w:val="single" w:sz="4" w:space="0" w:color="auto"/>
              <w:left w:val="single" w:sz="4" w:space="0" w:color="auto"/>
              <w:bottom w:val="nil"/>
              <w:right w:val="single" w:sz="4" w:space="0" w:color="auto"/>
            </w:tcBorders>
          </w:tcPr>
          <w:p w14:paraId="34CAF6FC"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6971DFF6"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0A9C5F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C1CA0A0"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14AD253"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E73767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E94BBE7"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AF94C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8F41FA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0E9A6BCD" w14:textId="77777777" w:rsidTr="0094020B">
        <w:trPr>
          <w:trHeight w:val="29"/>
        </w:trPr>
        <w:tc>
          <w:tcPr>
            <w:tcW w:w="2756" w:type="dxa"/>
            <w:tcBorders>
              <w:top w:val="nil"/>
              <w:left w:val="single" w:sz="4" w:space="0" w:color="auto"/>
              <w:bottom w:val="nil"/>
              <w:right w:val="single" w:sz="4" w:space="0" w:color="auto"/>
            </w:tcBorders>
          </w:tcPr>
          <w:p w14:paraId="764B860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611F32"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F68F9E"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FF05A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2D41E48"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4CDA33FA" w14:textId="77777777" w:rsidTr="0094020B">
        <w:trPr>
          <w:trHeight w:val="29"/>
        </w:trPr>
        <w:tc>
          <w:tcPr>
            <w:tcW w:w="2756" w:type="dxa"/>
            <w:tcBorders>
              <w:top w:val="nil"/>
              <w:left w:val="single" w:sz="4" w:space="0" w:color="auto"/>
              <w:bottom w:val="nil"/>
              <w:right w:val="single" w:sz="4" w:space="0" w:color="auto"/>
            </w:tcBorders>
          </w:tcPr>
          <w:p w14:paraId="5526616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747727"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0BE3DD"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23187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711BA6C8"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3542399B" w14:textId="77777777" w:rsidTr="0094020B">
        <w:trPr>
          <w:trHeight w:val="29"/>
        </w:trPr>
        <w:tc>
          <w:tcPr>
            <w:tcW w:w="2756" w:type="dxa"/>
            <w:tcBorders>
              <w:top w:val="nil"/>
              <w:left w:val="single" w:sz="4" w:space="0" w:color="auto"/>
              <w:bottom w:val="single" w:sz="4" w:space="0" w:color="auto"/>
              <w:right w:val="single" w:sz="4" w:space="0" w:color="auto"/>
            </w:tcBorders>
          </w:tcPr>
          <w:p w14:paraId="6A08D84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5D3F07"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47F4B1"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782FB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6FAF97F"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C7054ED" w14:textId="77777777" w:rsidTr="0094020B">
        <w:trPr>
          <w:trHeight w:val="29"/>
        </w:trPr>
        <w:tc>
          <w:tcPr>
            <w:tcW w:w="2756" w:type="dxa"/>
            <w:tcBorders>
              <w:top w:val="single" w:sz="4" w:space="0" w:color="auto"/>
              <w:left w:val="single" w:sz="4" w:space="0" w:color="auto"/>
              <w:bottom w:val="nil"/>
              <w:right w:val="single" w:sz="4" w:space="0" w:color="auto"/>
            </w:tcBorders>
          </w:tcPr>
          <w:p w14:paraId="48A8B930"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0BD5440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F9F6F00"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72721E26"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EFB9F21"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6146A43"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483D6BC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75D5AAE"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36CC2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E79A9B6"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55CBC888" w14:textId="77777777" w:rsidTr="0094020B">
        <w:trPr>
          <w:trHeight w:val="29"/>
        </w:trPr>
        <w:tc>
          <w:tcPr>
            <w:tcW w:w="2756" w:type="dxa"/>
            <w:tcBorders>
              <w:top w:val="nil"/>
              <w:left w:val="single" w:sz="4" w:space="0" w:color="auto"/>
              <w:bottom w:val="nil"/>
              <w:right w:val="single" w:sz="4" w:space="0" w:color="auto"/>
            </w:tcBorders>
          </w:tcPr>
          <w:p w14:paraId="2C76EF93"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9D1AE65"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C1C4A49"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5A94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1EFC0FF"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377A771" w14:textId="77777777" w:rsidTr="0094020B">
        <w:trPr>
          <w:trHeight w:val="29"/>
        </w:trPr>
        <w:tc>
          <w:tcPr>
            <w:tcW w:w="2756" w:type="dxa"/>
            <w:tcBorders>
              <w:top w:val="nil"/>
              <w:left w:val="single" w:sz="4" w:space="0" w:color="auto"/>
              <w:bottom w:val="nil"/>
              <w:right w:val="single" w:sz="4" w:space="0" w:color="auto"/>
            </w:tcBorders>
          </w:tcPr>
          <w:p w14:paraId="05D8F7B4"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FA37640"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CFC687D"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A416B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ABF99AF"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025CD898" w14:textId="77777777" w:rsidTr="0094020B">
        <w:trPr>
          <w:trHeight w:val="29"/>
        </w:trPr>
        <w:tc>
          <w:tcPr>
            <w:tcW w:w="2756" w:type="dxa"/>
            <w:tcBorders>
              <w:top w:val="nil"/>
              <w:left w:val="single" w:sz="4" w:space="0" w:color="auto"/>
              <w:bottom w:val="single" w:sz="4" w:space="0" w:color="auto"/>
              <w:right w:val="single" w:sz="4" w:space="0" w:color="auto"/>
            </w:tcBorders>
          </w:tcPr>
          <w:p w14:paraId="705F5DDC"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15A0A986"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F944309"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5DC83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77AB515A"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F0BC751" w14:textId="77777777" w:rsidTr="0094020B">
        <w:trPr>
          <w:trHeight w:val="29"/>
        </w:trPr>
        <w:tc>
          <w:tcPr>
            <w:tcW w:w="2756" w:type="dxa"/>
            <w:tcBorders>
              <w:top w:val="single" w:sz="4" w:space="0" w:color="auto"/>
              <w:left w:val="single" w:sz="4" w:space="0" w:color="auto"/>
              <w:bottom w:val="nil"/>
              <w:right w:val="single" w:sz="4" w:space="0" w:color="auto"/>
            </w:tcBorders>
          </w:tcPr>
          <w:p w14:paraId="3EEDEC1A"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CA_n1A-n3A-n26(2A)-n78(2A)</w:t>
            </w:r>
          </w:p>
        </w:tc>
        <w:tc>
          <w:tcPr>
            <w:tcW w:w="2822" w:type="dxa"/>
            <w:tcBorders>
              <w:top w:val="single" w:sz="4" w:space="0" w:color="auto"/>
              <w:left w:val="single" w:sz="4" w:space="0" w:color="auto"/>
              <w:bottom w:val="nil"/>
              <w:right w:val="single" w:sz="4" w:space="0" w:color="auto"/>
            </w:tcBorders>
          </w:tcPr>
          <w:p w14:paraId="488773B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F6F354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85AEF8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3A403FC"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6398A4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87A94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198CF0D"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E4C07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5CB9B2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26D70D6B" w14:textId="77777777" w:rsidTr="0094020B">
        <w:trPr>
          <w:trHeight w:val="29"/>
        </w:trPr>
        <w:tc>
          <w:tcPr>
            <w:tcW w:w="2756" w:type="dxa"/>
            <w:tcBorders>
              <w:top w:val="nil"/>
              <w:left w:val="single" w:sz="4" w:space="0" w:color="auto"/>
              <w:bottom w:val="nil"/>
              <w:right w:val="single" w:sz="4" w:space="0" w:color="auto"/>
            </w:tcBorders>
          </w:tcPr>
          <w:p w14:paraId="21EA1F0E"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DB6318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95FE66"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4D75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609DF544"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871DCAE" w14:textId="77777777" w:rsidTr="0094020B">
        <w:trPr>
          <w:trHeight w:val="29"/>
        </w:trPr>
        <w:tc>
          <w:tcPr>
            <w:tcW w:w="2756" w:type="dxa"/>
            <w:tcBorders>
              <w:top w:val="nil"/>
              <w:left w:val="single" w:sz="4" w:space="0" w:color="auto"/>
              <w:bottom w:val="nil"/>
              <w:right w:val="single" w:sz="4" w:space="0" w:color="auto"/>
            </w:tcBorders>
          </w:tcPr>
          <w:p w14:paraId="232A81F0"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0C7934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69E262"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01EB0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74624159"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2AB48EB3" w14:textId="77777777" w:rsidTr="0094020B">
        <w:trPr>
          <w:trHeight w:val="29"/>
        </w:trPr>
        <w:tc>
          <w:tcPr>
            <w:tcW w:w="2756" w:type="dxa"/>
            <w:tcBorders>
              <w:top w:val="nil"/>
              <w:left w:val="single" w:sz="4" w:space="0" w:color="auto"/>
              <w:bottom w:val="single" w:sz="4" w:space="0" w:color="auto"/>
              <w:right w:val="single" w:sz="4" w:space="0" w:color="auto"/>
            </w:tcBorders>
          </w:tcPr>
          <w:p w14:paraId="432BE809"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06717F9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392B15"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B36B3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2C894F51"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485C727" w14:textId="77777777" w:rsidTr="0094020B">
        <w:trPr>
          <w:trHeight w:val="29"/>
        </w:trPr>
        <w:tc>
          <w:tcPr>
            <w:tcW w:w="2756" w:type="dxa"/>
            <w:tcBorders>
              <w:top w:val="single" w:sz="4" w:space="0" w:color="auto"/>
              <w:left w:val="single" w:sz="4" w:space="0" w:color="auto"/>
              <w:bottom w:val="nil"/>
              <w:right w:val="single" w:sz="4" w:space="0" w:color="auto"/>
            </w:tcBorders>
          </w:tcPr>
          <w:p w14:paraId="6BD32C50"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1F57D74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07E9722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21CD8CC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59E67C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8FF89E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E59D8C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7DF1C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55BB10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9A40C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58FB0FF"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244225" w:rsidRPr="00AE7509" w14:paraId="1E4CD55F" w14:textId="77777777" w:rsidTr="0094020B">
        <w:trPr>
          <w:trHeight w:val="29"/>
        </w:trPr>
        <w:tc>
          <w:tcPr>
            <w:tcW w:w="2756" w:type="dxa"/>
            <w:tcBorders>
              <w:top w:val="nil"/>
              <w:left w:val="single" w:sz="4" w:space="0" w:color="auto"/>
              <w:bottom w:val="nil"/>
              <w:right w:val="single" w:sz="4" w:space="0" w:color="auto"/>
            </w:tcBorders>
          </w:tcPr>
          <w:p w14:paraId="4B361CED"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600906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AFC2B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CE9C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C665EBA"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78A94CD" w14:textId="77777777" w:rsidTr="0094020B">
        <w:trPr>
          <w:trHeight w:val="29"/>
        </w:trPr>
        <w:tc>
          <w:tcPr>
            <w:tcW w:w="2756" w:type="dxa"/>
            <w:tcBorders>
              <w:top w:val="nil"/>
              <w:left w:val="single" w:sz="4" w:space="0" w:color="auto"/>
              <w:bottom w:val="nil"/>
              <w:right w:val="single" w:sz="4" w:space="0" w:color="auto"/>
            </w:tcBorders>
          </w:tcPr>
          <w:p w14:paraId="04A26226"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49C0DF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D0A57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C6936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B6EDFBF"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8AD295E" w14:textId="77777777" w:rsidTr="0094020B">
        <w:trPr>
          <w:trHeight w:val="29"/>
        </w:trPr>
        <w:tc>
          <w:tcPr>
            <w:tcW w:w="2756" w:type="dxa"/>
            <w:tcBorders>
              <w:top w:val="nil"/>
              <w:left w:val="single" w:sz="4" w:space="0" w:color="auto"/>
              <w:bottom w:val="single" w:sz="4" w:space="0" w:color="auto"/>
              <w:right w:val="single" w:sz="4" w:space="0" w:color="auto"/>
            </w:tcBorders>
          </w:tcPr>
          <w:p w14:paraId="4A7B6466"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AC7746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A252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5FF51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EE0FF40"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6725F44" w14:textId="77777777" w:rsidTr="0094020B">
        <w:trPr>
          <w:trHeight w:val="29"/>
        </w:trPr>
        <w:tc>
          <w:tcPr>
            <w:tcW w:w="2756" w:type="dxa"/>
            <w:tcBorders>
              <w:top w:val="single" w:sz="4" w:space="0" w:color="auto"/>
              <w:left w:val="single" w:sz="4" w:space="0" w:color="auto"/>
              <w:bottom w:val="nil"/>
              <w:right w:val="single" w:sz="4" w:space="0" w:color="auto"/>
            </w:tcBorders>
          </w:tcPr>
          <w:p w14:paraId="2618E34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23D4C70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34E45161"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612B70D"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7054C23"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146891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A064844"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E0F3D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9C7BC83"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E97BA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DD66F2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12DCB319" w14:textId="77777777" w:rsidTr="0094020B">
        <w:trPr>
          <w:trHeight w:val="29"/>
        </w:trPr>
        <w:tc>
          <w:tcPr>
            <w:tcW w:w="2756" w:type="dxa"/>
            <w:tcBorders>
              <w:top w:val="nil"/>
              <w:left w:val="single" w:sz="4" w:space="0" w:color="auto"/>
              <w:bottom w:val="nil"/>
              <w:right w:val="single" w:sz="4" w:space="0" w:color="auto"/>
            </w:tcBorders>
          </w:tcPr>
          <w:p w14:paraId="7CBD8D8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EEBDF2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DD4E2A"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A0C57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6749DF6"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3E68264" w14:textId="77777777" w:rsidTr="0094020B">
        <w:trPr>
          <w:trHeight w:val="29"/>
        </w:trPr>
        <w:tc>
          <w:tcPr>
            <w:tcW w:w="2756" w:type="dxa"/>
            <w:tcBorders>
              <w:top w:val="nil"/>
              <w:left w:val="single" w:sz="4" w:space="0" w:color="auto"/>
              <w:bottom w:val="nil"/>
              <w:right w:val="single" w:sz="4" w:space="0" w:color="auto"/>
            </w:tcBorders>
          </w:tcPr>
          <w:p w14:paraId="37CF798F"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D77349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A9127"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90F53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0BFF1573"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E521204" w14:textId="77777777" w:rsidTr="0094020B">
        <w:trPr>
          <w:trHeight w:val="29"/>
        </w:trPr>
        <w:tc>
          <w:tcPr>
            <w:tcW w:w="2756" w:type="dxa"/>
            <w:tcBorders>
              <w:top w:val="nil"/>
              <w:left w:val="single" w:sz="4" w:space="0" w:color="auto"/>
              <w:bottom w:val="single" w:sz="4" w:space="0" w:color="auto"/>
              <w:right w:val="single" w:sz="4" w:space="0" w:color="auto"/>
            </w:tcBorders>
          </w:tcPr>
          <w:p w14:paraId="4D251736"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22F8472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CDDF5C"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9FE97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706E37E"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39D089A6" w14:textId="77777777" w:rsidTr="0094020B">
        <w:trPr>
          <w:trHeight w:val="29"/>
        </w:trPr>
        <w:tc>
          <w:tcPr>
            <w:tcW w:w="2756" w:type="dxa"/>
            <w:tcBorders>
              <w:top w:val="single" w:sz="4" w:space="0" w:color="auto"/>
              <w:left w:val="single" w:sz="4" w:space="0" w:color="auto"/>
              <w:bottom w:val="nil"/>
              <w:right w:val="single" w:sz="4" w:space="0" w:color="auto"/>
            </w:tcBorders>
          </w:tcPr>
          <w:p w14:paraId="2D8A1AF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263944C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7E10785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8E54040"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6DDEBC53"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4EBBDA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2D69E8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E8CA7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50154D4"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F1FFF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9937A8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45CAFBFC" w14:textId="77777777" w:rsidTr="0094020B">
        <w:trPr>
          <w:trHeight w:val="29"/>
        </w:trPr>
        <w:tc>
          <w:tcPr>
            <w:tcW w:w="2756" w:type="dxa"/>
            <w:tcBorders>
              <w:top w:val="nil"/>
              <w:left w:val="single" w:sz="4" w:space="0" w:color="auto"/>
              <w:bottom w:val="nil"/>
              <w:right w:val="single" w:sz="4" w:space="0" w:color="auto"/>
            </w:tcBorders>
          </w:tcPr>
          <w:p w14:paraId="103D81C5"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2A81B9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372C1A"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DA396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7CE70D1"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F900D79" w14:textId="77777777" w:rsidTr="0094020B">
        <w:trPr>
          <w:trHeight w:val="29"/>
        </w:trPr>
        <w:tc>
          <w:tcPr>
            <w:tcW w:w="2756" w:type="dxa"/>
            <w:tcBorders>
              <w:top w:val="nil"/>
              <w:left w:val="single" w:sz="4" w:space="0" w:color="auto"/>
              <w:bottom w:val="nil"/>
              <w:right w:val="single" w:sz="4" w:space="0" w:color="auto"/>
            </w:tcBorders>
          </w:tcPr>
          <w:p w14:paraId="1731C858"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BDF8A9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D5C781"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953A6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92D728B"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4A98723F" w14:textId="77777777" w:rsidTr="0094020B">
        <w:trPr>
          <w:trHeight w:val="29"/>
        </w:trPr>
        <w:tc>
          <w:tcPr>
            <w:tcW w:w="2756" w:type="dxa"/>
            <w:tcBorders>
              <w:top w:val="nil"/>
              <w:left w:val="single" w:sz="4" w:space="0" w:color="auto"/>
              <w:bottom w:val="single" w:sz="4" w:space="0" w:color="auto"/>
              <w:right w:val="single" w:sz="4" w:space="0" w:color="auto"/>
            </w:tcBorders>
          </w:tcPr>
          <w:p w14:paraId="74619FA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0372C4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977E1"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368CA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4629BF30"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472F5D71" w14:textId="77777777" w:rsidTr="0094020B">
        <w:trPr>
          <w:trHeight w:val="29"/>
        </w:trPr>
        <w:tc>
          <w:tcPr>
            <w:tcW w:w="2756" w:type="dxa"/>
            <w:tcBorders>
              <w:top w:val="single" w:sz="4" w:space="0" w:color="auto"/>
              <w:left w:val="single" w:sz="4" w:space="0" w:color="auto"/>
              <w:bottom w:val="nil"/>
              <w:right w:val="single" w:sz="4" w:space="0" w:color="auto"/>
            </w:tcBorders>
          </w:tcPr>
          <w:p w14:paraId="5563C49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CA_n1A-n3B-n26(2A)-n78(2A)</w:t>
            </w:r>
          </w:p>
        </w:tc>
        <w:tc>
          <w:tcPr>
            <w:tcW w:w="2822" w:type="dxa"/>
            <w:tcBorders>
              <w:top w:val="single" w:sz="4" w:space="0" w:color="auto"/>
              <w:left w:val="single" w:sz="4" w:space="0" w:color="auto"/>
              <w:bottom w:val="nil"/>
              <w:right w:val="single" w:sz="4" w:space="0" w:color="auto"/>
            </w:tcBorders>
          </w:tcPr>
          <w:p w14:paraId="6F7A79D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48A075BC"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ED17E4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5E6EAA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6C4AF4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2843F5C"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767F71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123AED73"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9B418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D1A5B5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24AB8226" w14:textId="77777777" w:rsidTr="0094020B">
        <w:trPr>
          <w:trHeight w:val="29"/>
        </w:trPr>
        <w:tc>
          <w:tcPr>
            <w:tcW w:w="2756" w:type="dxa"/>
            <w:tcBorders>
              <w:top w:val="nil"/>
              <w:left w:val="single" w:sz="4" w:space="0" w:color="auto"/>
              <w:bottom w:val="nil"/>
              <w:right w:val="single" w:sz="4" w:space="0" w:color="auto"/>
            </w:tcBorders>
          </w:tcPr>
          <w:p w14:paraId="7F209868"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2083BE4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266973"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A856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20DC0D5"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3C9B8420" w14:textId="77777777" w:rsidTr="0094020B">
        <w:trPr>
          <w:trHeight w:val="29"/>
        </w:trPr>
        <w:tc>
          <w:tcPr>
            <w:tcW w:w="2756" w:type="dxa"/>
            <w:tcBorders>
              <w:top w:val="nil"/>
              <w:left w:val="single" w:sz="4" w:space="0" w:color="auto"/>
              <w:bottom w:val="nil"/>
              <w:right w:val="single" w:sz="4" w:space="0" w:color="auto"/>
            </w:tcBorders>
          </w:tcPr>
          <w:p w14:paraId="62ACAC51"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55B885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89BD61"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6331B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71AAB2D5"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C26BF82" w14:textId="77777777" w:rsidTr="0094020B">
        <w:trPr>
          <w:trHeight w:val="29"/>
        </w:trPr>
        <w:tc>
          <w:tcPr>
            <w:tcW w:w="2756" w:type="dxa"/>
            <w:tcBorders>
              <w:top w:val="nil"/>
              <w:left w:val="single" w:sz="4" w:space="0" w:color="auto"/>
              <w:bottom w:val="single" w:sz="4" w:space="0" w:color="auto"/>
              <w:right w:val="single" w:sz="4" w:space="0" w:color="auto"/>
            </w:tcBorders>
          </w:tcPr>
          <w:p w14:paraId="35288516"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6E865F1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FA640C"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7DCFB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63B6855A"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411794CA" w14:textId="77777777" w:rsidTr="0094020B">
        <w:trPr>
          <w:trHeight w:val="29"/>
        </w:trPr>
        <w:tc>
          <w:tcPr>
            <w:tcW w:w="2756" w:type="dxa"/>
            <w:tcBorders>
              <w:top w:val="single" w:sz="4" w:space="0" w:color="auto"/>
              <w:left w:val="single" w:sz="4" w:space="0" w:color="auto"/>
              <w:bottom w:val="nil"/>
              <w:right w:val="single" w:sz="4" w:space="0" w:color="auto"/>
            </w:tcBorders>
          </w:tcPr>
          <w:p w14:paraId="258DDB0F"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4E19999A"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72689E7"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C853E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EB7ED4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0E8769FD" w14:textId="77777777" w:rsidTr="0094020B">
        <w:trPr>
          <w:trHeight w:val="29"/>
        </w:trPr>
        <w:tc>
          <w:tcPr>
            <w:tcW w:w="2756" w:type="dxa"/>
            <w:tcBorders>
              <w:top w:val="nil"/>
              <w:left w:val="single" w:sz="4" w:space="0" w:color="auto"/>
              <w:bottom w:val="nil"/>
              <w:right w:val="single" w:sz="4" w:space="0" w:color="auto"/>
            </w:tcBorders>
          </w:tcPr>
          <w:p w14:paraId="40B3DFD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F9F7933"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F96C8D"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C61A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4F6E3A2"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252FD174" w14:textId="77777777" w:rsidTr="0094020B">
        <w:trPr>
          <w:trHeight w:val="29"/>
        </w:trPr>
        <w:tc>
          <w:tcPr>
            <w:tcW w:w="2756" w:type="dxa"/>
            <w:tcBorders>
              <w:top w:val="nil"/>
              <w:left w:val="single" w:sz="4" w:space="0" w:color="auto"/>
              <w:bottom w:val="nil"/>
              <w:right w:val="single" w:sz="4" w:space="0" w:color="auto"/>
            </w:tcBorders>
          </w:tcPr>
          <w:p w14:paraId="7BF9D8D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3B011EDD"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09E9AA"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855EF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3CD4728"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6385153" w14:textId="77777777" w:rsidTr="0094020B">
        <w:trPr>
          <w:trHeight w:val="29"/>
        </w:trPr>
        <w:tc>
          <w:tcPr>
            <w:tcW w:w="2756" w:type="dxa"/>
            <w:tcBorders>
              <w:top w:val="nil"/>
              <w:left w:val="single" w:sz="4" w:space="0" w:color="auto"/>
              <w:bottom w:val="single" w:sz="4" w:space="0" w:color="auto"/>
              <w:right w:val="single" w:sz="4" w:space="0" w:color="auto"/>
            </w:tcBorders>
          </w:tcPr>
          <w:p w14:paraId="368315CD"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DE817F6" w14:textId="77777777" w:rsidR="00244225" w:rsidRPr="00AE7509" w:rsidRDefault="00244225" w:rsidP="0094020B">
            <w:pPr>
              <w:keepNext/>
              <w:keepLines/>
              <w:spacing w:after="0"/>
              <w:jc w:val="center"/>
              <w:rPr>
                <w:rFonts w:ascii="Arial"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EC24F1" w14:textId="77777777" w:rsidR="00244225" w:rsidRPr="00AE7509" w:rsidRDefault="00244225" w:rsidP="0094020B">
            <w:pPr>
              <w:keepNext/>
              <w:keepLines/>
              <w:spacing w:after="0"/>
              <w:jc w:val="center"/>
              <w:rPr>
                <w:rFonts w:ascii="Arial" w:eastAsia="DengXian" w:hAnsi="Arial"/>
                <w:sz w:val="18"/>
                <w:lang w:val="en-US"/>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D51EC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6AEE6227"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B877DA8" w14:textId="77777777" w:rsidTr="0094020B">
        <w:trPr>
          <w:trHeight w:val="29"/>
        </w:trPr>
        <w:tc>
          <w:tcPr>
            <w:tcW w:w="2756" w:type="dxa"/>
            <w:tcBorders>
              <w:top w:val="single" w:sz="4" w:space="0" w:color="auto"/>
              <w:left w:val="single" w:sz="4" w:space="0" w:color="auto"/>
              <w:bottom w:val="nil"/>
              <w:right w:val="single" w:sz="4" w:space="0" w:color="auto"/>
            </w:tcBorders>
          </w:tcPr>
          <w:p w14:paraId="4994D1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6D30D26C"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50559D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953860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448E7D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0BF24F1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9D1CD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30CA2E8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76865E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B1A663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ECF821B" w14:textId="77777777" w:rsidR="00244225" w:rsidRPr="00AE7509" w:rsidRDefault="00244225" w:rsidP="0094020B">
            <w:pPr>
              <w:keepNext/>
              <w:keepLines/>
              <w:spacing w:after="0"/>
              <w:jc w:val="center"/>
              <w:rPr>
                <w:rFonts w:ascii="Arial" w:hAnsi="Arial"/>
                <w:kern w:val="2"/>
                <w:sz w:val="18"/>
                <w:szCs w:val="22"/>
                <w:lang w:val="en-US" w:eastAsia="zh-CN"/>
              </w:rPr>
            </w:pPr>
          </w:p>
          <w:p w14:paraId="19BEF58A" w14:textId="77777777" w:rsidR="00244225" w:rsidRPr="00AE7509" w:rsidRDefault="00244225" w:rsidP="0094020B">
            <w:pPr>
              <w:keepNext/>
              <w:keepLines/>
              <w:spacing w:after="0"/>
              <w:jc w:val="center"/>
              <w:rPr>
                <w:rFonts w:ascii="Arial" w:hAnsi="Arial"/>
                <w:kern w:val="2"/>
                <w:sz w:val="18"/>
                <w:szCs w:val="22"/>
                <w:lang w:val="en-US" w:eastAsia="zh-CN"/>
              </w:rPr>
            </w:pPr>
          </w:p>
          <w:p w14:paraId="4DDE7DA8"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0DF8F02F" w14:textId="77777777" w:rsidTr="0094020B">
        <w:trPr>
          <w:trHeight w:val="29"/>
        </w:trPr>
        <w:tc>
          <w:tcPr>
            <w:tcW w:w="2756" w:type="dxa"/>
            <w:tcBorders>
              <w:top w:val="nil"/>
              <w:left w:val="single" w:sz="4" w:space="0" w:color="auto"/>
              <w:bottom w:val="nil"/>
              <w:right w:val="single" w:sz="4" w:space="0" w:color="auto"/>
            </w:tcBorders>
          </w:tcPr>
          <w:p w14:paraId="47EC77E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C021F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E5080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70FC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89101A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C070A8A" w14:textId="77777777" w:rsidTr="0094020B">
        <w:trPr>
          <w:trHeight w:val="29"/>
        </w:trPr>
        <w:tc>
          <w:tcPr>
            <w:tcW w:w="2756" w:type="dxa"/>
            <w:tcBorders>
              <w:top w:val="nil"/>
              <w:left w:val="single" w:sz="4" w:space="0" w:color="auto"/>
              <w:bottom w:val="nil"/>
              <w:right w:val="single" w:sz="4" w:space="0" w:color="auto"/>
            </w:tcBorders>
          </w:tcPr>
          <w:p w14:paraId="2222FB5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11F2C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9BADE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96A9F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4A63A6E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7E9D9C3" w14:textId="77777777" w:rsidTr="0094020B">
        <w:trPr>
          <w:trHeight w:val="29"/>
        </w:trPr>
        <w:tc>
          <w:tcPr>
            <w:tcW w:w="2756" w:type="dxa"/>
            <w:tcBorders>
              <w:top w:val="nil"/>
              <w:left w:val="single" w:sz="4" w:space="0" w:color="auto"/>
              <w:bottom w:val="single" w:sz="4" w:space="0" w:color="auto"/>
              <w:right w:val="single" w:sz="4" w:space="0" w:color="auto"/>
            </w:tcBorders>
          </w:tcPr>
          <w:p w14:paraId="652C3E6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63C3D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5C428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9711CF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23712D7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4664BAD" w14:textId="77777777" w:rsidTr="0094020B">
        <w:trPr>
          <w:trHeight w:val="29"/>
        </w:trPr>
        <w:tc>
          <w:tcPr>
            <w:tcW w:w="2756" w:type="dxa"/>
            <w:tcBorders>
              <w:top w:val="single" w:sz="4" w:space="0" w:color="auto"/>
              <w:left w:val="single" w:sz="4" w:space="0" w:color="auto"/>
              <w:bottom w:val="nil"/>
              <w:right w:val="single" w:sz="4" w:space="0" w:color="auto"/>
            </w:tcBorders>
          </w:tcPr>
          <w:p w14:paraId="7153FC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2822" w:type="dxa"/>
            <w:tcBorders>
              <w:top w:val="single" w:sz="4" w:space="0" w:color="auto"/>
              <w:left w:val="single" w:sz="4" w:space="0" w:color="auto"/>
              <w:bottom w:val="nil"/>
              <w:right w:val="single" w:sz="4" w:space="0" w:color="auto"/>
            </w:tcBorders>
          </w:tcPr>
          <w:p w14:paraId="3DFC8C94"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1CA9D6B8"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3A9F193A"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04978B62"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44CAE2C0"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3669C9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136E8B9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2EE17D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147F5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30B89231" w14:textId="77777777" w:rsidTr="0094020B">
        <w:trPr>
          <w:trHeight w:val="29"/>
        </w:trPr>
        <w:tc>
          <w:tcPr>
            <w:tcW w:w="2756" w:type="dxa"/>
            <w:tcBorders>
              <w:top w:val="nil"/>
              <w:left w:val="single" w:sz="4" w:space="0" w:color="auto"/>
              <w:bottom w:val="nil"/>
              <w:right w:val="single" w:sz="4" w:space="0" w:color="auto"/>
            </w:tcBorders>
          </w:tcPr>
          <w:p w14:paraId="73721D9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E5F95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9BE74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3803A8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7F6A6BD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61DBF40" w14:textId="77777777" w:rsidTr="0094020B">
        <w:trPr>
          <w:trHeight w:val="29"/>
        </w:trPr>
        <w:tc>
          <w:tcPr>
            <w:tcW w:w="2756" w:type="dxa"/>
            <w:tcBorders>
              <w:top w:val="nil"/>
              <w:left w:val="single" w:sz="4" w:space="0" w:color="auto"/>
              <w:bottom w:val="nil"/>
              <w:right w:val="single" w:sz="4" w:space="0" w:color="auto"/>
            </w:tcBorders>
          </w:tcPr>
          <w:p w14:paraId="33CD2F5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19E697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409E9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6B10248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557031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103062D" w14:textId="77777777" w:rsidTr="0094020B">
        <w:trPr>
          <w:trHeight w:val="29"/>
        </w:trPr>
        <w:tc>
          <w:tcPr>
            <w:tcW w:w="2756" w:type="dxa"/>
            <w:tcBorders>
              <w:top w:val="nil"/>
              <w:left w:val="single" w:sz="4" w:space="0" w:color="auto"/>
              <w:bottom w:val="nil"/>
              <w:right w:val="single" w:sz="4" w:space="0" w:color="auto"/>
            </w:tcBorders>
          </w:tcPr>
          <w:p w14:paraId="4E3EE1C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69505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3CBFE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19BAD2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3C4EAB0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013144" w14:textId="77777777" w:rsidTr="0094020B">
        <w:trPr>
          <w:trHeight w:val="29"/>
        </w:trPr>
        <w:tc>
          <w:tcPr>
            <w:tcW w:w="2756" w:type="dxa"/>
            <w:tcBorders>
              <w:top w:val="nil"/>
              <w:left w:val="single" w:sz="4" w:space="0" w:color="auto"/>
              <w:bottom w:val="nil"/>
              <w:right w:val="single" w:sz="4" w:space="0" w:color="auto"/>
            </w:tcBorders>
          </w:tcPr>
          <w:p w14:paraId="5C10CAC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B3F493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5E8D3E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015B6E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C16BD6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0F6CA0B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555F2C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3F38538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6EE9142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B7A35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244225" w:rsidRPr="00AE7509" w14:paraId="00E49F9E" w14:textId="77777777" w:rsidTr="0094020B">
        <w:trPr>
          <w:trHeight w:val="29"/>
        </w:trPr>
        <w:tc>
          <w:tcPr>
            <w:tcW w:w="2756" w:type="dxa"/>
            <w:tcBorders>
              <w:top w:val="nil"/>
              <w:left w:val="single" w:sz="4" w:space="0" w:color="auto"/>
              <w:bottom w:val="nil"/>
              <w:right w:val="single" w:sz="4" w:space="0" w:color="auto"/>
            </w:tcBorders>
          </w:tcPr>
          <w:p w14:paraId="56CBEB9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81B1E8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6E42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6801FF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FB9AB1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FADAB7E" w14:textId="77777777" w:rsidTr="0094020B">
        <w:trPr>
          <w:trHeight w:val="29"/>
        </w:trPr>
        <w:tc>
          <w:tcPr>
            <w:tcW w:w="2756" w:type="dxa"/>
            <w:tcBorders>
              <w:top w:val="nil"/>
              <w:left w:val="single" w:sz="4" w:space="0" w:color="auto"/>
              <w:bottom w:val="nil"/>
              <w:right w:val="single" w:sz="4" w:space="0" w:color="auto"/>
            </w:tcBorders>
          </w:tcPr>
          <w:p w14:paraId="5DCC2E3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15C83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AE382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01ABF72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D361AC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4976985" w14:textId="77777777" w:rsidTr="0094020B">
        <w:trPr>
          <w:trHeight w:val="29"/>
        </w:trPr>
        <w:tc>
          <w:tcPr>
            <w:tcW w:w="2756" w:type="dxa"/>
            <w:tcBorders>
              <w:top w:val="nil"/>
              <w:left w:val="single" w:sz="4" w:space="0" w:color="auto"/>
              <w:bottom w:val="single" w:sz="4" w:space="0" w:color="auto"/>
              <w:right w:val="single" w:sz="4" w:space="0" w:color="auto"/>
            </w:tcBorders>
          </w:tcPr>
          <w:p w14:paraId="2498ECE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9C4EB2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7E08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8179A2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8139E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E2A01D" w14:textId="77777777" w:rsidTr="0094020B">
        <w:trPr>
          <w:trHeight w:val="29"/>
        </w:trPr>
        <w:tc>
          <w:tcPr>
            <w:tcW w:w="2756" w:type="dxa"/>
            <w:tcBorders>
              <w:top w:val="single" w:sz="4" w:space="0" w:color="auto"/>
              <w:left w:val="single" w:sz="4" w:space="0" w:color="auto"/>
              <w:bottom w:val="nil"/>
              <w:right w:val="single" w:sz="4" w:space="0" w:color="auto"/>
            </w:tcBorders>
          </w:tcPr>
          <w:p w14:paraId="6FB8174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2822" w:type="dxa"/>
            <w:tcBorders>
              <w:top w:val="single" w:sz="4" w:space="0" w:color="auto"/>
              <w:left w:val="single" w:sz="4" w:space="0" w:color="auto"/>
              <w:bottom w:val="nil"/>
              <w:right w:val="single" w:sz="4" w:space="0" w:color="auto"/>
            </w:tcBorders>
          </w:tcPr>
          <w:p w14:paraId="0461609A" w14:textId="77777777" w:rsidR="00244225" w:rsidRPr="00AE7509" w:rsidRDefault="00244225" w:rsidP="0094020B">
            <w:pPr>
              <w:keepNext/>
              <w:keepLines/>
              <w:spacing w:after="0"/>
              <w:jc w:val="center"/>
              <w:rPr>
                <w:rFonts w:ascii="Arial" w:hAnsi="Arial" w:cs="Arial"/>
                <w:sz w:val="18"/>
                <w:lang w:val="en-US"/>
              </w:rPr>
            </w:pPr>
            <w:r w:rsidRPr="00AE7509">
              <w:rPr>
                <w:rFonts w:ascii="Arial" w:hAnsi="Arial" w:cs="Arial"/>
                <w:sz w:val="18"/>
                <w:lang w:val="en-US"/>
              </w:rPr>
              <w:t>CA_n1A-n3A</w:t>
            </w:r>
          </w:p>
          <w:p w14:paraId="26C39FC8" w14:textId="77777777" w:rsidR="00244225" w:rsidRPr="00AE7509" w:rsidRDefault="00244225" w:rsidP="0094020B">
            <w:pPr>
              <w:keepNext/>
              <w:keepLines/>
              <w:spacing w:after="0"/>
              <w:jc w:val="center"/>
              <w:rPr>
                <w:rFonts w:ascii="Arial" w:hAnsi="Arial" w:cs="Arial"/>
                <w:sz w:val="18"/>
                <w:lang w:val="en-US"/>
              </w:rPr>
            </w:pPr>
            <w:r w:rsidRPr="00AE7509">
              <w:rPr>
                <w:rFonts w:ascii="Arial" w:hAnsi="Arial" w:cs="Arial"/>
                <w:sz w:val="18"/>
                <w:lang w:val="en-US"/>
              </w:rPr>
              <w:t>CA_n1A-n28A</w:t>
            </w:r>
          </w:p>
          <w:p w14:paraId="39D57919" w14:textId="77777777" w:rsidR="00244225" w:rsidRPr="00AE7509" w:rsidRDefault="00244225" w:rsidP="0094020B">
            <w:pPr>
              <w:keepNext/>
              <w:keepLines/>
              <w:spacing w:after="0"/>
              <w:jc w:val="center"/>
              <w:rPr>
                <w:rFonts w:ascii="Arial" w:hAnsi="Arial" w:cs="Arial"/>
                <w:sz w:val="18"/>
                <w:lang w:val="en-US"/>
              </w:rPr>
            </w:pPr>
            <w:r w:rsidRPr="00AE7509">
              <w:rPr>
                <w:rFonts w:ascii="Arial" w:hAnsi="Arial" w:cs="Arial"/>
                <w:sz w:val="18"/>
                <w:lang w:val="en-US"/>
              </w:rPr>
              <w:t>CA_n1A-n77A</w:t>
            </w:r>
          </w:p>
          <w:p w14:paraId="4D938BD3" w14:textId="77777777" w:rsidR="00244225" w:rsidRPr="00AE7509" w:rsidRDefault="00244225" w:rsidP="0094020B">
            <w:pPr>
              <w:keepNext/>
              <w:keepLines/>
              <w:spacing w:after="0"/>
              <w:jc w:val="center"/>
              <w:rPr>
                <w:rFonts w:ascii="Arial" w:hAnsi="Arial" w:cs="Arial"/>
                <w:sz w:val="18"/>
                <w:lang w:val="en-US"/>
              </w:rPr>
            </w:pPr>
            <w:r w:rsidRPr="00AE7509">
              <w:rPr>
                <w:rFonts w:ascii="Arial" w:hAnsi="Arial" w:cs="Arial"/>
                <w:sz w:val="18"/>
                <w:lang w:val="en-US"/>
              </w:rPr>
              <w:t>CA_n3A-n28A</w:t>
            </w:r>
          </w:p>
          <w:p w14:paraId="3067EC07" w14:textId="77777777" w:rsidR="00244225" w:rsidRPr="00AE7509" w:rsidRDefault="00244225" w:rsidP="0094020B">
            <w:pPr>
              <w:keepNext/>
              <w:keepLines/>
              <w:spacing w:after="0"/>
              <w:jc w:val="center"/>
              <w:rPr>
                <w:rFonts w:ascii="Arial" w:hAnsi="Arial" w:cs="Arial"/>
                <w:sz w:val="18"/>
                <w:lang w:val="en-US"/>
              </w:rPr>
            </w:pPr>
            <w:r w:rsidRPr="00AE7509">
              <w:rPr>
                <w:rFonts w:ascii="Arial" w:hAnsi="Arial" w:cs="Arial"/>
                <w:sz w:val="18"/>
                <w:lang w:val="en-US"/>
              </w:rPr>
              <w:t>CA_n3A-n77A</w:t>
            </w:r>
          </w:p>
          <w:p w14:paraId="1DD6A23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4E1A9B8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DCD92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68571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244225" w:rsidRPr="00AE7509" w14:paraId="6F44D6FA" w14:textId="77777777" w:rsidTr="0094020B">
        <w:trPr>
          <w:trHeight w:val="29"/>
        </w:trPr>
        <w:tc>
          <w:tcPr>
            <w:tcW w:w="2756" w:type="dxa"/>
            <w:tcBorders>
              <w:top w:val="nil"/>
              <w:left w:val="single" w:sz="4" w:space="0" w:color="auto"/>
              <w:bottom w:val="nil"/>
              <w:right w:val="single" w:sz="4" w:space="0" w:color="auto"/>
            </w:tcBorders>
          </w:tcPr>
          <w:p w14:paraId="4C257BA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05EE5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965C2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65ADD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06F139D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41B6F0" w14:textId="77777777" w:rsidTr="0094020B">
        <w:trPr>
          <w:trHeight w:val="29"/>
        </w:trPr>
        <w:tc>
          <w:tcPr>
            <w:tcW w:w="2756" w:type="dxa"/>
            <w:tcBorders>
              <w:top w:val="nil"/>
              <w:left w:val="single" w:sz="4" w:space="0" w:color="auto"/>
              <w:bottom w:val="nil"/>
              <w:right w:val="single" w:sz="4" w:space="0" w:color="auto"/>
            </w:tcBorders>
          </w:tcPr>
          <w:p w14:paraId="3EF827E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1FEF7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3339B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53A21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1219C90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D3926B0" w14:textId="77777777" w:rsidTr="0094020B">
        <w:trPr>
          <w:trHeight w:val="29"/>
        </w:trPr>
        <w:tc>
          <w:tcPr>
            <w:tcW w:w="2756" w:type="dxa"/>
            <w:tcBorders>
              <w:top w:val="nil"/>
              <w:left w:val="single" w:sz="4" w:space="0" w:color="auto"/>
              <w:bottom w:val="single" w:sz="4" w:space="0" w:color="auto"/>
              <w:right w:val="single" w:sz="4" w:space="0" w:color="auto"/>
            </w:tcBorders>
          </w:tcPr>
          <w:p w14:paraId="2E13BAC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F22B5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762D94"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2EBF79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02ACE0C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5EBB50" w14:textId="77777777" w:rsidTr="0094020B">
        <w:trPr>
          <w:trHeight w:val="29"/>
        </w:trPr>
        <w:tc>
          <w:tcPr>
            <w:tcW w:w="2756" w:type="dxa"/>
            <w:tcBorders>
              <w:top w:val="single" w:sz="4" w:space="0" w:color="auto"/>
              <w:left w:val="single" w:sz="4" w:space="0" w:color="auto"/>
              <w:bottom w:val="nil"/>
              <w:right w:val="single" w:sz="4" w:space="0" w:color="auto"/>
            </w:tcBorders>
          </w:tcPr>
          <w:p w14:paraId="548DFE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666316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259ED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EED5D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23E6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EC234B8" w14:textId="77777777" w:rsidTr="0094020B">
        <w:trPr>
          <w:trHeight w:val="29"/>
        </w:trPr>
        <w:tc>
          <w:tcPr>
            <w:tcW w:w="2756" w:type="dxa"/>
            <w:tcBorders>
              <w:top w:val="nil"/>
              <w:left w:val="single" w:sz="4" w:space="0" w:color="auto"/>
              <w:bottom w:val="nil"/>
              <w:right w:val="single" w:sz="4" w:space="0" w:color="auto"/>
            </w:tcBorders>
          </w:tcPr>
          <w:p w14:paraId="34449BC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19A04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267B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86F7B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7E5322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1C78A0F" w14:textId="77777777" w:rsidTr="0094020B">
        <w:trPr>
          <w:trHeight w:val="29"/>
        </w:trPr>
        <w:tc>
          <w:tcPr>
            <w:tcW w:w="2756" w:type="dxa"/>
            <w:tcBorders>
              <w:top w:val="nil"/>
              <w:left w:val="single" w:sz="4" w:space="0" w:color="auto"/>
              <w:bottom w:val="nil"/>
              <w:right w:val="single" w:sz="4" w:space="0" w:color="auto"/>
            </w:tcBorders>
          </w:tcPr>
          <w:p w14:paraId="2B6D71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9F832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76C7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1CEA3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2F502C7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CCC28AA" w14:textId="77777777" w:rsidTr="0094020B">
        <w:trPr>
          <w:trHeight w:val="29"/>
        </w:trPr>
        <w:tc>
          <w:tcPr>
            <w:tcW w:w="2756" w:type="dxa"/>
            <w:tcBorders>
              <w:top w:val="nil"/>
              <w:left w:val="single" w:sz="4" w:space="0" w:color="auto"/>
              <w:bottom w:val="nil"/>
              <w:right w:val="single" w:sz="4" w:space="0" w:color="auto"/>
            </w:tcBorders>
          </w:tcPr>
          <w:p w14:paraId="4F08225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61A22A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AEFE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B61E0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54EF563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DF672B" w14:textId="77777777" w:rsidTr="0094020B">
        <w:trPr>
          <w:trHeight w:val="29"/>
        </w:trPr>
        <w:tc>
          <w:tcPr>
            <w:tcW w:w="2756" w:type="dxa"/>
            <w:tcBorders>
              <w:top w:val="nil"/>
              <w:left w:val="single" w:sz="4" w:space="0" w:color="auto"/>
              <w:bottom w:val="nil"/>
              <w:right w:val="single" w:sz="4" w:space="0" w:color="auto"/>
            </w:tcBorders>
          </w:tcPr>
          <w:p w14:paraId="3F40FF0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B84F115"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6219349"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011C3D80"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33701338"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6D9E1C44"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5AF48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082750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77D133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FAE2C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0D9D84B4" w14:textId="77777777" w:rsidTr="0094020B">
        <w:trPr>
          <w:trHeight w:val="29"/>
        </w:trPr>
        <w:tc>
          <w:tcPr>
            <w:tcW w:w="2756" w:type="dxa"/>
            <w:tcBorders>
              <w:top w:val="nil"/>
              <w:left w:val="single" w:sz="4" w:space="0" w:color="auto"/>
              <w:bottom w:val="nil"/>
              <w:right w:val="single" w:sz="4" w:space="0" w:color="auto"/>
            </w:tcBorders>
          </w:tcPr>
          <w:p w14:paraId="6085C88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6A5F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D99D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6F7C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1127EF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5DFB225" w14:textId="77777777" w:rsidTr="0094020B">
        <w:trPr>
          <w:trHeight w:val="29"/>
        </w:trPr>
        <w:tc>
          <w:tcPr>
            <w:tcW w:w="2756" w:type="dxa"/>
            <w:tcBorders>
              <w:top w:val="nil"/>
              <w:left w:val="single" w:sz="4" w:space="0" w:color="auto"/>
              <w:bottom w:val="nil"/>
              <w:right w:val="single" w:sz="4" w:space="0" w:color="auto"/>
            </w:tcBorders>
          </w:tcPr>
          <w:p w14:paraId="6EF89EF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F8598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9069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B3EDA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55A579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A2E41E" w14:textId="77777777" w:rsidTr="0094020B">
        <w:trPr>
          <w:trHeight w:val="29"/>
        </w:trPr>
        <w:tc>
          <w:tcPr>
            <w:tcW w:w="2756" w:type="dxa"/>
            <w:tcBorders>
              <w:top w:val="nil"/>
              <w:left w:val="single" w:sz="4" w:space="0" w:color="auto"/>
              <w:bottom w:val="nil"/>
              <w:right w:val="single" w:sz="4" w:space="0" w:color="auto"/>
            </w:tcBorders>
          </w:tcPr>
          <w:p w14:paraId="01C2114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1EAB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9FDF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C4C54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75193E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1C5BD8" w14:textId="77777777" w:rsidTr="0094020B">
        <w:trPr>
          <w:trHeight w:val="29"/>
        </w:trPr>
        <w:tc>
          <w:tcPr>
            <w:tcW w:w="2756" w:type="dxa"/>
            <w:tcBorders>
              <w:top w:val="nil"/>
              <w:left w:val="single" w:sz="4" w:space="0" w:color="auto"/>
              <w:bottom w:val="nil"/>
              <w:right w:val="single" w:sz="4" w:space="0" w:color="auto"/>
            </w:tcBorders>
          </w:tcPr>
          <w:p w14:paraId="27165AB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A4110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2D0F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FA589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0C9FBC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7A64B06C" w14:textId="77777777" w:rsidTr="0094020B">
        <w:trPr>
          <w:trHeight w:val="29"/>
        </w:trPr>
        <w:tc>
          <w:tcPr>
            <w:tcW w:w="2756" w:type="dxa"/>
            <w:tcBorders>
              <w:top w:val="nil"/>
              <w:left w:val="single" w:sz="4" w:space="0" w:color="auto"/>
              <w:bottom w:val="nil"/>
              <w:right w:val="single" w:sz="4" w:space="0" w:color="auto"/>
            </w:tcBorders>
          </w:tcPr>
          <w:p w14:paraId="45FC623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5064F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3D5B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F1D0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8E954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1C5BF6" w14:textId="77777777" w:rsidTr="0094020B">
        <w:trPr>
          <w:trHeight w:val="29"/>
        </w:trPr>
        <w:tc>
          <w:tcPr>
            <w:tcW w:w="2756" w:type="dxa"/>
            <w:tcBorders>
              <w:top w:val="nil"/>
              <w:left w:val="single" w:sz="4" w:space="0" w:color="auto"/>
              <w:bottom w:val="nil"/>
              <w:right w:val="single" w:sz="4" w:space="0" w:color="auto"/>
            </w:tcBorders>
          </w:tcPr>
          <w:p w14:paraId="03D1104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6B379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3F3D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73179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501768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C515D74" w14:textId="77777777" w:rsidTr="0094020B">
        <w:trPr>
          <w:trHeight w:val="29"/>
        </w:trPr>
        <w:tc>
          <w:tcPr>
            <w:tcW w:w="2756" w:type="dxa"/>
            <w:tcBorders>
              <w:top w:val="nil"/>
              <w:left w:val="single" w:sz="4" w:space="0" w:color="auto"/>
              <w:bottom w:val="single" w:sz="4" w:space="0" w:color="auto"/>
              <w:right w:val="single" w:sz="4" w:space="0" w:color="auto"/>
            </w:tcBorders>
          </w:tcPr>
          <w:p w14:paraId="3400BDE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819F4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863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0A2BC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E18110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0B76D6" w14:textId="77777777" w:rsidTr="0094020B">
        <w:trPr>
          <w:trHeight w:val="29"/>
        </w:trPr>
        <w:tc>
          <w:tcPr>
            <w:tcW w:w="2756" w:type="dxa"/>
            <w:tcBorders>
              <w:top w:val="single" w:sz="4" w:space="0" w:color="auto"/>
              <w:left w:val="single" w:sz="4" w:space="0" w:color="auto"/>
              <w:bottom w:val="nil"/>
              <w:right w:val="single" w:sz="4" w:space="0" w:color="auto"/>
            </w:tcBorders>
          </w:tcPr>
          <w:p w14:paraId="387B224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2822" w:type="dxa"/>
            <w:tcBorders>
              <w:top w:val="single" w:sz="4" w:space="0" w:color="auto"/>
              <w:left w:val="single" w:sz="4" w:space="0" w:color="auto"/>
              <w:bottom w:val="nil"/>
              <w:right w:val="single" w:sz="4" w:space="0" w:color="auto"/>
            </w:tcBorders>
          </w:tcPr>
          <w:p w14:paraId="66DED04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CE98033"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74E7EBC8"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004D4DE6"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0B215F2"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3B00B0E5"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248F0A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1E8330C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29F432D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85034E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5B6965BA" w14:textId="77777777" w:rsidTr="0094020B">
        <w:trPr>
          <w:trHeight w:val="29"/>
        </w:trPr>
        <w:tc>
          <w:tcPr>
            <w:tcW w:w="2756" w:type="dxa"/>
            <w:tcBorders>
              <w:top w:val="nil"/>
              <w:left w:val="single" w:sz="4" w:space="0" w:color="auto"/>
              <w:bottom w:val="nil"/>
              <w:right w:val="single" w:sz="4" w:space="0" w:color="auto"/>
            </w:tcBorders>
          </w:tcPr>
          <w:p w14:paraId="4ADACA8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699891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2E347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69EA6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F58C42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1E6B00D" w14:textId="77777777" w:rsidTr="0094020B">
        <w:trPr>
          <w:trHeight w:val="29"/>
        </w:trPr>
        <w:tc>
          <w:tcPr>
            <w:tcW w:w="2756" w:type="dxa"/>
            <w:tcBorders>
              <w:top w:val="nil"/>
              <w:left w:val="single" w:sz="4" w:space="0" w:color="auto"/>
              <w:bottom w:val="nil"/>
              <w:right w:val="single" w:sz="4" w:space="0" w:color="auto"/>
            </w:tcBorders>
          </w:tcPr>
          <w:p w14:paraId="757089C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96379A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3DEE9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AF67C8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5D1536D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DFD66D1" w14:textId="77777777" w:rsidTr="0094020B">
        <w:trPr>
          <w:trHeight w:val="29"/>
        </w:trPr>
        <w:tc>
          <w:tcPr>
            <w:tcW w:w="2756" w:type="dxa"/>
            <w:tcBorders>
              <w:top w:val="nil"/>
              <w:left w:val="single" w:sz="4" w:space="0" w:color="auto"/>
              <w:bottom w:val="single" w:sz="4" w:space="0" w:color="auto"/>
              <w:right w:val="single" w:sz="4" w:space="0" w:color="auto"/>
            </w:tcBorders>
          </w:tcPr>
          <w:p w14:paraId="59FCAE8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C12A2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7B906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5ED47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4A0ADE4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772962" w:rsidRPr="00AE7509" w14:paraId="68352115" w14:textId="77777777" w:rsidTr="0094020B">
        <w:trPr>
          <w:trHeight w:val="29"/>
          <w:ins w:id="111" w:author="Per Lindell" w:date="2023-08-04T09:11:00Z"/>
        </w:trPr>
        <w:tc>
          <w:tcPr>
            <w:tcW w:w="2756" w:type="dxa"/>
            <w:tcBorders>
              <w:top w:val="single" w:sz="4" w:space="0" w:color="auto"/>
              <w:left w:val="single" w:sz="4" w:space="0" w:color="auto"/>
              <w:bottom w:val="nil"/>
              <w:right w:val="single" w:sz="4" w:space="0" w:color="auto"/>
            </w:tcBorders>
          </w:tcPr>
          <w:p w14:paraId="690F9699" w14:textId="739CF6E4" w:rsidR="00772962" w:rsidRPr="00AE7509" w:rsidRDefault="007B01F8" w:rsidP="0094020B">
            <w:pPr>
              <w:keepNext/>
              <w:keepLines/>
              <w:spacing w:after="0"/>
              <w:jc w:val="center"/>
              <w:rPr>
                <w:ins w:id="112" w:author="Per Lindell" w:date="2023-08-04T09:11:00Z"/>
                <w:rFonts w:ascii="Arial" w:hAnsi="Arial"/>
                <w:sz w:val="18"/>
                <w:lang w:eastAsia="zh-CN"/>
              </w:rPr>
            </w:pPr>
            <w:ins w:id="113" w:author="Per Lindell" w:date="2023-08-04T09:12:00Z">
              <w:r w:rsidRPr="007B01F8">
                <w:rPr>
                  <w:rFonts w:ascii="Arial" w:hAnsi="Arial"/>
                  <w:sz w:val="18"/>
                  <w:lang w:eastAsia="zh-CN"/>
                </w:rPr>
                <w:t>CA_n1A-n3B-n28A-n78A</w:t>
              </w:r>
            </w:ins>
          </w:p>
        </w:tc>
        <w:tc>
          <w:tcPr>
            <w:tcW w:w="2822" w:type="dxa"/>
            <w:tcBorders>
              <w:top w:val="single" w:sz="4" w:space="0" w:color="auto"/>
              <w:left w:val="single" w:sz="4" w:space="0" w:color="auto"/>
              <w:bottom w:val="nil"/>
              <w:right w:val="single" w:sz="4" w:space="0" w:color="auto"/>
            </w:tcBorders>
          </w:tcPr>
          <w:p w14:paraId="5FF3C912" w14:textId="77777777" w:rsidR="007B01F8" w:rsidRPr="007B01F8" w:rsidRDefault="007B01F8" w:rsidP="007B01F8">
            <w:pPr>
              <w:keepNext/>
              <w:keepLines/>
              <w:spacing w:after="0"/>
              <w:jc w:val="center"/>
              <w:rPr>
                <w:ins w:id="114" w:author="Per Lindell" w:date="2023-08-04T09:12:00Z"/>
                <w:rFonts w:ascii="Arial" w:hAnsi="Arial"/>
                <w:sz w:val="18"/>
                <w:lang w:val="en-US" w:eastAsia="zh-CN" w:bidi="ar"/>
              </w:rPr>
            </w:pPr>
            <w:ins w:id="115" w:author="Per Lindell" w:date="2023-08-04T09:12:00Z">
              <w:r w:rsidRPr="007B01F8">
                <w:rPr>
                  <w:rFonts w:ascii="Arial" w:hAnsi="Arial"/>
                  <w:sz w:val="18"/>
                  <w:lang w:val="en-US" w:eastAsia="zh-CN" w:bidi="ar"/>
                </w:rPr>
                <w:t>CA_n3B</w:t>
              </w:r>
            </w:ins>
          </w:p>
          <w:p w14:paraId="26759713" w14:textId="77777777" w:rsidR="007B01F8" w:rsidRPr="007B01F8" w:rsidRDefault="007B01F8" w:rsidP="007B01F8">
            <w:pPr>
              <w:keepNext/>
              <w:keepLines/>
              <w:spacing w:after="0"/>
              <w:jc w:val="center"/>
              <w:rPr>
                <w:ins w:id="116" w:author="Per Lindell" w:date="2023-08-04T09:12:00Z"/>
                <w:rFonts w:ascii="Arial" w:hAnsi="Arial"/>
                <w:sz w:val="18"/>
                <w:lang w:val="en-US" w:eastAsia="zh-CN" w:bidi="ar"/>
              </w:rPr>
            </w:pPr>
            <w:ins w:id="117" w:author="Per Lindell" w:date="2023-08-04T09:12:00Z">
              <w:r w:rsidRPr="007B01F8">
                <w:rPr>
                  <w:rFonts w:ascii="Arial" w:hAnsi="Arial"/>
                  <w:sz w:val="18"/>
                  <w:lang w:val="en-US" w:eastAsia="zh-CN" w:bidi="ar"/>
                </w:rPr>
                <w:t>CA_n1A-n3A</w:t>
              </w:r>
            </w:ins>
          </w:p>
          <w:p w14:paraId="08317E16" w14:textId="77777777" w:rsidR="007B01F8" w:rsidRPr="007B01F8" w:rsidRDefault="007B01F8" w:rsidP="007B01F8">
            <w:pPr>
              <w:keepNext/>
              <w:keepLines/>
              <w:spacing w:after="0"/>
              <w:jc w:val="center"/>
              <w:rPr>
                <w:ins w:id="118" w:author="Per Lindell" w:date="2023-08-04T09:12:00Z"/>
                <w:rFonts w:ascii="Arial" w:hAnsi="Arial"/>
                <w:sz w:val="18"/>
                <w:lang w:val="en-US" w:eastAsia="zh-CN" w:bidi="ar"/>
              </w:rPr>
            </w:pPr>
            <w:ins w:id="119" w:author="Per Lindell" w:date="2023-08-04T09:12:00Z">
              <w:r w:rsidRPr="007B01F8">
                <w:rPr>
                  <w:rFonts w:ascii="Arial" w:hAnsi="Arial"/>
                  <w:sz w:val="18"/>
                  <w:lang w:val="en-US" w:eastAsia="zh-CN" w:bidi="ar"/>
                </w:rPr>
                <w:t>CA_n1A-n28A</w:t>
              </w:r>
            </w:ins>
          </w:p>
          <w:p w14:paraId="6DBEBEB9" w14:textId="77777777" w:rsidR="007B01F8" w:rsidRPr="007B01F8" w:rsidRDefault="007B01F8" w:rsidP="007B01F8">
            <w:pPr>
              <w:keepNext/>
              <w:keepLines/>
              <w:spacing w:after="0"/>
              <w:jc w:val="center"/>
              <w:rPr>
                <w:ins w:id="120" w:author="Per Lindell" w:date="2023-08-04T09:12:00Z"/>
                <w:rFonts w:ascii="Arial" w:hAnsi="Arial"/>
                <w:sz w:val="18"/>
                <w:lang w:val="en-US" w:eastAsia="zh-CN" w:bidi="ar"/>
              </w:rPr>
            </w:pPr>
            <w:ins w:id="121" w:author="Per Lindell" w:date="2023-08-04T09:12:00Z">
              <w:r w:rsidRPr="007B01F8">
                <w:rPr>
                  <w:rFonts w:ascii="Arial" w:hAnsi="Arial"/>
                  <w:sz w:val="18"/>
                  <w:lang w:val="en-US" w:eastAsia="zh-CN" w:bidi="ar"/>
                </w:rPr>
                <w:t>CA_n1A-n78A</w:t>
              </w:r>
            </w:ins>
          </w:p>
          <w:p w14:paraId="49A7A9E8" w14:textId="77777777" w:rsidR="007B01F8" w:rsidRPr="007B01F8" w:rsidRDefault="007B01F8" w:rsidP="007B01F8">
            <w:pPr>
              <w:keepNext/>
              <w:keepLines/>
              <w:spacing w:after="0"/>
              <w:jc w:val="center"/>
              <w:rPr>
                <w:ins w:id="122" w:author="Per Lindell" w:date="2023-08-04T09:12:00Z"/>
                <w:rFonts w:ascii="Arial" w:hAnsi="Arial"/>
                <w:sz w:val="18"/>
                <w:lang w:val="en-US" w:eastAsia="zh-CN" w:bidi="ar"/>
              </w:rPr>
            </w:pPr>
            <w:ins w:id="123" w:author="Per Lindell" w:date="2023-08-04T09:12:00Z">
              <w:r w:rsidRPr="007B01F8">
                <w:rPr>
                  <w:rFonts w:ascii="Arial" w:hAnsi="Arial"/>
                  <w:sz w:val="18"/>
                  <w:lang w:val="en-US" w:eastAsia="zh-CN" w:bidi="ar"/>
                </w:rPr>
                <w:t>CA_n3A-n28A</w:t>
              </w:r>
            </w:ins>
          </w:p>
          <w:p w14:paraId="402DF5EF" w14:textId="77777777" w:rsidR="007B01F8" w:rsidRPr="007B01F8" w:rsidRDefault="007B01F8" w:rsidP="007B01F8">
            <w:pPr>
              <w:keepNext/>
              <w:keepLines/>
              <w:spacing w:after="0"/>
              <w:jc w:val="center"/>
              <w:rPr>
                <w:ins w:id="124" w:author="Per Lindell" w:date="2023-08-04T09:12:00Z"/>
                <w:rFonts w:ascii="Arial" w:hAnsi="Arial"/>
                <w:sz w:val="18"/>
                <w:lang w:val="en-US" w:eastAsia="zh-CN" w:bidi="ar"/>
              </w:rPr>
            </w:pPr>
            <w:ins w:id="125" w:author="Per Lindell" w:date="2023-08-04T09:12:00Z">
              <w:r w:rsidRPr="007B01F8">
                <w:rPr>
                  <w:rFonts w:ascii="Arial" w:hAnsi="Arial"/>
                  <w:sz w:val="18"/>
                  <w:lang w:val="en-US" w:eastAsia="zh-CN" w:bidi="ar"/>
                </w:rPr>
                <w:t>CA_n3A-n78A</w:t>
              </w:r>
            </w:ins>
          </w:p>
          <w:p w14:paraId="1234C78D" w14:textId="3E40A4B2" w:rsidR="00772962" w:rsidRPr="00AE7509" w:rsidRDefault="007B01F8" w:rsidP="007B01F8">
            <w:pPr>
              <w:keepNext/>
              <w:keepLines/>
              <w:spacing w:after="0"/>
              <w:jc w:val="center"/>
              <w:rPr>
                <w:ins w:id="126" w:author="Per Lindell" w:date="2023-08-04T09:11:00Z"/>
                <w:rFonts w:ascii="Arial" w:hAnsi="Arial"/>
                <w:sz w:val="18"/>
                <w:lang w:val="en-US" w:eastAsia="zh-CN" w:bidi="ar"/>
              </w:rPr>
            </w:pPr>
            <w:ins w:id="127" w:author="Per Lindell" w:date="2023-08-04T09:12:00Z">
              <w:r w:rsidRPr="007B01F8">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0DD81F54" w14:textId="77777777" w:rsidR="00772962" w:rsidRPr="00635DAD" w:rsidRDefault="00772962" w:rsidP="0094020B">
            <w:pPr>
              <w:keepNext/>
              <w:keepLines/>
              <w:spacing w:after="0"/>
              <w:jc w:val="center"/>
              <w:rPr>
                <w:ins w:id="128" w:author="Per Lindell" w:date="2023-08-04T09:11:00Z"/>
                <w:rFonts w:ascii="Arial" w:hAnsi="Arial"/>
                <w:sz w:val="18"/>
                <w:lang w:eastAsia="zh-CN"/>
              </w:rPr>
            </w:pPr>
            <w:ins w:id="129" w:author="Per Lindell" w:date="2023-08-04T09:11: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37368859" w14:textId="77777777" w:rsidR="00772962" w:rsidRPr="006C1628" w:rsidRDefault="00772962" w:rsidP="0094020B">
            <w:pPr>
              <w:keepNext/>
              <w:keepLines/>
              <w:spacing w:after="0"/>
              <w:jc w:val="center"/>
              <w:rPr>
                <w:ins w:id="130" w:author="Per Lindell" w:date="2023-08-04T09:11:00Z"/>
                <w:rFonts w:ascii="Arial" w:hAnsi="Arial"/>
                <w:sz w:val="18"/>
                <w:lang w:val="en-US" w:eastAsia="zh-CN" w:bidi="ar"/>
              </w:rPr>
            </w:pPr>
            <w:ins w:id="131" w:author="Per Lindell" w:date="2023-08-04T09:11: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421985F7" w14:textId="77777777" w:rsidR="00772962" w:rsidRPr="00AE7509" w:rsidRDefault="00772962" w:rsidP="0094020B">
            <w:pPr>
              <w:keepNext/>
              <w:keepLines/>
              <w:spacing w:after="0"/>
              <w:jc w:val="center"/>
              <w:rPr>
                <w:ins w:id="132" w:author="Per Lindell" w:date="2023-08-04T09:11:00Z"/>
                <w:rFonts w:ascii="Arial" w:hAnsi="Arial"/>
                <w:sz w:val="18"/>
                <w:lang w:val="en-US" w:eastAsia="zh-CN" w:bidi="ar"/>
              </w:rPr>
            </w:pPr>
            <w:ins w:id="133" w:author="Per Lindell" w:date="2023-08-04T09:11:00Z">
              <w:r w:rsidRPr="00AE7509">
                <w:rPr>
                  <w:rFonts w:ascii="Arial" w:hAnsi="Arial"/>
                  <w:sz w:val="18"/>
                  <w:lang w:val="en-US" w:eastAsia="zh-CN" w:bidi="ar"/>
                </w:rPr>
                <w:t>0</w:t>
              </w:r>
            </w:ins>
          </w:p>
        </w:tc>
      </w:tr>
      <w:tr w:rsidR="00772962" w:rsidRPr="00AE7509" w14:paraId="0E1E18B4" w14:textId="77777777" w:rsidTr="0094020B">
        <w:trPr>
          <w:trHeight w:val="29"/>
          <w:ins w:id="134" w:author="Per Lindell" w:date="2023-08-04T09:11:00Z"/>
        </w:trPr>
        <w:tc>
          <w:tcPr>
            <w:tcW w:w="2756" w:type="dxa"/>
            <w:tcBorders>
              <w:top w:val="nil"/>
              <w:left w:val="single" w:sz="4" w:space="0" w:color="auto"/>
              <w:bottom w:val="nil"/>
              <w:right w:val="single" w:sz="4" w:space="0" w:color="auto"/>
            </w:tcBorders>
          </w:tcPr>
          <w:p w14:paraId="5942FFFD" w14:textId="77777777" w:rsidR="00772962" w:rsidRPr="00AE7509" w:rsidRDefault="00772962" w:rsidP="0094020B">
            <w:pPr>
              <w:keepNext/>
              <w:keepLines/>
              <w:spacing w:after="0"/>
              <w:jc w:val="center"/>
              <w:rPr>
                <w:ins w:id="135" w:author="Per Lindell" w:date="2023-08-04T09:11:00Z"/>
                <w:rFonts w:ascii="Arial" w:hAnsi="Arial"/>
                <w:sz w:val="18"/>
                <w:lang w:eastAsia="zh-CN"/>
              </w:rPr>
            </w:pPr>
          </w:p>
        </w:tc>
        <w:tc>
          <w:tcPr>
            <w:tcW w:w="2822" w:type="dxa"/>
            <w:tcBorders>
              <w:top w:val="nil"/>
              <w:left w:val="single" w:sz="4" w:space="0" w:color="auto"/>
              <w:bottom w:val="nil"/>
              <w:right w:val="single" w:sz="4" w:space="0" w:color="auto"/>
            </w:tcBorders>
          </w:tcPr>
          <w:p w14:paraId="7A63732F" w14:textId="77777777" w:rsidR="00772962" w:rsidRPr="00AE7509" w:rsidRDefault="00772962" w:rsidP="0094020B">
            <w:pPr>
              <w:keepNext/>
              <w:keepLines/>
              <w:spacing w:after="0"/>
              <w:jc w:val="center"/>
              <w:rPr>
                <w:ins w:id="136"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46CFF4" w14:textId="77777777" w:rsidR="00772962" w:rsidRPr="00635DAD" w:rsidRDefault="00772962" w:rsidP="0094020B">
            <w:pPr>
              <w:keepNext/>
              <w:keepLines/>
              <w:spacing w:after="0"/>
              <w:jc w:val="center"/>
              <w:rPr>
                <w:ins w:id="137" w:author="Per Lindell" w:date="2023-08-04T09:11:00Z"/>
                <w:rFonts w:ascii="Arial" w:hAnsi="Arial"/>
                <w:sz w:val="18"/>
                <w:lang w:eastAsia="zh-CN"/>
              </w:rPr>
            </w:pPr>
            <w:ins w:id="138" w:author="Per Lindell" w:date="2023-08-04T09:11: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3BA4A379" w14:textId="54206964" w:rsidR="00772962" w:rsidRPr="006C1628" w:rsidRDefault="00772962" w:rsidP="0094020B">
            <w:pPr>
              <w:keepNext/>
              <w:keepLines/>
              <w:spacing w:after="0"/>
              <w:jc w:val="center"/>
              <w:rPr>
                <w:ins w:id="139" w:author="Per Lindell" w:date="2023-08-04T09:11:00Z"/>
                <w:rFonts w:ascii="Arial" w:hAnsi="Arial"/>
                <w:sz w:val="18"/>
                <w:lang w:val="en-US" w:eastAsia="zh-CN" w:bidi="ar"/>
              </w:rPr>
            </w:pPr>
            <w:ins w:id="140" w:author="Per Lindell" w:date="2023-08-04T09:11:00Z">
              <w:r w:rsidRPr="006C1628">
                <w:rPr>
                  <w:rFonts w:ascii="Arial" w:hAnsi="Arial"/>
                  <w:sz w:val="18"/>
                  <w:lang w:val="en-US" w:eastAsia="zh-CN" w:bidi="ar"/>
                </w:rPr>
                <w:t>CA_n3B_BCS</w:t>
              </w:r>
            </w:ins>
            <w:ins w:id="141" w:author="Per Lindell" w:date="2023-08-08T11:00:00Z">
              <w:r w:rsidR="00561031">
                <w:rPr>
                  <w:rFonts w:ascii="Arial" w:hAnsi="Arial"/>
                  <w:sz w:val="18"/>
                  <w:lang w:val="en-US" w:eastAsia="zh-CN" w:bidi="ar"/>
                </w:rPr>
                <w:t>0</w:t>
              </w:r>
            </w:ins>
          </w:p>
        </w:tc>
        <w:tc>
          <w:tcPr>
            <w:tcW w:w="2561" w:type="dxa"/>
            <w:tcBorders>
              <w:top w:val="nil"/>
              <w:left w:val="single" w:sz="4" w:space="0" w:color="auto"/>
              <w:bottom w:val="nil"/>
              <w:right w:val="single" w:sz="4" w:space="0" w:color="auto"/>
            </w:tcBorders>
            <w:vAlign w:val="center"/>
          </w:tcPr>
          <w:p w14:paraId="36203F03" w14:textId="77777777" w:rsidR="00772962" w:rsidRPr="00AE7509" w:rsidRDefault="00772962" w:rsidP="0094020B">
            <w:pPr>
              <w:keepNext/>
              <w:keepLines/>
              <w:spacing w:after="0"/>
              <w:jc w:val="center"/>
              <w:rPr>
                <w:ins w:id="142" w:author="Per Lindell" w:date="2023-08-04T09:11:00Z"/>
                <w:rFonts w:ascii="Arial" w:hAnsi="Arial"/>
                <w:sz w:val="18"/>
                <w:lang w:val="en-US" w:eastAsia="zh-CN" w:bidi="ar"/>
              </w:rPr>
            </w:pPr>
          </w:p>
        </w:tc>
      </w:tr>
      <w:tr w:rsidR="003158DF" w:rsidRPr="00AE7509" w14:paraId="173C669C" w14:textId="77777777" w:rsidTr="0094020B">
        <w:trPr>
          <w:trHeight w:val="29"/>
          <w:ins w:id="143" w:author="Per Lindell" w:date="2023-08-04T09:11:00Z"/>
        </w:trPr>
        <w:tc>
          <w:tcPr>
            <w:tcW w:w="2756" w:type="dxa"/>
            <w:tcBorders>
              <w:top w:val="nil"/>
              <w:left w:val="single" w:sz="4" w:space="0" w:color="auto"/>
              <w:bottom w:val="nil"/>
              <w:right w:val="single" w:sz="4" w:space="0" w:color="auto"/>
            </w:tcBorders>
          </w:tcPr>
          <w:p w14:paraId="33A6773A" w14:textId="77777777" w:rsidR="003158DF" w:rsidRPr="00AE7509" w:rsidRDefault="003158DF" w:rsidP="003158DF">
            <w:pPr>
              <w:keepNext/>
              <w:keepLines/>
              <w:spacing w:after="0"/>
              <w:jc w:val="center"/>
              <w:rPr>
                <w:ins w:id="144" w:author="Per Lindell" w:date="2023-08-04T09:11:00Z"/>
                <w:rFonts w:ascii="Arial" w:hAnsi="Arial"/>
                <w:sz w:val="18"/>
                <w:lang w:eastAsia="zh-CN"/>
              </w:rPr>
            </w:pPr>
          </w:p>
        </w:tc>
        <w:tc>
          <w:tcPr>
            <w:tcW w:w="2822" w:type="dxa"/>
            <w:tcBorders>
              <w:top w:val="nil"/>
              <w:left w:val="single" w:sz="4" w:space="0" w:color="auto"/>
              <w:bottom w:val="nil"/>
              <w:right w:val="single" w:sz="4" w:space="0" w:color="auto"/>
            </w:tcBorders>
          </w:tcPr>
          <w:p w14:paraId="1438AAA3" w14:textId="77777777" w:rsidR="003158DF" w:rsidRPr="00AE7509" w:rsidRDefault="003158DF" w:rsidP="003158DF">
            <w:pPr>
              <w:keepNext/>
              <w:keepLines/>
              <w:spacing w:after="0"/>
              <w:jc w:val="center"/>
              <w:rPr>
                <w:ins w:id="145"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F6FC64" w14:textId="2D7CD0A5" w:rsidR="003158DF" w:rsidRPr="00635DAD" w:rsidRDefault="003158DF" w:rsidP="003158DF">
            <w:pPr>
              <w:keepNext/>
              <w:keepLines/>
              <w:spacing w:after="0"/>
              <w:jc w:val="center"/>
              <w:rPr>
                <w:ins w:id="146" w:author="Per Lindell" w:date="2023-08-04T09:11:00Z"/>
                <w:rFonts w:ascii="Arial" w:hAnsi="Arial"/>
                <w:sz w:val="18"/>
                <w:lang w:eastAsia="zh-CN"/>
              </w:rPr>
            </w:pPr>
            <w:ins w:id="147" w:author="Per Lindell" w:date="2023-08-04T09:11:00Z">
              <w:r w:rsidRPr="00635DAD">
                <w:rPr>
                  <w:rFonts w:ascii="Arial" w:hAnsi="Arial"/>
                  <w:sz w:val="18"/>
                  <w:lang w:eastAsia="zh-CN"/>
                </w:rPr>
                <w:t>n</w:t>
              </w:r>
            </w:ins>
            <w:ins w:id="148" w:author="Per Lindell" w:date="2023-08-04T09:16:00Z">
              <w:r w:rsidR="001A18D0">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0A3D659E" w14:textId="10253CD2" w:rsidR="003158DF" w:rsidRPr="006C1628" w:rsidRDefault="003158DF" w:rsidP="003158DF">
            <w:pPr>
              <w:keepNext/>
              <w:keepLines/>
              <w:spacing w:after="0"/>
              <w:jc w:val="center"/>
              <w:rPr>
                <w:ins w:id="149" w:author="Per Lindell" w:date="2023-08-04T09:11:00Z"/>
                <w:rFonts w:ascii="Arial" w:hAnsi="Arial"/>
                <w:sz w:val="18"/>
                <w:lang w:val="en-US" w:eastAsia="zh-CN" w:bidi="ar"/>
              </w:rPr>
            </w:pPr>
            <w:ins w:id="150" w:author="Per Lindell" w:date="2023-08-04T09:13: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
          <w:p w14:paraId="70701757" w14:textId="77777777" w:rsidR="003158DF" w:rsidRPr="00AE7509" w:rsidRDefault="003158DF" w:rsidP="003158DF">
            <w:pPr>
              <w:keepNext/>
              <w:keepLines/>
              <w:spacing w:after="0"/>
              <w:jc w:val="center"/>
              <w:rPr>
                <w:ins w:id="151" w:author="Per Lindell" w:date="2023-08-04T09:11:00Z"/>
                <w:rFonts w:ascii="Arial" w:hAnsi="Arial"/>
                <w:sz w:val="18"/>
                <w:lang w:val="en-US" w:eastAsia="zh-CN" w:bidi="ar"/>
              </w:rPr>
            </w:pPr>
          </w:p>
        </w:tc>
      </w:tr>
      <w:tr w:rsidR="003158DF" w:rsidRPr="00AE7509" w14:paraId="66F55F0B" w14:textId="77777777" w:rsidTr="0094020B">
        <w:trPr>
          <w:trHeight w:val="29"/>
          <w:ins w:id="152" w:author="Per Lindell" w:date="2023-08-04T09:11:00Z"/>
        </w:trPr>
        <w:tc>
          <w:tcPr>
            <w:tcW w:w="2756" w:type="dxa"/>
            <w:tcBorders>
              <w:top w:val="nil"/>
              <w:left w:val="single" w:sz="4" w:space="0" w:color="auto"/>
              <w:bottom w:val="single" w:sz="4" w:space="0" w:color="auto"/>
              <w:right w:val="single" w:sz="4" w:space="0" w:color="auto"/>
            </w:tcBorders>
          </w:tcPr>
          <w:p w14:paraId="033927D9" w14:textId="77777777" w:rsidR="003158DF" w:rsidRPr="00AE7509" w:rsidRDefault="003158DF" w:rsidP="003158DF">
            <w:pPr>
              <w:keepNext/>
              <w:keepLines/>
              <w:spacing w:after="0"/>
              <w:jc w:val="center"/>
              <w:rPr>
                <w:ins w:id="153" w:author="Per Lindell" w:date="2023-08-04T09:11: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2BA53A6" w14:textId="77777777" w:rsidR="003158DF" w:rsidRPr="00AE7509" w:rsidRDefault="003158DF" w:rsidP="003158DF">
            <w:pPr>
              <w:keepNext/>
              <w:keepLines/>
              <w:spacing w:after="0"/>
              <w:jc w:val="center"/>
              <w:rPr>
                <w:ins w:id="154"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27DA68" w14:textId="59E76E6B" w:rsidR="003158DF" w:rsidRPr="00635DAD" w:rsidRDefault="00001D41" w:rsidP="003158DF">
            <w:pPr>
              <w:keepNext/>
              <w:keepLines/>
              <w:spacing w:after="0"/>
              <w:jc w:val="center"/>
              <w:rPr>
                <w:ins w:id="155" w:author="Per Lindell" w:date="2023-08-04T09:11:00Z"/>
                <w:rFonts w:ascii="Arial" w:hAnsi="Arial"/>
                <w:sz w:val="18"/>
                <w:lang w:eastAsia="zh-CN"/>
              </w:rPr>
            </w:pPr>
            <w:ins w:id="156" w:author="Per Lindell" w:date="2023-08-04T09:14:00Z">
              <w:r>
                <w:rPr>
                  <w:rFonts w:ascii="Arial" w:hAnsi="Arial"/>
                  <w:sz w:val="18"/>
                  <w:lang w:eastAsia="zh-CN"/>
                </w:rPr>
                <w:t>n7</w:t>
              </w:r>
            </w:ins>
            <w:ins w:id="157" w:author="Per Lindell" w:date="2023-08-04T09:11:00Z">
              <w:r w:rsidR="003158DF"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70F27CC1" w14:textId="1A8E6DFD" w:rsidR="003158DF" w:rsidRPr="006C1628" w:rsidRDefault="00A655E7" w:rsidP="003158DF">
            <w:pPr>
              <w:keepNext/>
              <w:keepLines/>
              <w:spacing w:after="0"/>
              <w:jc w:val="center"/>
              <w:rPr>
                <w:ins w:id="158" w:author="Per Lindell" w:date="2023-08-04T09:11:00Z"/>
                <w:rFonts w:ascii="Arial" w:hAnsi="Arial"/>
                <w:sz w:val="18"/>
                <w:lang w:val="en-US" w:eastAsia="zh-CN" w:bidi="ar"/>
              </w:rPr>
            </w:pPr>
            <w:ins w:id="159" w:author="Per Lindell" w:date="2023-08-04T09:16:00Z">
              <w:r w:rsidRPr="006C1628">
                <w:rPr>
                  <w:rFonts w:ascii="Arial" w:hAnsi="Arial"/>
                  <w:sz w:val="18"/>
                  <w:lang w:val="en-US" w:eastAsia="zh-CN" w:bidi="ar"/>
                </w:rPr>
                <w:t>10, 15, 20, 25, 30, 40, 50, 60, 70, 80, 90, 100</w:t>
              </w:r>
            </w:ins>
          </w:p>
        </w:tc>
        <w:tc>
          <w:tcPr>
            <w:tcW w:w="2561" w:type="dxa"/>
            <w:tcBorders>
              <w:top w:val="nil"/>
              <w:left w:val="single" w:sz="4" w:space="0" w:color="auto"/>
              <w:bottom w:val="single" w:sz="4" w:space="0" w:color="auto"/>
              <w:right w:val="single" w:sz="4" w:space="0" w:color="auto"/>
            </w:tcBorders>
            <w:vAlign w:val="center"/>
          </w:tcPr>
          <w:p w14:paraId="21A8E211" w14:textId="77777777" w:rsidR="003158DF" w:rsidRPr="00AE7509" w:rsidRDefault="003158DF" w:rsidP="003158DF">
            <w:pPr>
              <w:keepNext/>
              <w:keepLines/>
              <w:spacing w:after="0"/>
              <w:jc w:val="center"/>
              <w:rPr>
                <w:ins w:id="160" w:author="Per Lindell" w:date="2023-08-04T09:11:00Z"/>
                <w:rFonts w:ascii="Arial" w:hAnsi="Arial"/>
                <w:sz w:val="18"/>
                <w:lang w:val="en-US" w:eastAsia="zh-CN" w:bidi="ar"/>
              </w:rPr>
            </w:pPr>
          </w:p>
        </w:tc>
      </w:tr>
      <w:tr w:rsidR="00772962" w:rsidRPr="00AE7509" w14:paraId="635FDA65" w14:textId="77777777" w:rsidTr="0094020B">
        <w:trPr>
          <w:trHeight w:val="29"/>
          <w:ins w:id="161" w:author="Per Lindell" w:date="2023-08-04T09:11:00Z"/>
        </w:trPr>
        <w:tc>
          <w:tcPr>
            <w:tcW w:w="2756" w:type="dxa"/>
            <w:tcBorders>
              <w:top w:val="single" w:sz="4" w:space="0" w:color="auto"/>
              <w:left w:val="single" w:sz="4" w:space="0" w:color="auto"/>
              <w:bottom w:val="nil"/>
              <w:right w:val="single" w:sz="4" w:space="0" w:color="auto"/>
            </w:tcBorders>
          </w:tcPr>
          <w:p w14:paraId="6E4C2407" w14:textId="22F7FD8A" w:rsidR="00772962" w:rsidRPr="00AE7509" w:rsidRDefault="007B01F8" w:rsidP="0094020B">
            <w:pPr>
              <w:keepNext/>
              <w:keepLines/>
              <w:spacing w:after="0"/>
              <w:jc w:val="center"/>
              <w:rPr>
                <w:ins w:id="162" w:author="Per Lindell" w:date="2023-08-04T09:11:00Z"/>
                <w:rFonts w:ascii="Arial" w:hAnsi="Arial"/>
                <w:sz w:val="18"/>
                <w:lang w:eastAsia="zh-CN"/>
              </w:rPr>
            </w:pPr>
            <w:ins w:id="163" w:author="Per Lindell" w:date="2023-08-04T09:12:00Z">
              <w:r w:rsidRPr="007B01F8">
                <w:rPr>
                  <w:rFonts w:ascii="Arial" w:hAnsi="Arial"/>
                  <w:sz w:val="18"/>
                  <w:lang w:eastAsia="zh-CN"/>
                </w:rPr>
                <w:t>CA_n1A-n3B-n28A-n78(2A)</w:t>
              </w:r>
            </w:ins>
          </w:p>
        </w:tc>
        <w:tc>
          <w:tcPr>
            <w:tcW w:w="2822" w:type="dxa"/>
            <w:tcBorders>
              <w:top w:val="single" w:sz="4" w:space="0" w:color="auto"/>
              <w:left w:val="single" w:sz="4" w:space="0" w:color="auto"/>
              <w:bottom w:val="nil"/>
              <w:right w:val="single" w:sz="4" w:space="0" w:color="auto"/>
            </w:tcBorders>
          </w:tcPr>
          <w:p w14:paraId="1BE5E818" w14:textId="77777777" w:rsidR="00785546" w:rsidRPr="00785546" w:rsidRDefault="00785546" w:rsidP="00785546">
            <w:pPr>
              <w:keepNext/>
              <w:keepLines/>
              <w:spacing w:after="0"/>
              <w:jc w:val="center"/>
              <w:rPr>
                <w:ins w:id="164" w:author="Per Lindell" w:date="2023-08-04T09:12:00Z"/>
                <w:rFonts w:ascii="Arial" w:hAnsi="Arial"/>
                <w:sz w:val="18"/>
                <w:lang w:val="en-US" w:eastAsia="zh-CN" w:bidi="ar"/>
              </w:rPr>
            </w:pPr>
            <w:ins w:id="165" w:author="Per Lindell" w:date="2023-08-04T09:12:00Z">
              <w:r w:rsidRPr="00785546">
                <w:rPr>
                  <w:rFonts w:ascii="Arial" w:hAnsi="Arial"/>
                  <w:sz w:val="18"/>
                  <w:lang w:val="en-US" w:eastAsia="zh-CN" w:bidi="ar"/>
                </w:rPr>
                <w:t>CA_n3B</w:t>
              </w:r>
            </w:ins>
          </w:p>
          <w:p w14:paraId="5E05A414" w14:textId="77777777" w:rsidR="00785546" w:rsidRPr="00785546" w:rsidRDefault="00785546" w:rsidP="00785546">
            <w:pPr>
              <w:keepNext/>
              <w:keepLines/>
              <w:spacing w:after="0"/>
              <w:jc w:val="center"/>
              <w:rPr>
                <w:ins w:id="166" w:author="Per Lindell" w:date="2023-08-04T09:12:00Z"/>
                <w:rFonts w:ascii="Arial" w:hAnsi="Arial"/>
                <w:sz w:val="18"/>
                <w:lang w:val="en-US" w:eastAsia="zh-CN" w:bidi="ar"/>
              </w:rPr>
            </w:pPr>
            <w:ins w:id="167" w:author="Per Lindell" w:date="2023-08-04T09:12:00Z">
              <w:r w:rsidRPr="00785546">
                <w:rPr>
                  <w:rFonts w:ascii="Arial" w:hAnsi="Arial"/>
                  <w:sz w:val="18"/>
                  <w:lang w:val="en-US" w:eastAsia="zh-CN" w:bidi="ar"/>
                </w:rPr>
                <w:t>CA_n78(2A)</w:t>
              </w:r>
            </w:ins>
          </w:p>
          <w:p w14:paraId="1974786C" w14:textId="77777777" w:rsidR="00785546" w:rsidRPr="00785546" w:rsidRDefault="00785546" w:rsidP="00785546">
            <w:pPr>
              <w:keepNext/>
              <w:keepLines/>
              <w:spacing w:after="0"/>
              <w:jc w:val="center"/>
              <w:rPr>
                <w:ins w:id="168" w:author="Per Lindell" w:date="2023-08-04T09:12:00Z"/>
                <w:rFonts w:ascii="Arial" w:hAnsi="Arial"/>
                <w:sz w:val="18"/>
                <w:lang w:val="en-US" w:eastAsia="zh-CN" w:bidi="ar"/>
              </w:rPr>
            </w:pPr>
            <w:ins w:id="169" w:author="Per Lindell" w:date="2023-08-04T09:12:00Z">
              <w:r w:rsidRPr="00785546">
                <w:rPr>
                  <w:rFonts w:ascii="Arial" w:hAnsi="Arial"/>
                  <w:sz w:val="18"/>
                  <w:lang w:val="en-US" w:eastAsia="zh-CN" w:bidi="ar"/>
                </w:rPr>
                <w:t>CA_n1A-n3A</w:t>
              </w:r>
            </w:ins>
          </w:p>
          <w:p w14:paraId="243C82F4" w14:textId="77777777" w:rsidR="00785546" w:rsidRPr="00785546" w:rsidRDefault="00785546" w:rsidP="00785546">
            <w:pPr>
              <w:keepNext/>
              <w:keepLines/>
              <w:spacing w:after="0"/>
              <w:jc w:val="center"/>
              <w:rPr>
                <w:ins w:id="170" w:author="Per Lindell" w:date="2023-08-04T09:12:00Z"/>
                <w:rFonts w:ascii="Arial" w:hAnsi="Arial"/>
                <w:sz w:val="18"/>
                <w:lang w:val="en-US" w:eastAsia="zh-CN" w:bidi="ar"/>
              </w:rPr>
            </w:pPr>
            <w:ins w:id="171" w:author="Per Lindell" w:date="2023-08-04T09:12:00Z">
              <w:r w:rsidRPr="00785546">
                <w:rPr>
                  <w:rFonts w:ascii="Arial" w:hAnsi="Arial"/>
                  <w:sz w:val="18"/>
                  <w:lang w:val="en-US" w:eastAsia="zh-CN" w:bidi="ar"/>
                </w:rPr>
                <w:t>CA_n1A-n28A</w:t>
              </w:r>
            </w:ins>
          </w:p>
          <w:p w14:paraId="40789B90" w14:textId="77777777" w:rsidR="00785546" w:rsidRPr="00785546" w:rsidRDefault="00785546" w:rsidP="00785546">
            <w:pPr>
              <w:keepNext/>
              <w:keepLines/>
              <w:spacing w:after="0"/>
              <w:jc w:val="center"/>
              <w:rPr>
                <w:ins w:id="172" w:author="Per Lindell" w:date="2023-08-04T09:12:00Z"/>
                <w:rFonts w:ascii="Arial" w:hAnsi="Arial"/>
                <w:sz w:val="18"/>
                <w:lang w:val="en-US" w:eastAsia="zh-CN" w:bidi="ar"/>
              </w:rPr>
            </w:pPr>
            <w:ins w:id="173" w:author="Per Lindell" w:date="2023-08-04T09:12:00Z">
              <w:r w:rsidRPr="00785546">
                <w:rPr>
                  <w:rFonts w:ascii="Arial" w:hAnsi="Arial"/>
                  <w:sz w:val="18"/>
                  <w:lang w:val="en-US" w:eastAsia="zh-CN" w:bidi="ar"/>
                </w:rPr>
                <w:t>CA_n1A-n78A</w:t>
              </w:r>
            </w:ins>
          </w:p>
          <w:p w14:paraId="6DF4C3BE" w14:textId="77777777" w:rsidR="00785546" w:rsidRPr="00785546" w:rsidRDefault="00785546" w:rsidP="00785546">
            <w:pPr>
              <w:keepNext/>
              <w:keepLines/>
              <w:spacing w:after="0"/>
              <w:jc w:val="center"/>
              <w:rPr>
                <w:ins w:id="174" w:author="Per Lindell" w:date="2023-08-04T09:12:00Z"/>
                <w:rFonts w:ascii="Arial" w:hAnsi="Arial"/>
                <w:sz w:val="18"/>
                <w:lang w:val="en-US" w:eastAsia="zh-CN" w:bidi="ar"/>
              </w:rPr>
            </w:pPr>
            <w:ins w:id="175" w:author="Per Lindell" w:date="2023-08-04T09:12:00Z">
              <w:r w:rsidRPr="00785546">
                <w:rPr>
                  <w:rFonts w:ascii="Arial" w:hAnsi="Arial"/>
                  <w:sz w:val="18"/>
                  <w:lang w:val="en-US" w:eastAsia="zh-CN" w:bidi="ar"/>
                </w:rPr>
                <w:t>CA_n3A-n28A</w:t>
              </w:r>
            </w:ins>
          </w:p>
          <w:p w14:paraId="62064775" w14:textId="77777777" w:rsidR="00785546" w:rsidRPr="00785546" w:rsidRDefault="00785546" w:rsidP="00785546">
            <w:pPr>
              <w:keepNext/>
              <w:keepLines/>
              <w:spacing w:after="0"/>
              <w:jc w:val="center"/>
              <w:rPr>
                <w:ins w:id="176" w:author="Per Lindell" w:date="2023-08-04T09:12:00Z"/>
                <w:rFonts w:ascii="Arial" w:hAnsi="Arial"/>
                <w:sz w:val="18"/>
                <w:lang w:val="en-US" w:eastAsia="zh-CN" w:bidi="ar"/>
              </w:rPr>
            </w:pPr>
            <w:ins w:id="177" w:author="Per Lindell" w:date="2023-08-04T09:12:00Z">
              <w:r w:rsidRPr="00785546">
                <w:rPr>
                  <w:rFonts w:ascii="Arial" w:hAnsi="Arial"/>
                  <w:sz w:val="18"/>
                  <w:lang w:val="en-US" w:eastAsia="zh-CN" w:bidi="ar"/>
                </w:rPr>
                <w:t>CA_n3A-n78A</w:t>
              </w:r>
            </w:ins>
          </w:p>
          <w:p w14:paraId="2F263267" w14:textId="25F04206" w:rsidR="00772962" w:rsidRPr="00AE7509" w:rsidRDefault="00785546" w:rsidP="00785546">
            <w:pPr>
              <w:keepNext/>
              <w:keepLines/>
              <w:spacing w:after="0"/>
              <w:jc w:val="center"/>
              <w:rPr>
                <w:ins w:id="178" w:author="Per Lindell" w:date="2023-08-04T09:11:00Z"/>
                <w:rFonts w:ascii="Arial" w:hAnsi="Arial"/>
                <w:sz w:val="18"/>
                <w:lang w:val="en-US" w:eastAsia="zh-CN" w:bidi="ar"/>
              </w:rPr>
            </w:pPr>
            <w:ins w:id="179" w:author="Per Lindell" w:date="2023-08-04T09:12:00Z">
              <w:r w:rsidRPr="00785546">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67685B0E" w14:textId="77777777" w:rsidR="00772962" w:rsidRPr="00635DAD" w:rsidRDefault="00772962" w:rsidP="0094020B">
            <w:pPr>
              <w:keepNext/>
              <w:keepLines/>
              <w:spacing w:after="0"/>
              <w:jc w:val="center"/>
              <w:rPr>
                <w:ins w:id="180" w:author="Per Lindell" w:date="2023-08-04T09:11:00Z"/>
                <w:rFonts w:ascii="Arial" w:hAnsi="Arial"/>
                <w:sz w:val="18"/>
                <w:lang w:eastAsia="zh-CN"/>
              </w:rPr>
            </w:pPr>
            <w:ins w:id="181" w:author="Per Lindell" w:date="2023-08-04T09:11: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297A066C" w14:textId="41470744" w:rsidR="00772962" w:rsidRPr="006C1628" w:rsidRDefault="00772962" w:rsidP="0094020B">
            <w:pPr>
              <w:keepNext/>
              <w:keepLines/>
              <w:spacing w:after="0"/>
              <w:jc w:val="center"/>
              <w:rPr>
                <w:ins w:id="182" w:author="Per Lindell" w:date="2023-08-04T09:11:00Z"/>
                <w:rFonts w:ascii="Arial" w:hAnsi="Arial"/>
                <w:sz w:val="18"/>
                <w:lang w:val="en-US" w:eastAsia="zh-CN" w:bidi="ar"/>
              </w:rPr>
            </w:pPr>
            <w:ins w:id="183" w:author="Per Lindell" w:date="2023-08-04T09:11: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49552B02" w14:textId="77777777" w:rsidR="00772962" w:rsidRPr="00AE7509" w:rsidRDefault="00772962" w:rsidP="0094020B">
            <w:pPr>
              <w:keepNext/>
              <w:keepLines/>
              <w:spacing w:after="0"/>
              <w:jc w:val="center"/>
              <w:rPr>
                <w:ins w:id="184" w:author="Per Lindell" w:date="2023-08-04T09:11:00Z"/>
                <w:rFonts w:ascii="Arial" w:hAnsi="Arial"/>
                <w:sz w:val="18"/>
                <w:lang w:val="en-US" w:eastAsia="zh-CN" w:bidi="ar"/>
              </w:rPr>
            </w:pPr>
            <w:ins w:id="185" w:author="Per Lindell" w:date="2023-08-04T09:11:00Z">
              <w:r w:rsidRPr="00AE7509">
                <w:rPr>
                  <w:rFonts w:ascii="Arial" w:hAnsi="Arial"/>
                  <w:sz w:val="18"/>
                  <w:lang w:val="en-US" w:eastAsia="zh-CN" w:bidi="ar"/>
                </w:rPr>
                <w:t>0</w:t>
              </w:r>
            </w:ins>
          </w:p>
        </w:tc>
      </w:tr>
      <w:tr w:rsidR="00772962" w:rsidRPr="00AE7509" w14:paraId="0CDD1E8D" w14:textId="77777777" w:rsidTr="0094020B">
        <w:trPr>
          <w:trHeight w:val="29"/>
          <w:ins w:id="186" w:author="Per Lindell" w:date="2023-08-04T09:11:00Z"/>
        </w:trPr>
        <w:tc>
          <w:tcPr>
            <w:tcW w:w="2756" w:type="dxa"/>
            <w:tcBorders>
              <w:top w:val="nil"/>
              <w:left w:val="single" w:sz="4" w:space="0" w:color="auto"/>
              <w:bottom w:val="nil"/>
              <w:right w:val="single" w:sz="4" w:space="0" w:color="auto"/>
            </w:tcBorders>
          </w:tcPr>
          <w:p w14:paraId="6F4A3964" w14:textId="77777777" w:rsidR="00772962" w:rsidRPr="00AE7509" w:rsidRDefault="00772962" w:rsidP="0094020B">
            <w:pPr>
              <w:keepNext/>
              <w:keepLines/>
              <w:spacing w:after="0"/>
              <w:jc w:val="center"/>
              <w:rPr>
                <w:ins w:id="187" w:author="Per Lindell" w:date="2023-08-04T09:11:00Z"/>
                <w:rFonts w:ascii="Arial" w:hAnsi="Arial"/>
                <w:sz w:val="18"/>
                <w:lang w:eastAsia="zh-CN"/>
              </w:rPr>
            </w:pPr>
          </w:p>
        </w:tc>
        <w:tc>
          <w:tcPr>
            <w:tcW w:w="2822" w:type="dxa"/>
            <w:tcBorders>
              <w:top w:val="nil"/>
              <w:left w:val="single" w:sz="4" w:space="0" w:color="auto"/>
              <w:bottom w:val="nil"/>
              <w:right w:val="single" w:sz="4" w:space="0" w:color="auto"/>
            </w:tcBorders>
          </w:tcPr>
          <w:p w14:paraId="0D88B654" w14:textId="77777777" w:rsidR="00772962" w:rsidRPr="00AE7509" w:rsidRDefault="00772962" w:rsidP="0094020B">
            <w:pPr>
              <w:keepNext/>
              <w:keepLines/>
              <w:spacing w:after="0"/>
              <w:jc w:val="center"/>
              <w:rPr>
                <w:ins w:id="188"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777E0" w14:textId="77777777" w:rsidR="00772962" w:rsidRPr="00635DAD" w:rsidRDefault="00772962" w:rsidP="0094020B">
            <w:pPr>
              <w:keepNext/>
              <w:keepLines/>
              <w:spacing w:after="0"/>
              <w:jc w:val="center"/>
              <w:rPr>
                <w:ins w:id="189" w:author="Per Lindell" w:date="2023-08-04T09:11:00Z"/>
                <w:rFonts w:ascii="Arial" w:hAnsi="Arial"/>
                <w:sz w:val="18"/>
                <w:lang w:eastAsia="zh-CN"/>
              </w:rPr>
            </w:pPr>
            <w:ins w:id="190" w:author="Per Lindell" w:date="2023-08-04T09:11:00Z">
              <w:r w:rsidRPr="00635DAD">
                <w:rPr>
                  <w:rFonts w:ascii="Arial" w:hAnsi="Arial"/>
                  <w:sz w:val="18"/>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0F4EB188" w14:textId="71DD6649" w:rsidR="00772962" w:rsidRPr="006C1628" w:rsidRDefault="00772962" w:rsidP="0094020B">
            <w:pPr>
              <w:keepNext/>
              <w:keepLines/>
              <w:spacing w:after="0"/>
              <w:jc w:val="center"/>
              <w:rPr>
                <w:ins w:id="191" w:author="Per Lindell" w:date="2023-08-04T09:11:00Z"/>
                <w:rFonts w:ascii="Arial" w:hAnsi="Arial"/>
                <w:sz w:val="18"/>
                <w:lang w:val="en-US" w:eastAsia="zh-CN" w:bidi="ar"/>
              </w:rPr>
            </w:pPr>
            <w:ins w:id="192" w:author="Per Lindell" w:date="2023-08-04T09:11:00Z">
              <w:r w:rsidRPr="006C1628">
                <w:rPr>
                  <w:rFonts w:ascii="Arial" w:hAnsi="Arial"/>
                  <w:sz w:val="18"/>
                  <w:lang w:val="en-US" w:eastAsia="zh-CN" w:bidi="ar"/>
                </w:rPr>
                <w:t>CA_n3B_BCS</w:t>
              </w:r>
            </w:ins>
            <w:ins w:id="193" w:author="Per Lindell" w:date="2023-08-09T07:04:00Z">
              <w:r w:rsidR="00FC58AB">
                <w:rPr>
                  <w:rFonts w:ascii="Arial" w:hAnsi="Arial"/>
                  <w:sz w:val="18"/>
                  <w:lang w:val="en-US" w:eastAsia="zh-CN" w:bidi="ar"/>
                </w:rPr>
                <w:t>0</w:t>
              </w:r>
            </w:ins>
          </w:p>
        </w:tc>
        <w:tc>
          <w:tcPr>
            <w:tcW w:w="2561" w:type="dxa"/>
            <w:tcBorders>
              <w:top w:val="nil"/>
              <w:left w:val="single" w:sz="4" w:space="0" w:color="auto"/>
              <w:bottom w:val="nil"/>
              <w:right w:val="single" w:sz="4" w:space="0" w:color="auto"/>
            </w:tcBorders>
            <w:vAlign w:val="center"/>
          </w:tcPr>
          <w:p w14:paraId="58FD6A1F" w14:textId="77777777" w:rsidR="00772962" w:rsidRPr="00AE7509" w:rsidRDefault="00772962" w:rsidP="0094020B">
            <w:pPr>
              <w:keepNext/>
              <w:keepLines/>
              <w:spacing w:after="0"/>
              <w:jc w:val="center"/>
              <w:rPr>
                <w:ins w:id="194" w:author="Per Lindell" w:date="2023-08-04T09:11:00Z"/>
                <w:rFonts w:ascii="Arial" w:hAnsi="Arial"/>
                <w:sz w:val="18"/>
                <w:lang w:val="en-US" w:eastAsia="zh-CN" w:bidi="ar"/>
              </w:rPr>
            </w:pPr>
          </w:p>
        </w:tc>
      </w:tr>
      <w:tr w:rsidR="00772962" w:rsidRPr="00AE7509" w14:paraId="3BAA407D" w14:textId="77777777" w:rsidTr="0094020B">
        <w:trPr>
          <w:trHeight w:val="29"/>
          <w:ins w:id="195" w:author="Per Lindell" w:date="2023-08-04T09:11:00Z"/>
        </w:trPr>
        <w:tc>
          <w:tcPr>
            <w:tcW w:w="2756" w:type="dxa"/>
            <w:tcBorders>
              <w:top w:val="nil"/>
              <w:left w:val="single" w:sz="4" w:space="0" w:color="auto"/>
              <w:bottom w:val="nil"/>
              <w:right w:val="single" w:sz="4" w:space="0" w:color="auto"/>
            </w:tcBorders>
          </w:tcPr>
          <w:p w14:paraId="19E9C14B" w14:textId="77777777" w:rsidR="00772962" w:rsidRPr="00AE7509" w:rsidRDefault="00772962" w:rsidP="0094020B">
            <w:pPr>
              <w:keepNext/>
              <w:keepLines/>
              <w:spacing w:after="0"/>
              <w:jc w:val="center"/>
              <w:rPr>
                <w:ins w:id="196" w:author="Per Lindell" w:date="2023-08-04T09:11:00Z"/>
                <w:rFonts w:ascii="Arial" w:hAnsi="Arial"/>
                <w:sz w:val="18"/>
                <w:lang w:eastAsia="zh-CN"/>
              </w:rPr>
            </w:pPr>
          </w:p>
        </w:tc>
        <w:tc>
          <w:tcPr>
            <w:tcW w:w="2822" w:type="dxa"/>
            <w:tcBorders>
              <w:top w:val="nil"/>
              <w:left w:val="single" w:sz="4" w:space="0" w:color="auto"/>
              <w:bottom w:val="nil"/>
              <w:right w:val="single" w:sz="4" w:space="0" w:color="auto"/>
            </w:tcBorders>
          </w:tcPr>
          <w:p w14:paraId="37A92B52" w14:textId="77777777" w:rsidR="00772962" w:rsidRPr="00AE7509" w:rsidRDefault="00772962" w:rsidP="0094020B">
            <w:pPr>
              <w:keepNext/>
              <w:keepLines/>
              <w:spacing w:after="0"/>
              <w:jc w:val="center"/>
              <w:rPr>
                <w:ins w:id="197"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EFB0CB" w14:textId="7C5FAFB1" w:rsidR="00772962" w:rsidRPr="00635DAD" w:rsidRDefault="00772962" w:rsidP="0094020B">
            <w:pPr>
              <w:keepNext/>
              <w:keepLines/>
              <w:spacing w:after="0"/>
              <w:jc w:val="center"/>
              <w:rPr>
                <w:ins w:id="198" w:author="Per Lindell" w:date="2023-08-04T09:11:00Z"/>
                <w:rFonts w:ascii="Arial" w:hAnsi="Arial"/>
                <w:sz w:val="18"/>
                <w:lang w:eastAsia="zh-CN"/>
              </w:rPr>
            </w:pPr>
            <w:ins w:id="199" w:author="Per Lindell" w:date="2023-08-04T09:11:00Z">
              <w:r w:rsidRPr="00635DAD">
                <w:rPr>
                  <w:rFonts w:ascii="Arial" w:hAnsi="Arial"/>
                  <w:sz w:val="18"/>
                  <w:lang w:eastAsia="zh-CN"/>
                </w:rPr>
                <w:t>n</w:t>
              </w:r>
            </w:ins>
            <w:ins w:id="200" w:author="Per Lindell" w:date="2023-08-04T09:16:00Z">
              <w:r w:rsidR="001A18D0">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595E4AF0" w14:textId="067A25C1" w:rsidR="00772962" w:rsidRPr="006C1628" w:rsidRDefault="00413F94" w:rsidP="0094020B">
            <w:pPr>
              <w:keepNext/>
              <w:keepLines/>
              <w:spacing w:after="0"/>
              <w:jc w:val="center"/>
              <w:rPr>
                <w:ins w:id="201" w:author="Per Lindell" w:date="2023-08-04T09:11:00Z"/>
                <w:rFonts w:ascii="Arial" w:hAnsi="Arial"/>
                <w:sz w:val="18"/>
                <w:lang w:val="en-US" w:eastAsia="zh-CN" w:bidi="ar"/>
              </w:rPr>
            </w:pPr>
            <w:ins w:id="202" w:author="Per Lindell" w:date="2023-08-04T09:15: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
          <w:p w14:paraId="116DC84F" w14:textId="77777777" w:rsidR="00772962" w:rsidRPr="00AE7509" w:rsidRDefault="00772962" w:rsidP="0094020B">
            <w:pPr>
              <w:keepNext/>
              <w:keepLines/>
              <w:spacing w:after="0"/>
              <w:jc w:val="center"/>
              <w:rPr>
                <w:ins w:id="203" w:author="Per Lindell" w:date="2023-08-04T09:11:00Z"/>
                <w:rFonts w:ascii="Arial" w:hAnsi="Arial"/>
                <w:sz w:val="18"/>
                <w:lang w:val="en-US" w:eastAsia="zh-CN" w:bidi="ar"/>
              </w:rPr>
            </w:pPr>
          </w:p>
        </w:tc>
      </w:tr>
      <w:tr w:rsidR="00772962" w:rsidRPr="00AE7509" w14:paraId="78594607" w14:textId="77777777" w:rsidTr="0094020B">
        <w:trPr>
          <w:trHeight w:val="29"/>
          <w:ins w:id="204" w:author="Per Lindell" w:date="2023-08-04T09:11:00Z"/>
        </w:trPr>
        <w:tc>
          <w:tcPr>
            <w:tcW w:w="2756" w:type="dxa"/>
            <w:tcBorders>
              <w:top w:val="nil"/>
              <w:left w:val="single" w:sz="4" w:space="0" w:color="auto"/>
              <w:bottom w:val="single" w:sz="4" w:space="0" w:color="auto"/>
              <w:right w:val="single" w:sz="4" w:space="0" w:color="auto"/>
            </w:tcBorders>
          </w:tcPr>
          <w:p w14:paraId="0D78C152" w14:textId="77777777" w:rsidR="00772962" w:rsidRPr="00AE7509" w:rsidRDefault="00772962" w:rsidP="0094020B">
            <w:pPr>
              <w:keepNext/>
              <w:keepLines/>
              <w:spacing w:after="0"/>
              <w:jc w:val="center"/>
              <w:rPr>
                <w:ins w:id="205" w:author="Per Lindell" w:date="2023-08-04T09:11: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C9D2C52" w14:textId="77777777" w:rsidR="00772962" w:rsidRPr="00AE7509" w:rsidRDefault="00772962" w:rsidP="0094020B">
            <w:pPr>
              <w:keepNext/>
              <w:keepLines/>
              <w:spacing w:after="0"/>
              <w:jc w:val="center"/>
              <w:rPr>
                <w:ins w:id="206" w:author="Per Lindell" w:date="2023-08-04T09:11: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BA3535" w14:textId="05155262" w:rsidR="00772962" w:rsidRPr="00635DAD" w:rsidRDefault="00772962" w:rsidP="0094020B">
            <w:pPr>
              <w:keepNext/>
              <w:keepLines/>
              <w:spacing w:after="0"/>
              <w:jc w:val="center"/>
              <w:rPr>
                <w:ins w:id="207" w:author="Per Lindell" w:date="2023-08-04T09:11:00Z"/>
                <w:rFonts w:ascii="Arial" w:hAnsi="Arial"/>
                <w:sz w:val="18"/>
                <w:lang w:eastAsia="zh-CN"/>
              </w:rPr>
            </w:pPr>
            <w:ins w:id="208" w:author="Per Lindell" w:date="2023-08-04T09:11:00Z">
              <w:r w:rsidRPr="00635DAD">
                <w:rPr>
                  <w:rFonts w:ascii="Arial" w:hAnsi="Arial"/>
                  <w:sz w:val="18"/>
                  <w:lang w:eastAsia="zh-CN"/>
                </w:rPr>
                <w:t>n</w:t>
              </w:r>
            </w:ins>
            <w:ins w:id="209" w:author="Per Lindell" w:date="2023-08-04T09:14:00Z">
              <w:r w:rsidR="00001D41">
                <w:rPr>
                  <w:rFonts w:ascii="Arial" w:hAnsi="Arial"/>
                  <w:sz w:val="18"/>
                  <w:lang w:eastAsia="zh-CN"/>
                </w:rPr>
                <w:t>7</w:t>
              </w:r>
            </w:ins>
            <w:ins w:id="210" w:author="Per Lindell" w:date="2023-08-04T09:11:00Z">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56980FFD" w14:textId="3B6346CD" w:rsidR="00772962" w:rsidRPr="006C1628" w:rsidRDefault="00413F94" w:rsidP="0094020B">
            <w:pPr>
              <w:keepNext/>
              <w:keepLines/>
              <w:spacing w:after="0"/>
              <w:jc w:val="center"/>
              <w:rPr>
                <w:ins w:id="211" w:author="Per Lindell" w:date="2023-08-04T09:11:00Z"/>
                <w:rFonts w:ascii="Arial" w:hAnsi="Arial"/>
                <w:sz w:val="18"/>
                <w:lang w:val="en-US" w:eastAsia="zh-CN" w:bidi="ar"/>
              </w:rPr>
            </w:pPr>
            <w:ins w:id="212" w:author="Per Lindell" w:date="2023-08-04T09:15:00Z">
              <w:r w:rsidRPr="006C1628">
                <w:rPr>
                  <w:rFonts w:ascii="Arial" w:hAnsi="Arial"/>
                  <w:sz w:val="18"/>
                  <w:lang w:val="en-US" w:eastAsia="zh-CN" w:bidi="ar"/>
                </w:rPr>
                <w:t>CA_n78(2A)_BCS</w:t>
              </w:r>
              <w:r w:rsidR="001A18D0" w:rsidRPr="006C1628">
                <w:rPr>
                  <w:rFonts w:ascii="Arial" w:hAnsi="Arial"/>
                  <w:sz w:val="18"/>
                  <w:lang w:val="en-US" w:eastAsia="zh-CN" w:bidi="ar"/>
                </w:rPr>
                <w:t>2</w:t>
              </w:r>
            </w:ins>
          </w:p>
        </w:tc>
        <w:tc>
          <w:tcPr>
            <w:tcW w:w="2561" w:type="dxa"/>
            <w:tcBorders>
              <w:top w:val="nil"/>
              <w:left w:val="single" w:sz="4" w:space="0" w:color="auto"/>
              <w:bottom w:val="single" w:sz="4" w:space="0" w:color="auto"/>
              <w:right w:val="single" w:sz="4" w:space="0" w:color="auto"/>
            </w:tcBorders>
            <w:vAlign w:val="center"/>
          </w:tcPr>
          <w:p w14:paraId="22AA3FAB" w14:textId="77777777" w:rsidR="00772962" w:rsidRPr="00AE7509" w:rsidRDefault="00772962" w:rsidP="0094020B">
            <w:pPr>
              <w:keepNext/>
              <w:keepLines/>
              <w:spacing w:after="0"/>
              <w:jc w:val="center"/>
              <w:rPr>
                <w:ins w:id="213" w:author="Per Lindell" w:date="2023-08-04T09:11:00Z"/>
                <w:rFonts w:ascii="Arial" w:hAnsi="Arial"/>
                <w:sz w:val="18"/>
                <w:lang w:val="en-US" w:eastAsia="zh-CN" w:bidi="ar"/>
              </w:rPr>
            </w:pPr>
          </w:p>
        </w:tc>
      </w:tr>
      <w:tr w:rsidR="00244225" w:rsidRPr="00AE7509" w14:paraId="058FB717" w14:textId="77777777" w:rsidTr="0094020B">
        <w:trPr>
          <w:trHeight w:val="29"/>
        </w:trPr>
        <w:tc>
          <w:tcPr>
            <w:tcW w:w="2756" w:type="dxa"/>
            <w:tcBorders>
              <w:top w:val="single" w:sz="4" w:space="0" w:color="auto"/>
              <w:left w:val="single" w:sz="4" w:space="0" w:color="auto"/>
              <w:bottom w:val="nil"/>
              <w:right w:val="single" w:sz="4" w:space="0" w:color="auto"/>
            </w:tcBorders>
          </w:tcPr>
          <w:p w14:paraId="1D5E15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3D68C499"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774AFECA"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131D8A17"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6F474DD3"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1D817DB5"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0BC04B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6B1DDAB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35CC7E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6D6A3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1E0BAA92" w14:textId="77777777" w:rsidTr="0094020B">
        <w:trPr>
          <w:trHeight w:val="29"/>
        </w:trPr>
        <w:tc>
          <w:tcPr>
            <w:tcW w:w="2756" w:type="dxa"/>
            <w:tcBorders>
              <w:top w:val="nil"/>
              <w:left w:val="single" w:sz="4" w:space="0" w:color="auto"/>
              <w:bottom w:val="nil"/>
              <w:right w:val="single" w:sz="4" w:space="0" w:color="auto"/>
            </w:tcBorders>
          </w:tcPr>
          <w:p w14:paraId="756FA64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4BB39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36473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35686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3970236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8A3CDC6" w14:textId="77777777" w:rsidTr="0094020B">
        <w:trPr>
          <w:trHeight w:val="29"/>
        </w:trPr>
        <w:tc>
          <w:tcPr>
            <w:tcW w:w="2756" w:type="dxa"/>
            <w:tcBorders>
              <w:top w:val="nil"/>
              <w:left w:val="single" w:sz="4" w:space="0" w:color="auto"/>
              <w:bottom w:val="nil"/>
              <w:right w:val="single" w:sz="4" w:space="0" w:color="auto"/>
            </w:tcBorders>
          </w:tcPr>
          <w:p w14:paraId="409B6FB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18AC2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91E9C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7C2504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48FB87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C41D72E" w14:textId="77777777" w:rsidTr="0094020B">
        <w:trPr>
          <w:trHeight w:val="29"/>
        </w:trPr>
        <w:tc>
          <w:tcPr>
            <w:tcW w:w="2756" w:type="dxa"/>
            <w:tcBorders>
              <w:top w:val="nil"/>
              <w:left w:val="single" w:sz="4" w:space="0" w:color="auto"/>
              <w:bottom w:val="single" w:sz="4" w:space="0" w:color="auto"/>
              <w:right w:val="single" w:sz="4" w:space="0" w:color="auto"/>
            </w:tcBorders>
          </w:tcPr>
          <w:p w14:paraId="5F19EF0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0F3F86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8D298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47E52D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7D3DF08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8B1158" w14:textId="77777777" w:rsidTr="0094020B">
        <w:trPr>
          <w:trHeight w:val="29"/>
        </w:trPr>
        <w:tc>
          <w:tcPr>
            <w:tcW w:w="2756" w:type="dxa"/>
            <w:tcBorders>
              <w:top w:val="single" w:sz="4" w:space="0" w:color="auto"/>
              <w:left w:val="single" w:sz="4" w:space="0" w:color="auto"/>
              <w:bottom w:val="nil"/>
              <w:right w:val="single" w:sz="4" w:space="0" w:color="auto"/>
            </w:tcBorders>
          </w:tcPr>
          <w:p w14:paraId="14E8D74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43988BC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E370CD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0F53D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B3C68B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3E084E1A" w14:textId="77777777" w:rsidTr="0094020B">
        <w:trPr>
          <w:trHeight w:val="29"/>
        </w:trPr>
        <w:tc>
          <w:tcPr>
            <w:tcW w:w="2756" w:type="dxa"/>
            <w:tcBorders>
              <w:top w:val="nil"/>
              <w:left w:val="single" w:sz="4" w:space="0" w:color="auto"/>
              <w:bottom w:val="nil"/>
              <w:right w:val="single" w:sz="4" w:space="0" w:color="auto"/>
            </w:tcBorders>
          </w:tcPr>
          <w:p w14:paraId="5D25526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D64547"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2CA02A"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90950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55BCE5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24BF6D3" w14:textId="77777777" w:rsidTr="0094020B">
        <w:trPr>
          <w:trHeight w:val="29"/>
        </w:trPr>
        <w:tc>
          <w:tcPr>
            <w:tcW w:w="2756" w:type="dxa"/>
            <w:tcBorders>
              <w:top w:val="nil"/>
              <w:left w:val="single" w:sz="4" w:space="0" w:color="auto"/>
              <w:bottom w:val="nil"/>
              <w:right w:val="single" w:sz="4" w:space="0" w:color="auto"/>
            </w:tcBorders>
          </w:tcPr>
          <w:p w14:paraId="5FA91B8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90F874"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987D1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5604AE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CB4E1E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CC2DF3C" w14:textId="77777777" w:rsidTr="0094020B">
        <w:trPr>
          <w:trHeight w:val="29"/>
        </w:trPr>
        <w:tc>
          <w:tcPr>
            <w:tcW w:w="2756" w:type="dxa"/>
            <w:tcBorders>
              <w:top w:val="nil"/>
              <w:left w:val="single" w:sz="4" w:space="0" w:color="auto"/>
              <w:bottom w:val="nil"/>
              <w:right w:val="single" w:sz="4" w:space="0" w:color="auto"/>
            </w:tcBorders>
          </w:tcPr>
          <w:p w14:paraId="0748B93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F58404"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4D6408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A775C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02F2C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C2FECCC" w14:textId="77777777" w:rsidTr="0094020B">
        <w:trPr>
          <w:trHeight w:val="29"/>
        </w:trPr>
        <w:tc>
          <w:tcPr>
            <w:tcW w:w="2756" w:type="dxa"/>
            <w:tcBorders>
              <w:top w:val="single" w:sz="4" w:space="0" w:color="auto"/>
              <w:left w:val="single" w:sz="4" w:space="0" w:color="auto"/>
              <w:bottom w:val="nil"/>
              <w:right w:val="single" w:sz="4" w:space="0" w:color="auto"/>
            </w:tcBorders>
          </w:tcPr>
          <w:p w14:paraId="6AFADE2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35298AC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5BEFEC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5B41722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8C6570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6C04AAB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0A15F0F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06C92BE4"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EA571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F61FD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44225" w:rsidRPr="00AE7509" w14:paraId="2D2B70F7" w14:textId="77777777" w:rsidTr="0094020B">
        <w:trPr>
          <w:trHeight w:val="29"/>
        </w:trPr>
        <w:tc>
          <w:tcPr>
            <w:tcW w:w="2756" w:type="dxa"/>
            <w:tcBorders>
              <w:top w:val="nil"/>
              <w:left w:val="single" w:sz="4" w:space="0" w:color="auto"/>
              <w:bottom w:val="nil"/>
              <w:right w:val="single" w:sz="4" w:space="0" w:color="auto"/>
            </w:tcBorders>
          </w:tcPr>
          <w:p w14:paraId="259C0D5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B8F4DB"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967A7B"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FE5A3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7BEC8D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7895467" w14:textId="77777777" w:rsidTr="0094020B">
        <w:trPr>
          <w:trHeight w:val="29"/>
        </w:trPr>
        <w:tc>
          <w:tcPr>
            <w:tcW w:w="2756" w:type="dxa"/>
            <w:tcBorders>
              <w:top w:val="nil"/>
              <w:left w:val="single" w:sz="4" w:space="0" w:color="auto"/>
              <w:bottom w:val="nil"/>
              <w:right w:val="single" w:sz="4" w:space="0" w:color="auto"/>
            </w:tcBorders>
          </w:tcPr>
          <w:p w14:paraId="7699888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18545F"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69C7E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826F1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19178D0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245664" w14:textId="77777777" w:rsidTr="0094020B">
        <w:trPr>
          <w:trHeight w:val="29"/>
        </w:trPr>
        <w:tc>
          <w:tcPr>
            <w:tcW w:w="2756" w:type="dxa"/>
            <w:tcBorders>
              <w:top w:val="nil"/>
              <w:left w:val="single" w:sz="4" w:space="0" w:color="auto"/>
              <w:bottom w:val="single" w:sz="4" w:space="0" w:color="auto"/>
              <w:right w:val="single" w:sz="4" w:space="0" w:color="auto"/>
            </w:tcBorders>
          </w:tcPr>
          <w:p w14:paraId="2A77C29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F720103" w14:textId="77777777" w:rsidR="00244225" w:rsidRPr="00AE7509" w:rsidRDefault="00244225" w:rsidP="0094020B">
            <w:pPr>
              <w:keepNext/>
              <w:keepLines/>
              <w:spacing w:after="0"/>
              <w:jc w:val="center"/>
              <w:rPr>
                <w:rFonts w:ascii="Arial"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9DB33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3F151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C0F92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ECFE243" w14:textId="77777777" w:rsidTr="0094020B">
        <w:trPr>
          <w:trHeight w:val="29"/>
        </w:trPr>
        <w:tc>
          <w:tcPr>
            <w:tcW w:w="2756" w:type="dxa"/>
            <w:tcBorders>
              <w:top w:val="single" w:sz="4" w:space="0" w:color="auto"/>
              <w:left w:val="single" w:sz="4" w:space="0" w:color="auto"/>
              <w:bottom w:val="nil"/>
              <w:right w:val="single" w:sz="4" w:space="0" w:color="auto"/>
            </w:tcBorders>
          </w:tcPr>
          <w:p w14:paraId="1E131D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5E6976B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EFD13A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DE7526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E50C20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0B30A8D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4CA04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510901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774A19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67F28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07ADD151" w14:textId="77777777" w:rsidTr="0094020B">
        <w:trPr>
          <w:trHeight w:val="29"/>
        </w:trPr>
        <w:tc>
          <w:tcPr>
            <w:tcW w:w="2756" w:type="dxa"/>
            <w:tcBorders>
              <w:top w:val="nil"/>
              <w:left w:val="single" w:sz="4" w:space="0" w:color="auto"/>
              <w:bottom w:val="nil"/>
              <w:right w:val="single" w:sz="4" w:space="0" w:color="auto"/>
            </w:tcBorders>
          </w:tcPr>
          <w:p w14:paraId="2827E72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DC841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4188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0EEF4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A1D0DF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83D598" w14:textId="77777777" w:rsidTr="0094020B">
        <w:trPr>
          <w:trHeight w:val="29"/>
        </w:trPr>
        <w:tc>
          <w:tcPr>
            <w:tcW w:w="2756" w:type="dxa"/>
            <w:tcBorders>
              <w:top w:val="nil"/>
              <w:left w:val="single" w:sz="4" w:space="0" w:color="auto"/>
              <w:bottom w:val="nil"/>
              <w:right w:val="single" w:sz="4" w:space="0" w:color="auto"/>
            </w:tcBorders>
          </w:tcPr>
          <w:p w14:paraId="3243CB5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DDBD9C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3EDB6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4748B2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60C78D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8DF0B26" w14:textId="77777777" w:rsidTr="0094020B">
        <w:trPr>
          <w:trHeight w:val="29"/>
        </w:trPr>
        <w:tc>
          <w:tcPr>
            <w:tcW w:w="2756" w:type="dxa"/>
            <w:tcBorders>
              <w:top w:val="nil"/>
              <w:left w:val="single" w:sz="4" w:space="0" w:color="auto"/>
              <w:bottom w:val="single" w:sz="4" w:space="0" w:color="auto"/>
              <w:right w:val="single" w:sz="4" w:space="0" w:color="auto"/>
            </w:tcBorders>
          </w:tcPr>
          <w:p w14:paraId="17A6291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C8367B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2FBEB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AB3378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66553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7806D7B" w14:textId="77777777" w:rsidTr="0094020B">
        <w:trPr>
          <w:trHeight w:val="29"/>
        </w:trPr>
        <w:tc>
          <w:tcPr>
            <w:tcW w:w="2756" w:type="dxa"/>
            <w:tcBorders>
              <w:top w:val="single" w:sz="4" w:space="0" w:color="auto"/>
              <w:left w:val="single" w:sz="4" w:space="0" w:color="auto"/>
              <w:bottom w:val="nil"/>
              <w:right w:val="single" w:sz="4" w:space="0" w:color="auto"/>
            </w:tcBorders>
          </w:tcPr>
          <w:p w14:paraId="5FBB7C2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3697E693"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7C756486"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3E9E61B0"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5D168443"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43DCEAB0"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0D242E7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01669F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6ECC6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8B1A6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4448B76" w14:textId="77777777" w:rsidTr="0094020B">
        <w:trPr>
          <w:trHeight w:val="29"/>
        </w:trPr>
        <w:tc>
          <w:tcPr>
            <w:tcW w:w="2756" w:type="dxa"/>
            <w:tcBorders>
              <w:top w:val="nil"/>
              <w:left w:val="single" w:sz="4" w:space="0" w:color="auto"/>
              <w:bottom w:val="nil"/>
              <w:right w:val="single" w:sz="4" w:space="0" w:color="auto"/>
            </w:tcBorders>
          </w:tcPr>
          <w:p w14:paraId="74F4EAE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E3F32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F5417E"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4DE5C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518FC9F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D18A4A7" w14:textId="77777777" w:rsidTr="0094020B">
        <w:trPr>
          <w:trHeight w:val="29"/>
        </w:trPr>
        <w:tc>
          <w:tcPr>
            <w:tcW w:w="2756" w:type="dxa"/>
            <w:tcBorders>
              <w:top w:val="nil"/>
              <w:left w:val="single" w:sz="4" w:space="0" w:color="auto"/>
              <w:bottom w:val="nil"/>
              <w:right w:val="single" w:sz="4" w:space="0" w:color="auto"/>
            </w:tcBorders>
          </w:tcPr>
          <w:p w14:paraId="24A6E93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4D911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C2E17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35147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03505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BE4408C" w14:textId="77777777" w:rsidTr="0094020B">
        <w:trPr>
          <w:trHeight w:val="29"/>
        </w:trPr>
        <w:tc>
          <w:tcPr>
            <w:tcW w:w="2756" w:type="dxa"/>
            <w:tcBorders>
              <w:top w:val="nil"/>
              <w:left w:val="single" w:sz="4" w:space="0" w:color="auto"/>
              <w:bottom w:val="single" w:sz="4" w:space="0" w:color="auto"/>
              <w:right w:val="single" w:sz="4" w:space="0" w:color="auto"/>
            </w:tcBorders>
          </w:tcPr>
          <w:p w14:paraId="05715A1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98CCE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FA88BA"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E5C18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3E1EBA7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4B077BB" w14:textId="77777777" w:rsidTr="0094020B">
        <w:trPr>
          <w:trHeight w:val="29"/>
        </w:trPr>
        <w:tc>
          <w:tcPr>
            <w:tcW w:w="2756" w:type="dxa"/>
            <w:tcBorders>
              <w:top w:val="single" w:sz="4" w:space="0" w:color="auto"/>
              <w:left w:val="single" w:sz="4" w:space="0" w:color="auto"/>
              <w:bottom w:val="nil"/>
              <w:right w:val="single" w:sz="4" w:space="0" w:color="auto"/>
            </w:tcBorders>
          </w:tcPr>
          <w:p w14:paraId="3E8D021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429708C6"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37385F88"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8B5C8D0"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40E59653"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42C4C1EC"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1150576D"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52369829"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37833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054EA22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244225" w:rsidRPr="00AE7509" w14:paraId="4657749B" w14:textId="77777777" w:rsidTr="0094020B">
        <w:trPr>
          <w:trHeight w:val="29"/>
        </w:trPr>
        <w:tc>
          <w:tcPr>
            <w:tcW w:w="2756" w:type="dxa"/>
            <w:tcBorders>
              <w:top w:val="nil"/>
              <w:left w:val="single" w:sz="4" w:space="0" w:color="auto"/>
              <w:bottom w:val="nil"/>
              <w:right w:val="single" w:sz="4" w:space="0" w:color="auto"/>
            </w:tcBorders>
          </w:tcPr>
          <w:p w14:paraId="70EE2389"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AD64078"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874259F"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AD3F9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561" w:type="dxa"/>
            <w:tcBorders>
              <w:top w:val="nil"/>
              <w:left w:val="single" w:sz="4" w:space="0" w:color="auto"/>
              <w:bottom w:val="nil"/>
              <w:right w:val="single" w:sz="4" w:space="0" w:color="auto"/>
            </w:tcBorders>
          </w:tcPr>
          <w:p w14:paraId="61098C4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186A0AC" w14:textId="77777777" w:rsidTr="0094020B">
        <w:trPr>
          <w:trHeight w:val="29"/>
        </w:trPr>
        <w:tc>
          <w:tcPr>
            <w:tcW w:w="2756" w:type="dxa"/>
            <w:tcBorders>
              <w:top w:val="nil"/>
              <w:left w:val="single" w:sz="4" w:space="0" w:color="auto"/>
              <w:bottom w:val="nil"/>
              <w:right w:val="single" w:sz="4" w:space="0" w:color="auto"/>
            </w:tcBorders>
          </w:tcPr>
          <w:p w14:paraId="24213EF8"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A796FB6"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FBF54C3"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A2386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7FF6FE4C"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5854DA0" w14:textId="77777777" w:rsidTr="0094020B">
        <w:trPr>
          <w:trHeight w:val="29"/>
        </w:trPr>
        <w:tc>
          <w:tcPr>
            <w:tcW w:w="2756" w:type="dxa"/>
            <w:tcBorders>
              <w:top w:val="nil"/>
              <w:left w:val="single" w:sz="4" w:space="0" w:color="auto"/>
              <w:bottom w:val="single" w:sz="4" w:space="0" w:color="auto"/>
              <w:right w:val="single" w:sz="4" w:space="0" w:color="auto"/>
            </w:tcBorders>
          </w:tcPr>
          <w:p w14:paraId="64CEB216"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892DA65"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4D13DD0" w14:textId="77777777" w:rsidR="00244225" w:rsidRPr="00AE7509" w:rsidRDefault="00244225" w:rsidP="0094020B">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A3D4E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2D00DF5A"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061F1BC" w14:textId="77777777" w:rsidTr="0094020B">
        <w:trPr>
          <w:trHeight w:val="29"/>
        </w:trPr>
        <w:tc>
          <w:tcPr>
            <w:tcW w:w="2756" w:type="dxa"/>
            <w:tcBorders>
              <w:top w:val="single" w:sz="4" w:space="0" w:color="auto"/>
              <w:left w:val="single" w:sz="4" w:space="0" w:color="auto"/>
              <w:bottom w:val="nil"/>
              <w:right w:val="single" w:sz="4" w:space="0" w:color="auto"/>
            </w:tcBorders>
          </w:tcPr>
          <w:p w14:paraId="35FFA30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2B1D39D4"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B40330A"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08F2C2E1"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642AE6B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CE1BE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5B4565D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5DF1E20A" w14:textId="77777777" w:rsidTr="0094020B">
        <w:trPr>
          <w:trHeight w:val="29"/>
        </w:trPr>
        <w:tc>
          <w:tcPr>
            <w:tcW w:w="2756" w:type="dxa"/>
            <w:tcBorders>
              <w:top w:val="nil"/>
              <w:left w:val="single" w:sz="4" w:space="0" w:color="auto"/>
              <w:bottom w:val="nil"/>
              <w:right w:val="single" w:sz="4" w:space="0" w:color="auto"/>
            </w:tcBorders>
          </w:tcPr>
          <w:p w14:paraId="188364F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3C5C70E"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5721DB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5EA76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5ECC47F8"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6068D50C" w14:textId="77777777" w:rsidTr="0094020B">
        <w:trPr>
          <w:trHeight w:val="29"/>
        </w:trPr>
        <w:tc>
          <w:tcPr>
            <w:tcW w:w="2756" w:type="dxa"/>
            <w:tcBorders>
              <w:top w:val="nil"/>
              <w:left w:val="single" w:sz="4" w:space="0" w:color="auto"/>
              <w:bottom w:val="nil"/>
              <w:right w:val="single" w:sz="4" w:space="0" w:color="auto"/>
            </w:tcBorders>
          </w:tcPr>
          <w:p w14:paraId="23797785"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5EAF3A6"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191E1F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7496EF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5D7EB168"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E565621" w14:textId="77777777" w:rsidTr="0094020B">
        <w:trPr>
          <w:trHeight w:val="29"/>
        </w:trPr>
        <w:tc>
          <w:tcPr>
            <w:tcW w:w="2756" w:type="dxa"/>
            <w:tcBorders>
              <w:top w:val="nil"/>
              <w:left w:val="single" w:sz="4" w:space="0" w:color="auto"/>
              <w:bottom w:val="single" w:sz="4" w:space="0" w:color="auto"/>
              <w:right w:val="single" w:sz="4" w:space="0" w:color="auto"/>
            </w:tcBorders>
          </w:tcPr>
          <w:p w14:paraId="30C20746"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E9DE112"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9D044C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5EC87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4E228BB4"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5A9ACC5C" w14:textId="77777777" w:rsidTr="0094020B">
        <w:trPr>
          <w:trHeight w:val="29"/>
        </w:trPr>
        <w:tc>
          <w:tcPr>
            <w:tcW w:w="2756" w:type="dxa"/>
            <w:tcBorders>
              <w:top w:val="single" w:sz="4" w:space="0" w:color="auto"/>
              <w:left w:val="single" w:sz="4" w:space="0" w:color="auto"/>
              <w:bottom w:val="nil"/>
              <w:right w:val="single" w:sz="4" w:space="0" w:color="auto"/>
            </w:tcBorders>
          </w:tcPr>
          <w:p w14:paraId="7132EC6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49A32E83"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43C3960"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6571CCEC"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59CF6AA6"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053B583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0B518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4E7E33E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244225" w:rsidRPr="00AE7509" w14:paraId="605C8139" w14:textId="77777777" w:rsidTr="0094020B">
        <w:trPr>
          <w:trHeight w:val="29"/>
        </w:trPr>
        <w:tc>
          <w:tcPr>
            <w:tcW w:w="2756" w:type="dxa"/>
            <w:tcBorders>
              <w:top w:val="nil"/>
              <w:left w:val="single" w:sz="4" w:space="0" w:color="auto"/>
              <w:bottom w:val="nil"/>
              <w:right w:val="single" w:sz="4" w:space="0" w:color="auto"/>
            </w:tcBorders>
          </w:tcPr>
          <w:p w14:paraId="7F9EC746"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94FD12D"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61871D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D4B5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3542D7C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35A06BC" w14:textId="77777777" w:rsidTr="0094020B">
        <w:trPr>
          <w:trHeight w:val="29"/>
        </w:trPr>
        <w:tc>
          <w:tcPr>
            <w:tcW w:w="2756" w:type="dxa"/>
            <w:tcBorders>
              <w:top w:val="nil"/>
              <w:left w:val="single" w:sz="4" w:space="0" w:color="auto"/>
              <w:bottom w:val="nil"/>
              <w:right w:val="single" w:sz="4" w:space="0" w:color="auto"/>
            </w:tcBorders>
          </w:tcPr>
          <w:p w14:paraId="57D664B0"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6E18CE0"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5E65E8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1C4D2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46C9B60E"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34C67A96" w14:textId="77777777" w:rsidTr="0094020B">
        <w:trPr>
          <w:trHeight w:val="29"/>
        </w:trPr>
        <w:tc>
          <w:tcPr>
            <w:tcW w:w="2756" w:type="dxa"/>
            <w:tcBorders>
              <w:top w:val="nil"/>
              <w:left w:val="single" w:sz="4" w:space="0" w:color="auto"/>
              <w:bottom w:val="single" w:sz="4" w:space="0" w:color="auto"/>
              <w:right w:val="single" w:sz="4" w:space="0" w:color="auto"/>
            </w:tcBorders>
          </w:tcPr>
          <w:p w14:paraId="6FC1375B"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2758ED3" w14:textId="77777777" w:rsidR="00244225" w:rsidRPr="00AE7509" w:rsidRDefault="00244225" w:rsidP="0094020B">
            <w:pPr>
              <w:keepNext/>
              <w:keepLines/>
              <w:spacing w:after="0"/>
              <w:jc w:val="center"/>
              <w:rPr>
                <w:rFonts w:ascii="Arial"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2F51CB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05BF0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02348B09"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27017B41" w14:textId="77777777" w:rsidTr="0094020B">
        <w:trPr>
          <w:trHeight w:val="29"/>
        </w:trPr>
        <w:tc>
          <w:tcPr>
            <w:tcW w:w="2756" w:type="dxa"/>
            <w:tcBorders>
              <w:top w:val="single" w:sz="4" w:space="0" w:color="auto"/>
              <w:left w:val="single" w:sz="4" w:space="0" w:color="auto"/>
              <w:bottom w:val="nil"/>
              <w:right w:val="single" w:sz="4" w:space="0" w:color="auto"/>
            </w:tcBorders>
          </w:tcPr>
          <w:p w14:paraId="3D59AD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3468A6E1"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2DD6E832"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28969391"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33A7ED81"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4C4F40CF"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177621F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2A01AF4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DAD6F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99DEB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284F132E" w14:textId="77777777" w:rsidTr="0094020B">
        <w:trPr>
          <w:trHeight w:val="29"/>
        </w:trPr>
        <w:tc>
          <w:tcPr>
            <w:tcW w:w="2756" w:type="dxa"/>
            <w:tcBorders>
              <w:top w:val="nil"/>
              <w:left w:val="single" w:sz="4" w:space="0" w:color="auto"/>
              <w:bottom w:val="nil"/>
              <w:right w:val="single" w:sz="4" w:space="0" w:color="auto"/>
            </w:tcBorders>
          </w:tcPr>
          <w:p w14:paraId="7EE23A9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EF763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98273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025BB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561" w:type="dxa"/>
            <w:tcBorders>
              <w:top w:val="nil"/>
              <w:left w:val="single" w:sz="4" w:space="0" w:color="auto"/>
              <w:bottom w:val="nil"/>
              <w:right w:val="single" w:sz="4" w:space="0" w:color="auto"/>
            </w:tcBorders>
          </w:tcPr>
          <w:p w14:paraId="12A3931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834E64" w14:textId="77777777" w:rsidTr="0094020B">
        <w:trPr>
          <w:trHeight w:val="29"/>
        </w:trPr>
        <w:tc>
          <w:tcPr>
            <w:tcW w:w="2756" w:type="dxa"/>
            <w:tcBorders>
              <w:top w:val="nil"/>
              <w:left w:val="single" w:sz="4" w:space="0" w:color="auto"/>
              <w:bottom w:val="nil"/>
              <w:right w:val="single" w:sz="4" w:space="0" w:color="auto"/>
            </w:tcBorders>
          </w:tcPr>
          <w:p w14:paraId="7C9F912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91071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C91F7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C927F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1C0E313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B4812D4" w14:textId="77777777" w:rsidTr="0094020B">
        <w:trPr>
          <w:trHeight w:val="29"/>
        </w:trPr>
        <w:tc>
          <w:tcPr>
            <w:tcW w:w="2756" w:type="dxa"/>
            <w:tcBorders>
              <w:top w:val="nil"/>
              <w:left w:val="single" w:sz="4" w:space="0" w:color="auto"/>
              <w:bottom w:val="single" w:sz="4" w:space="0" w:color="auto"/>
              <w:right w:val="single" w:sz="4" w:space="0" w:color="auto"/>
            </w:tcBorders>
          </w:tcPr>
          <w:p w14:paraId="336347B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2C40FB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9B316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7AC2FB0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526599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0A04AA8" w14:textId="77777777" w:rsidTr="0094020B">
        <w:trPr>
          <w:trHeight w:val="29"/>
        </w:trPr>
        <w:tc>
          <w:tcPr>
            <w:tcW w:w="2756" w:type="dxa"/>
            <w:tcBorders>
              <w:top w:val="single" w:sz="4" w:space="0" w:color="auto"/>
              <w:left w:val="single" w:sz="4" w:space="0" w:color="auto"/>
              <w:bottom w:val="nil"/>
              <w:right w:val="single" w:sz="4" w:space="0" w:color="auto"/>
            </w:tcBorders>
          </w:tcPr>
          <w:p w14:paraId="27073D7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5BCDA7AA"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BA60FC1"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2CB747A4"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0E44210B"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66B45AE4" w14:textId="77777777" w:rsidR="00244225" w:rsidRPr="00AE7509" w:rsidRDefault="00244225" w:rsidP="0094020B">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300FCA0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68C52E6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92EFE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30B394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244225" w:rsidRPr="00AE7509" w14:paraId="76EF5EEB" w14:textId="77777777" w:rsidTr="0094020B">
        <w:trPr>
          <w:trHeight w:val="29"/>
        </w:trPr>
        <w:tc>
          <w:tcPr>
            <w:tcW w:w="2756" w:type="dxa"/>
            <w:tcBorders>
              <w:top w:val="nil"/>
              <w:left w:val="single" w:sz="4" w:space="0" w:color="auto"/>
              <w:bottom w:val="nil"/>
              <w:right w:val="single" w:sz="4" w:space="0" w:color="auto"/>
            </w:tcBorders>
          </w:tcPr>
          <w:p w14:paraId="705CD2F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4172A7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C43F0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EB3447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7E5751F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13BA7EB" w14:textId="77777777" w:rsidTr="0094020B">
        <w:trPr>
          <w:trHeight w:val="29"/>
        </w:trPr>
        <w:tc>
          <w:tcPr>
            <w:tcW w:w="2756" w:type="dxa"/>
            <w:tcBorders>
              <w:top w:val="nil"/>
              <w:left w:val="single" w:sz="4" w:space="0" w:color="auto"/>
              <w:bottom w:val="nil"/>
              <w:right w:val="single" w:sz="4" w:space="0" w:color="auto"/>
            </w:tcBorders>
          </w:tcPr>
          <w:p w14:paraId="58194B9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75C13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81266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AAB20B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5212405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0EF2F75" w14:textId="77777777" w:rsidTr="0094020B">
        <w:trPr>
          <w:trHeight w:val="29"/>
        </w:trPr>
        <w:tc>
          <w:tcPr>
            <w:tcW w:w="2756" w:type="dxa"/>
            <w:tcBorders>
              <w:top w:val="nil"/>
              <w:left w:val="single" w:sz="4" w:space="0" w:color="auto"/>
              <w:bottom w:val="single" w:sz="4" w:space="0" w:color="auto"/>
              <w:right w:val="single" w:sz="4" w:space="0" w:color="auto"/>
            </w:tcBorders>
          </w:tcPr>
          <w:p w14:paraId="08A5B97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C7DA1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05E35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AEE812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1ADD902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68D0867" w14:textId="77777777" w:rsidTr="0094020B">
        <w:trPr>
          <w:trHeight w:val="29"/>
        </w:trPr>
        <w:tc>
          <w:tcPr>
            <w:tcW w:w="2756" w:type="dxa"/>
            <w:tcBorders>
              <w:top w:val="single" w:sz="4" w:space="0" w:color="auto"/>
              <w:left w:val="single" w:sz="4" w:space="0" w:color="auto"/>
              <w:bottom w:val="nil"/>
              <w:right w:val="single" w:sz="4" w:space="0" w:color="auto"/>
            </w:tcBorders>
          </w:tcPr>
          <w:p w14:paraId="32FC83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CA_n1A-n5A-n7A-n78A</w:t>
            </w:r>
          </w:p>
        </w:tc>
        <w:tc>
          <w:tcPr>
            <w:tcW w:w="2822" w:type="dxa"/>
            <w:tcBorders>
              <w:top w:val="single" w:sz="4" w:space="0" w:color="auto"/>
              <w:left w:val="single" w:sz="4" w:space="0" w:color="auto"/>
              <w:bottom w:val="nil"/>
              <w:right w:val="single" w:sz="4" w:space="0" w:color="auto"/>
            </w:tcBorders>
          </w:tcPr>
          <w:p w14:paraId="1C5949A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86C7BD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4D8BD7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9E8E1C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629A8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272EDBA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BAD53C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3740FC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82453DC" w14:textId="77777777" w:rsidTr="0094020B">
        <w:trPr>
          <w:trHeight w:val="29"/>
        </w:trPr>
        <w:tc>
          <w:tcPr>
            <w:tcW w:w="2756" w:type="dxa"/>
            <w:tcBorders>
              <w:top w:val="nil"/>
              <w:left w:val="single" w:sz="4" w:space="0" w:color="auto"/>
              <w:bottom w:val="nil"/>
              <w:right w:val="single" w:sz="4" w:space="0" w:color="auto"/>
            </w:tcBorders>
          </w:tcPr>
          <w:p w14:paraId="0B880E1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925F4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5EF4F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CE8D2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AEB839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C62B03" w14:textId="77777777" w:rsidTr="0094020B">
        <w:trPr>
          <w:trHeight w:val="29"/>
        </w:trPr>
        <w:tc>
          <w:tcPr>
            <w:tcW w:w="2756" w:type="dxa"/>
            <w:tcBorders>
              <w:top w:val="nil"/>
              <w:left w:val="single" w:sz="4" w:space="0" w:color="auto"/>
              <w:bottom w:val="nil"/>
              <w:right w:val="single" w:sz="4" w:space="0" w:color="auto"/>
            </w:tcBorders>
          </w:tcPr>
          <w:p w14:paraId="14B1D92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5E4191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A3471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EC39D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573D52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175C04" w14:textId="77777777" w:rsidTr="0094020B">
        <w:trPr>
          <w:trHeight w:val="29"/>
        </w:trPr>
        <w:tc>
          <w:tcPr>
            <w:tcW w:w="2756" w:type="dxa"/>
            <w:tcBorders>
              <w:top w:val="nil"/>
              <w:left w:val="single" w:sz="4" w:space="0" w:color="auto"/>
              <w:bottom w:val="single" w:sz="4" w:space="0" w:color="auto"/>
              <w:right w:val="single" w:sz="4" w:space="0" w:color="auto"/>
            </w:tcBorders>
          </w:tcPr>
          <w:p w14:paraId="086D021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F6B4E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87D04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44CED2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633036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AAB6A7" w14:textId="77777777" w:rsidTr="0094020B">
        <w:trPr>
          <w:trHeight w:val="29"/>
        </w:trPr>
        <w:tc>
          <w:tcPr>
            <w:tcW w:w="2756" w:type="dxa"/>
            <w:tcBorders>
              <w:top w:val="single" w:sz="4" w:space="0" w:color="auto"/>
              <w:left w:val="single" w:sz="4" w:space="0" w:color="auto"/>
              <w:bottom w:val="nil"/>
              <w:right w:val="single" w:sz="4" w:space="0" w:color="auto"/>
            </w:tcBorders>
          </w:tcPr>
          <w:p w14:paraId="5131E3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CA_n1A-n5A-n7B-n78A</w:t>
            </w:r>
          </w:p>
        </w:tc>
        <w:tc>
          <w:tcPr>
            <w:tcW w:w="2822" w:type="dxa"/>
            <w:tcBorders>
              <w:top w:val="single" w:sz="4" w:space="0" w:color="auto"/>
              <w:left w:val="single" w:sz="4" w:space="0" w:color="auto"/>
              <w:bottom w:val="nil"/>
              <w:right w:val="single" w:sz="4" w:space="0" w:color="auto"/>
            </w:tcBorders>
          </w:tcPr>
          <w:p w14:paraId="01E2AB5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FD3562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99E2A6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3CDC6C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684E8DF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28A90AE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81344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646889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AF1DCE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BB41C3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A0B24E8" w14:textId="77777777" w:rsidTr="0094020B">
        <w:trPr>
          <w:trHeight w:val="29"/>
        </w:trPr>
        <w:tc>
          <w:tcPr>
            <w:tcW w:w="2756" w:type="dxa"/>
            <w:tcBorders>
              <w:top w:val="nil"/>
              <w:left w:val="single" w:sz="4" w:space="0" w:color="auto"/>
              <w:bottom w:val="nil"/>
              <w:right w:val="single" w:sz="4" w:space="0" w:color="auto"/>
            </w:tcBorders>
          </w:tcPr>
          <w:p w14:paraId="1B2E149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1D98CB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F960B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6FF2F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6DF92A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FC170B" w14:textId="77777777" w:rsidTr="0094020B">
        <w:trPr>
          <w:trHeight w:val="29"/>
        </w:trPr>
        <w:tc>
          <w:tcPr>
            <w:tcW w:w="2756" w:type="dxa"/>
            <w:tcBorders>
              <w:top w:val="nil"/>
              <w:left w:val="single" w:sz="4" w:space="0" w:color="auto"/>
              <w:bottom w:val="nil"/>
              <w:right w:val="single" w:sz="4" w:space="0" w:color="auto"/>
            </w:tcBorders>
          </w:tcPr>
          <w:p w14:paraId="5893B03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4DD442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8CF2F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551192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33E2AC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240C08B" w14:textId="77777777" w:rsidTr="0094020B">
        <w:trPr>
          <w:trHeight w:val="29"/>
        </w:trPr>
        <w:tc>
          <w:tcPr>
            <w:tcW w:w="2756" w:type="dxa"/>
            <w:tcBorders>
              <w:top w:val="nil"/>
              <w:left w:val="single" w:sz="4" w:space="0" w:color="auto"/>
              <w:bottom w:val="single" w:sz="4" w:space="0" w:color="auto"/>
              <w:right w:val="single" w:sz="4" w:space="0" w:color="auto"/>
            </w:tcBorders>
          </w:tcPr>
          <w:p w14:paraId="0C0CD9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40057B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32EAD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8690E2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4FEC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09BFD4D" w14:textId="77777777" w:rsidTr="0094020B">
        <w:trPr>
          <w:trHeight w:val="29"/>
        </w:trPr>
        <w:tc>
          <w:tcPr>
            <w:tcW w:w="2756" w:type="dxa"/>
            <w:tcBorders>
              <w:top w:val="single" w:sz="4" w:space="0" w:color="auto"/>
              <w:left w:val="single" w:sz="4" w:space="0" w:color="auto"/>
              <w:bottom w:val="nil"/>
              <w:right w:val="single" w:sz="4" w:space="0" w:color="auto"/>
            </w:tcBorders>
          </w:tcPr>
          <w:p w14:paraId="392798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3F04AE5D"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31A20758"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000817A"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1E73FC3D"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2A07E9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22607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47F4077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D04EC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D6B189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6DD61D26" w14:textId="77777777" w:rsidTr="0094020B">
        <w:trPr>
          <w:trHeight w:val="29"/>
        </w:trPr>
        <w:tc>
          <w:tcPr>
            <w:tcW w:w="2756" w:type="dxa"/>
            <w:tcBorders>
              <w:top w:val="nil"/>
              <w:left w:val="single" w:sz="4" w:space="0" w:color="auto"/>
              <w:bottom w:val="nil"/>
              <w:right w:val="single" w:sz="4" w:space="0" w:color="auto"/>
            </w:tcBorders>
          </w:tcPr>
          <w:p w14:paraId="5B514AA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A93CF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956D5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29125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5634EE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B586B81" w14:textId="77777777" w:rsidTr="0094020B">
        <w:trPr>
          <w:trHeight w:val="29"/>
        </w:trPr>
        <w:tc>
          <w:tcPr>
            <w:tcW w:w="2756" w:type="dxa"/>
            <w:tcBorders>
              <w:top w:val="nil"/>
              <w:left w:val="single" w:sz="4" w:space="0" w:color="auto"/>
              <w:bottom w:val="nil"/>
              <w:right w:val="single" w:sz="4" w:space="0" w:color="auto"/>
            </w:tcBorders>
          </w:tcPr>
          <w:p w14:paraId="4A292DF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D563F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6942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6A22D93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5F5375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BACC838" w14:textId="77777777" w:rsidTr="0094020B">
        <w:trPr>
          <w:trHeight w:val="29"/>
        </w:trPr>
        <w:tc>
          <w:tcPr>
            <w:tcW w:w="2756" w:type="dxa"/>
            <w:tcBorders>
              <w:top w:val="nil"/>
              <w:left w:val="single" w:sz="4" w:space="0" w:color="auto"/>
              <w:bottom w:val="single" w:sz="4" w:space="0" w:color="auto"/>
              <w:right w:val="single" w:sz="4" w:space="0" w:color="auto"/>
            </w:tcBorders>
          </w:tcPr>
          <w:p w14:paraId="4A21137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1F4DA1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600CC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54D73FE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60BA71C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19B1310" w14:textId="77777777" w:rsidTr="0094020B">
        <w:trPr>
          <w:trHeight w:val="29"/>
        </w:trPr>
        <w:tc>
          <w:tcPr>
            <w:tcW w:w="2756" w:type="dxa"/>
            <w:tcBorders>
              <w:top w:val="single" w:sz="4" w:space="0" w:color="auto"/>
              <w:left w:val="single" w:sz="4" w:space="0" w:color="auto"/>
              <w:bottom w:val="nil"/>
              <w:right w:val="single" w:sz="4" w:space="0" w:color="auto"/>
            </w:tcBorders>
          </w:tcPr>
          <w:p w14:paraId="5E8A0B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CA_n1A-n7A-n8A-n78A</w:t>
            </w:r>
          </w:p>
        </w:tc>
        <w:tc>
          <w:tcPr>
            <w:tcW w:w="2822" w:type="dxa"/>
            <w:tcBorders>
              <w:top w:val="single" w:sz="4" w:space="0" w:color="auto"/>
              <w:left w:val="single" w:sz="4" w:space="0" w:color="auto"/>
              <w:bottom w:val="nil"/>
              <w:right w:val="single" w:sz="4" w:space="0" w:color="auto"/>
            </w:tcBorders>
          </w:tcPr>
          <w:p w14:paraId="70D98AF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4B5E6DF"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3166E6A2"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53AAA4B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547E3F2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0A4A5F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623A421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006401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AD6E85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6A710B91" w14:textId="77777777" w:rsidTr="0094020B">
        <w:trPr>
          <w:trHeight w:val="29"/>
        </w:trPr>
        <w:tc>
          <w:tcPr>
            <w:tcW w:w="2756" w:type="dxa"/>
            <w:tcBorders>
              <w:top w:val="nil"/>
              <w:left w:val="single" w:sz="4" w:space="0" w:color="auto"/>
              <w:bottom w:val="nil"/>
              <w:right w:val="single" w:sz="4" w:space="0" w:color="auto"/>
            </w:tcBorders>
          </w:tcPr>
          <w:p w14:paraId="15372A0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54008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A4CE1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A828D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D8DF80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EB99B00" w14:textId="77777777" w:rsidTr="0094020B">
        <w:trPr>
          <w:trHeight w:val="29"/>
        </w:trPr>
        <w:tc>
          <w:tcPr>
            <w:tcW w:w="2756" w:type="dxa"/>
            <w:tcBorders>
              <w:top w:val="nil"/>
              <w:left w:val="single" w:sz="4" w:space="0" w:color="auto"/>
              <w:bottom w:val="nil"/>
              <w:right w:val="single" w:sz="4" w:space="0" w:color="auto"/>
            </w:tcBorders>
          </w:tcPr>
          <w:p w14:paraId="0DD5B08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E16E9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5BE73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38C17BA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1B16D4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534A21E" w14:textId="77777777" w:rsidTr="0094020B">
        <w:trPr>
          <w:trHeight w:val="29"/>
        </w:trPr>
        <w:tc>
          <w:tcPr>
            <w:tcW w:w="2756" w:type="dxa"/>
            <w:tcBorders>
              <w:top w:val="nil"/>
              <w:left w:val="single" w:sz="4" w:space="0" w:color="auto"/>
              <w:bottom w:val="single" w:sz="4" w:space="0" w:color="auto"/>
              <w:right w:val="single" w:sz="4" w:space="0" w:color="auto"/>
            </w:tcBorders>
          </w:tcPr>
          <w:p w14:paraId="717C2BF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B04C5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6DB81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53C285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E37CB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42D7CFF" w14:textId="77777777" w:rsidTr="0094020B">
        <w:trPr>
          <w:trHeight w:val="29"/>
        </w:trPr>
        <w:tc>
          <w:tcPr>
            <w:tcW w:w="2756" w:type="dxa"/>
            <w:tcBorders>
              <w:top w:val="single" w:sz="4" w:space="0" w:color="auto"/>
              <w:left w:val="single" w:sz="4" w:space="0" w:color="auto"/>
              <w:bottom w:val="nil"/>
              <w:right w:val="single" w:sz="4" w:space="0" w:color="auto"/>
            </w:tcBorders>
          </w:tcPr>
          <w:p w14:paraId="5F3C3BBA"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rPr>
              <w:lastRenderedPageBreak/>
              <w:t>CA_n1A-n7A-n26A-n78A</w:t>
            </w:r>
          </w:p>
        </w:tc>
        <w:tc>
          <w:tcPr>
            <w:tcW w:w="2822" w:type="dxa"/>
            <w:tcBorders>
              <w:top w:val="single" w:sz="4" w:space="0" w:color="auto"/>
              <w:left w:val="single" w:sz="4" w:space="0" w:color="auto"/>
              <w:bottom w:val="nil"/>
              <w:right w:val="single" w:sz="4" w:space="0" w:color="auto"/>
            </w:tcBorders>
          </w:tcPr>
          <w:p w14:paraId="24CC3ED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A928F2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38A799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268BA4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6BF16D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BDB7F1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EA8229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3432D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2B036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AA25198" w14:textId="77777777" w:rsidTr="0094020B">
        <w:trPr>
          <w:trHeight w:val="29"/>
        </w:trPr>
        <w:tc>
          <w:tcPr>
            <w:tcW w:w="2756" w:type="dxa"/>
            <w:tcBorders>
              <w:top w:val="nil"/>
              <w:left w:val="single" w:sz="4" w:space="0" w:color="auto"/>
              <w:bottom w:val="nil"/>
              <w:right w:val="single" w:sz="4" w:space="0" w:color="auto"/>
            </w:tcBorders>
          </w:tcPr>
          <w:p w14:paraId="10213DE6"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6504C63"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18F55C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2DA3E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9952B1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339724" w14:textId="77777777" w:rsidTr="0094020B">
        <w:trPr>
          <w:trHeight w:val="29"/>
        </w:trPr>
        <w:tc>
          <w:tcPr>
            <w:tcW w:w="2756" w:type="dxa"/>
            <w:tcBorders>
              <w:top w:val="nil"/>
              <w:left w:val="single" w:sz="4" w:space="0" w:color="auto"/>
              <w:bottom w:val="nil"/>
              <w:right w:val="single" w:sz="4" w:space="0" w:color="auto"/>
            </w:tcBorders>
          </w:tcPr>
          <w:p w14:paraId="6020F7F4"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BD52D45"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C36A3E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73ACE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60663E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44B3D67" w14:textId="77777777" w:rsidTr="0094020B">
        <w:trPr>
          <w:trHeight w:val="29"/>
        </w:trPr>
        <w:tc>
          <w:tcPr>
            <w:tcW w:w="2756" w:type="dxa"/>
            <w:tcBorders>
              <w:top w:val="nil"/>
              <w:left w:val="single" w:sz="4" w:space="0" w:color="auto"/>
              <w:bottom w:val="single" w:sz="4" w:space="0" w:color="auto"/>
              <w:right w:val="single" w:sz="4" w:space="0" w:color="auto"/>
            </w:tcBorders>
          </w:tcPr>
          <w:p w14:paraId="4C3A3497"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70007013"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BD8865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CA647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0E93D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E6F043" w14:textId="77777777" w:rsidTr="0094020B">
        <w:trPr>
          <w:trHeight w:val="29"/>
        </w:trPr>
        <w:tc>
          <w:tcPr>
            <w:tcW w:w="2756" w:type="dxa"/>
            <w:tcBorders>
              <w:top w:val="single" w:sz="4" w:space="0" w:color="auto"/>
              <w:left w:val="single" w:sz="4" w:space="0" w:color="auto"/>
              <w:bottom w:val="nil"/>
              <w:right w:val="single" w:sz="4" w:space="0" w:color="auto"/>
            </w:tcBorders>
          </w:tcPr>
          <w:p w14:paraId="057F9A7F"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rPr>
              <w:t>CA_n1A-n7B-n26A-n78A</w:t>
            </w:r>
          </w:p>
        </w:tc>
        <w:tc>
          <w:tcPr>
            <w:tcW w:w="2822" w:type="dxa"/>
            <w:tcBorders>
              <w:top w:val="single" w:sz="4" w:space="0" w:color="auto"/>
              <w:left w:val="single" w:sz="4" w:space="0" w:color="auto"/>
              <w:bottom w:val="nil"/>
              <w:right w:val="single" w:sz="4" w:space="0" w:color="auto"/>
            </w:tcBorders>
          </w:tcPr>
          <w:p w14:paraId="0B56BA3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9321BF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26843C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4FCE9B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59F8CD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4EBE3A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888A68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D69595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963A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43823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E755CA7" w14:textId="77777777" w:rsidTr="0094020B">
        <w:trPr>
          <w:trHeight w:val="29"/>
        </w:trPr>
        <w:tc>
          <w:tcPr>
            <w:tcW w:w="2756" w:type="dxa"/>
            <w:tcBorders>
              <w:top w:val="nil"/>
              <w:left w:val="single" w:sz="4" w:space="0" w:color="auto"/>
              <w:bottom w:val="nil"/>
              <w:right w:val="single" w:sz="4" w:space="0" w:color="auto"/>
            </w:tcBorders>
          </w:tcPr>
          <w:p w14:paraId="5D9C1F57"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96B471D"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393FCB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F523E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213CA43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37DC46" w14:textId="77777777" w:rsidTr="0094020B">
        <w:trPr>
          <w:trHeight w:val="29"/>
        </w:trPr>
        <w:tc>
          <w:tcPr>
            <w:tcW w:w="2756" w:type="dxa"/>
            <w:tcBorders>
              <w:top w:val="nil"/>
              <w:left w:val="single" w:sz="4" w:space="0" w:color="auto"/>
              <w:bottom w:val="nil"/>
              <w:right w:val="single" w:sz="4" w:space="0" w:color="auto"/>
            </w:tcBorders>
          </w:tcPr>
          <w:p w14:paraId="677037C0"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5717ACB8"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24A053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CB781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702099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6412B42" w14:textId="77777777" w:rsidTr="0094020B">
        <w:trPr>
          <w:trHeight w:val="29"/>
        </w:trPr>
        <w:tc>
          <w:tcPr>
            <w:tcW w:w="2756" w:type="dxa"/>
            <w:tcBorders>
              <w:top w:val="nil"/>
              <w:left w:val="single" w:sz="4" w:space="0" w:color="auto"/>
              <w:bottom w:val="single" w:sz="4" w:space="0" w:color="auto"/>
              <w:right w:val="single" w:sz="4" w:space="0" w:color="auto"/>
            </w:tcBorders>
          </w:tcPr>
          <w:p w14:paraId="2E0A3628"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58CC765E"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6E5EC2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DA2A0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F2C37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E7ACA9B" w14:textId="77777777" w:rsidTr="0094020B">
        <w:trPr>
          <w:trHeight w:val="29"/>
        </w:trPr>
        <w:tc>
          <w:tcPr>
            <w:tcW w:w="2756" w:type="dxa"/>
            <w:tcBorders>
              <w:top w:val="single" w:sz="4" w:space="0" w:color="auto"/>
              <w:left w:val="single" w:sz="4" w:space="0" w:color="auto"/>
              <w:bottom w:val="nil"/>
              <w:right w:val="single" w:sz="4" w:space="0" w:color="auto"/>
            </w:tcBorders>
          </w:tcPr>
          <w:p w14:paraId="4D254E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CA_n1A-n7A-n26(2A)-n78A</w:t>
            </w:r>
          </w:p>
        </w:tc>
        <w:tc>
          <w:tcPr>
            <w:tcW w:w="2822" w:type="dxa"/>
            <w:tcBorders>
              <w:top w:val="single" w:sz="4" w:space="0" w:color="auto"/>
              <w:left w:val="single" w:sz="4" w:space="0" w:color="auto"/>
              <w:bottom w:val="nil"/>
              <w:right w:val="single" w:sz="4" w:space="0" w:color="auto"/>
            </w:tcBorders>
          </w:tcPr>
          <w:p w14:paraId="2B52C78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1BD343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2885E2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491890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E4404F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27ECBE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561066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64075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EAF9B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44225" w:rsidRPr="00AE7509" w14:paraId="3C2512C3" w14:textId="77777777" w:rsidTr="0094020B">
        <w:trPr>
          <w:trHeight w:val="29"/>
        </w:trPr>
        <w:tc>
          <w:tcPr>
            <w:tcW w:w="2756" w:type="dxa"/>
            <w:tcBorders>
              <w:top w:val="nil"/>
              <w:left w:val="single" w:sz="4" w:space="0" w:color="auto"/>
              <w:bottom w:val="nil"/>
              <w:right w:val="single" w:sz="4" w:space="0" w:color="auto"/>
            </w:tcBorders>
          </w:tcPr>
          <w:p w14:paraId="07BB701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C78BF4"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50DD91"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50D9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BC4E8D6"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3B986E17" w14:textId="77777777" w:rsidTr="0094020B">
        <w:trPr>
          <w:trHeight w:val="29"/>
        </w:trPr>
        <w:tc>
          <w:tcPr>
            <w:tcW w:w="2756" w:type="dxa"/>
            <w:tcBorders>
              <w:top w:val="nil"/>
              <w:left w:val="single" w:sz="4" w:space="0" w:color="auto"/>
              <w:bottom w:val="nil"/>
              <w:right w:val="single" w:sz="4" w:space="0" w:color="auto"/>
            </w:tcBorders>
          </w:tcPr>
          <w:p w14:paraId="754DA57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D0E1C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716CC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066C2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514412F7"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4CC312F1" w14:textId="77777777" w:rsidTr="0094020B">
        <w:trPr>
          <w:trHeight w:val="29"/>
        </w:trPr>
        <w:tc>
          <w:tcPr>
            <w:tcW w:w="2756" w:type="dxa"/>
            <w:tcBorders>
              <w:top w:val="nil"/>
              <w:left w:val="single" w:sz="4" w:space="0" w:color="auto"/>
              <w:bottom w:val="single" w:sz="4" w:space="0" w:color="auto"/>
              <w:right w:val="single" w:sz="4" w:space="0" w:color="auto"/>
            </w:tcBorders>
          </w:tcPr>
          <w:p w14:paraId="61C4327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D0A4F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56931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555CB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7FCC08"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627544F" w14:textId="77777777" w:rsidTr="0094020B">
        <w:trPr>
          <w:trHeight w:val="29"/>
        </w:trPr>
        <w:tc>
          <w:tcPr>
            <w:tcW w:w="2756" w:type="dxa"/>
            <w:tcBorders>
              <w:top w:val="single" w:sz="4" w:space="0" w:color="auto"/>
              <w:left w:val="single" w:sz="4" w:space="0" w:color="auto"/>
              <w:bottom w:val="nil"/>
              <w:right w:val="single" w:sz="4" w:space="0" w:color="auto"/>
            </w:tcBorders>
          </w:tcPr>
          <w:p w14:paraId="72BA7EB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779B2FA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780147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79E5B1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11897B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780D04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3C1E465"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063BE1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D7F32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73D2B99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138ABB58" w14:textId="77777777" w:rsidTr="0094020B">
        <w:trPr>
          <w:trHeight w:val="29"/>
        </w:trPr>
        <w:tc>
          <w:tcPr>
            <w:tcW w:w="2756" w:type="dxa"/>
            <w:tcBorders>
              <w:top w:val="nil"/>
              <w:left w:val="single" w:sz="4" w:space="0" w:color="auto"/>
              <w:bottom w:val="nil"/>
              <w:right w:val="single" w:sz="4" w:space="0" w:color="auto"/>
            </w:tcBorders>
          </w:tcPr>
          <w:p w14:paraId="5DDA5535"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C03AB7F"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3D6E76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67914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E17D673"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7324E0A1" w14:textId="77777777" w:rsidTr="0094020B">
        <w:trPr>
          <w:trHeight w:val="29"/>
        </w:trPr>
        <w:tc>
          <w:tcPr>
            <w:tcW w:w="2756" w:type="dxa"/>
            <w:tcBorders>
              <w:top w:val="nil"/>
              <w:left w:val="single" w:sz="4" w:space="0" w:color="auto"/>
              <w:bottom w:val="nil"/>
              <w:right w:val="single" w:sz="4" w:space="0" w:color="auto"/>
            </w:tcBorders>
          </w:tcPr>
          <w:p w14:paraId="4C41CFF9"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13D4555B"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3DB4BF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EFF11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A413898"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129D85C" w14:textId="77777777" w:rsidTr="0094020B">
        <w:trPr>
          <w:trHeight w:val="29"/>
        </w:trPr>
        <w:tc>
          <w:tcPr>
            <w:tcW w:w="2756" w:type="dxa"/>
            <w:tcBorders>
              <w:top w:val="nil"/>
              <w:left w:val="single" w:sz="4" w:space="0" w:color="auto"/>
              <w:bottom w:val="single" w:sz="4" w:space="0" w:color="auto"/>
              <w:right w:val="single" w:sz="4" w:space="0" w:color="auto"/>
            </w:tcBorders>
          </w:tcPr>
          <w:p w14:paraId="68CA7047"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942544C"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0A8AEC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2466A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02765865"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F1E5E2A" w14:textId="77777777" w:rsidTr="0094020B">
        <w:trPr>
          <w:trHeight w:val="29"/>
        </w:trPr>
        <w:tc>
          <w:tcPr>
            <w:tcW w:w="2756" w:type="dxa"/>
            <w:tcBorders>
              <w:top w:val="single" w:sz="4" w:space="0" w:color="auto"/>
              <w:left w:val="single" w:sz="4" w:space="0" w:color="auto"/>
              <w:bottom w:val="nil"/>
              <w:right w:val="single" w:sz="4" w:space="0" w:color="auto"/>
            </w:tcBorders>
          </w:tcPr>
          <w:p w14:paraId="0D5E07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CA_n1A-n7A-n26(2A)-n78(2A)</w:t>
            </w:r>
          </w:p>
        </w:tc>
        <w:tc>
          <w:tcPr>
            <w:tcW w:w="2822" w:type="dxa"/>
            <w:tcBorders>
              <w:top w:val="single" w:sz="4" w:space="0" w:color="auto"/>
              <w:left w:val="single" w:sz="4" w:space="0" w:color="auto"/>
              <w:bottom w:val="nil"/>
              <w:right w:val="single" w:sz="4" w:space="0" w:color="auto"/>
            </w:tcBorders>
          </w:tcPr>
          <w:p w14:paraId="6B5A83C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A7DEE5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C2C537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B8C003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4F0DF9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7BFC60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31CF0B4"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84B14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5A027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44225" w:rsidRPr="00AE7509" w14:paraId="2F8E3B3D" w14:textId="77777777" w:rsidTr="0094020B">
        <w:trPr>
          <w:trHeight w:val="29"/>
        </w:trPr>
        <w:tc>
          <w:tcPr>
            <w:tcW w:w="2756" w:type="dxa"/>
            <w:tcBorders>
              <w:top w:val="nil"/>
              <w:left w:val="single" w:sz="4" w:space="0" w:color="auto"/>
              <w:bottom w:val="nil"/>
              <w:right w:val="single" w:sz="4" w:space="0" w:color="auto"/>
            </w:tcBorders>
          </w:tcPr>
          <w:p w14:paraId="6B0F22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9F565E"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C12034"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8FD2C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39C55A3"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092C95B" w14:textId="77777777" w:rsidTr="0094020B">
        <w:trPr>
          <w:trHeight w:val="29"/>
        </w:trPr>
        <w:tc>
          <w:tcPr>
            <w:tcW w:w="2756" w:type="dxa"/>
            <w:tcBorders>
              <w:top w:val="nil"/>
              <w:left w:val="single" w:sz="4" w:space="0" w:color="auto"/>
              <w:bottom w:val="nil"/>
              <w:right w:val="single" w:sz="4" w:space="0" w:color="auto"/>
            </w:tcBorders>
          </w:tcPr>
          <w:p w14:paraId="7E8351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E039E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B1927D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F1AE2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656EA3E7"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8B43006" w14:textId="77777777" w:rsidTr="0094020B">
        <w:trPr>
          <w:trHeight w:val="29"/>
        </w:trPr>
        <w:tc>
          <w:tcPr>
            <w:tcW w:w="2756" w:type="dxa"/>
            <w:tcBorders>
              <w:top w:val="nil"/>
              <w:left w:val="single" w:sz="4" w:space="0" w:color="auto"/>
              <w:bottom w:val="single" w:sz="4" w:space="0" w:color="auto"/>
              <w:right w:val="single" w:sz="4" w:space="0" w:color="auto"/>
            </w:tcBorders>
          </w:tcPr>
          <w:p w14:paraId="7A438C3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67D462"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4B6D60"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6AFB1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6D28FE64"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48AED88" w14:textId="77777777" w:rsidTr="0094020B">
        <w:trPr>
          <w:trHeight w:val="29"/>
        </w:trPr>
        <w:tc>
          <w:tcPr>
            <w:tcW w:w="2756" w:type="dxa"/>
            <w:tcBorders>
              <w:top w:val="single" w:sz="4" w:space="0" w:color="auto"/>
              <w:left w:val="single" w:sz="4" w:space="0" w:color="auto"/>
              <w:bottom w:val="nil"/>
              <w:right w:val="single" w:sz="4" w:space="0" w:color="auto"/>
            </w:tcBorders>
          </w:tcPr>
          <w:p w14:paraId="13A32D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CA_n1A-n7B-n26(2A)-n78A</w:t>
            </w:r>
          </w:p>
        </w:tc>
        <w:tc>
          <w:tcPr>
            <w:tcW w:w="2822" w:type="dxa"/>
            <w:tcBorders>
              <w:top w:val="single" w:sz="4" w:space="0" w:color="auto"/>
              <w:left w:val="single" w:sz="4" w:space="0" w:color="auto"/>
              <w:bottom w:val="nil"/>
              <w:right w:val="single" w:sz="4" w:space="0" w:color="auto"/>
            </w:tcBorders>
          </w:tcPr>
          <w:p w14:paraId="760306A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D23662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2138BA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2E1BEF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967EB2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2B493A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49143C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3E15E5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EDFD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01F8701"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44225" w:rsidRPr="00AE7509" w14:paraId="4059FA49" w14:textId="77777777" w:rsidTr="0094020B">
        <w:trPr>
          <w:trHeight w:val="29"/>
        </w:trPr>
        <w:tc>
          <w:tcPr>
            <w:tcW w:w="2756" w:type="dxa"/>
            <w:tcBorders>
              <w:top w:val="nil"/>
              <w:left w:val="single" w:sz="4" w:space="0" w:color="auto"/>
              <w:bottom w:val="nil"/>
              <w:right w:val="single" w:sz="4" w:space="0" w:color="auto"/>
            </w:tcBorders>
          </w:tcPr>
          <w:p w14:paraId="70C74EC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925FE63"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9CEA91"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BDF84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78FA9603"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10647E8" w14:textId="77777777" w:rsidTr="0094020B">
        <w:trPr>
          <w:trHeight w:val="29"/>
        </w:trPr>
        <w:tc>
          <w:tcPr>
            <w:tcW w:w="2756" w:type="dxa"/>
            <w:tcBorders>
              <w:top w:val="nil"/>
              <w:left w:val="single" w:sz="4" w:space="0" w:color="auto"/>
              <w:bottom w:val="nil"/>
              <w:right w:val="single" w:sz="4" w:space="0" w:color="auto"/>
            </w:tcBorders>
          </w:tcPr>
          <w:p w14:paraId="56E38C7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90E282"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4E8C4A"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4F68BE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00607F74"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020DE22" w14:textId="77777777" w:rsidTr="0094020B">
        <w:trPr>
          <w:trHeight w:val="29"/>
        </w:trPr>
        <w:tc>
          <w:tcPr>
            <w:tcW w:w="2756" w:type="dxa"/>
            <w:tcBorders>
              <w:top w:val="nil"/>
              <w:left w:val="single" w:sz="4" w:space="0" w:color="auto"/>
              <w:bottom w:val="single" w:sz="4" w:space="0" w:color="auto"/>
              <w:right w:val="single" w:sz="4" w:space="0" w:color="auto"/>
            </w:tcBorders>
          </w:tcPr>
          <w:p w14:paraId="39013CB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F8216F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B8DF4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B5A41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91456A"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0ADF29D" w14:textId="77777777" w:rsidTr="0094020B">
        <w:trPr>
          <w:trHeight w:val="29"/>
        </w:trPr>
        <w:tc>
          <w:tcPr>
            <w:tcW w:w="2756" w:type="dxa"/>
            <w:tcBorders>
              <w:top w:val="single" w:sz="4" w:space="0" w:color="auto"/>
              <w:left w:val="single" w:sz="4" w:space="0" w:color="auto"/>
              <w:bottom w:val="nil"/>
              <w:right w:val="single" w:sz="4" w:space="0" w:color="auto"/>
            </w:tcBorders>
          </w:tcPr>
          <w:p w14:paraId="57F6841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2737042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4A65DA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D63863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E20CEC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BAACB8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24E6B9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5820ADE"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8E7DB6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1D83E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FEE368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63A613FA" w14:textId="77777777" w:rsidTr="0094020B">
        <w:trPr>
          <w:trHeight w:val="29"/>
        </w:trPr>
        <w:tc>
          <w:tcPr>
            <w:tcW w:w="2756" w:type="dxa"/>
            <w:tcBorders>
              <w:top w:val="nil"/>
              <w:left w:val="single" w:sz="4" w:space="0" w:color="auto"/>
              <w:bottom w:val="nil"/>
              <w:right w:val="single" w:sz="4" w:space="0" w:color="auto"/>
            </w:tcBorders>
          </w:tcPr>
          <w:p w14:paraId="0C4165A1"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43E476E1"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EB161B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5FE8A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10EE64D"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6CC3932" w14:textId="77777777" w:rsidTr="0094020B">
        <w:trPr>
          <w:trHeight w:val="29"/>
        </w:trPr>
        <w:tc>
          <w:tcPr>
            <w:tcW w:w="2756" w:type="dxa"/>
            <w:tcBorders>
              <w:top w:val="nil"/>
              <w:left w:val="single" w:sz="4" w:space="0" w:color="auto"/>
              <w:bottom w:val="nil"/>
              <w:right w:val="single" w:sz="4" w:space="0" w:color="auto"/>
            </w:tcBorders>
          </w:tcPr>
          <w:p w14:paraId="75594F55"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E457732"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9FABB2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2EB19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0494AEE"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63E91DD6" w14:textId="77777777" w:rsidTr="0094020B">
        <w:trPr>
          <w:trHeight w:val="29"/>
        </w:trPr>
        <w:tc>
          <w:tcPr>
            <w:tcW w:w="2756" w:type="dxa"/>
            <w:tcBorders>
              <w:top w:val="nil"/>
              <w:left w:val="single" w:sz="4" w:space="0" w:color="auto"/>
              <w:bottom w:val="single" w:sz="4" w:space="0" w:color="auto"/>
              <w:right w:val="single" w:sz="4" w:space="0" w:color="auto"/>
            </w:tcBorders>
          </w:tcPr>
          <w:p w14:paraId="33BAF780"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26B5C485"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640F84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580E2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5C8E8DF7"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286283AF" w14:textId="77777777" w:rsidTr="0094020B">
        <w:trPr>
          <w:trHeight w:val="29"/>
        </w:trPr>
        <w:tc>
          <w:tcPr>
            <w:tcW w:w="2756" w:type="dxa"/>
            <w:tcBorders>
              <w:top w:val="single" w:sz="4" w:space="0" w:color="auto"/>
              <w:left w:val="single" w:sz="4" w:space="0" w:color="auto"/>
              <w:bottom w:val="nil"/>
              <w:right w:val="single" w:sz="4" w:space="0" w:color="auto"/>
            </w:tcBorders>
          </w:tcPr>
          <w:p w14:paraId="012A842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CA_n1A-n7B-n26(2A)-n78(2A)</w:t>
            </w:r>
          </w:p>
        </w:tc>
        <w:tc>
          <w:tcPr>
            <w:tcW w:w="2822" w:type="dxa"/>
            <w:tcBorders>
              <w:top w:val="single" w:sz="4" w:space="0" w:color="auto"/>
              <w:left w:val="single" w:sz="4" w:space="0" w:color="auto"/>
              <w:bottom w:val="nil"/>
              <w:right w:val="single" w:sz="4" w:space="0" w:color="auto"/>
            </w:tcBorders>
          </w:tcPr>
          <w:p w14:paraId="571D2EE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59D202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7E6202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26C384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CB8F4C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E9289F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6C2F03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F87408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2C287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DDD5DF"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244225" w:rsidRPr="00AE7509" w14:paraId="6982141A" w14:textId="77777777" w:rsidTr="0094020B">
        <w:trPr>
          <w:trHeight w:val="29"/>
        </w:trPr>
        <w:tc>
          <w:tcPr>
            <w:tcW w:w="2756" w:type="dxa"/>
            <w:tcBorders>
              <w:top w:val="nil"/>
              <w:left w:val="single" w:sz="4" w:space="0" w:color="auto"/>
              <w:bottom w:val="nil"/>
              <w:right w:val="single" w:sz="4" w:space="0" w:color="auto"/>
            </w:tcBorders>
          </w:tcPr>
          <w:p w14:paraId="6662A8D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1F418E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6BEC6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358CB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561" w:type="dxa"/>
            <w:tcBorders>
              <w:top w:val="nil"/>
              <w:left w:val="single" w:sz="4" w:space="0" w:color="auto"/>
              <w:bottom w:val="nil"/>
              <w:right w:val="single" w:sz="4" w:space="0" w:color="auto"/>
            </w:tcBorders>
          </w:tcPr>
          <w:p w14:paraId="50806A7D"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0F43C703" w14:textId="77777777" w:rsidTr="0094020B">
        <w:trPr>
          <w:trHeight w:val="29"/>
        </w:trPr>
        <w:tc>
          <w:tcPr>
            <w:tcW w:w="2756" w:type="dxa"/>
            <w:tcBorders>
              <w:top w:val="nil"/>
              <w:left w:val="single" w:sz="4" w:space="0" w:color="auto"/>
              <w:bottom w:val="nil"/>
              <w:right w:val="single" w:sz="4" w:space="0" w:color="auto"/>
            </w:tcBorders>
          </w:tcPr>
          <w:p w14:paraId="3E4A095B"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955AEB7"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1C875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C80B4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561" w:type="dxa"/>
            <w:tcBorders>
              <w:top w:val="nil"/>
              <w:left w:val="single" w:sz="4" w:space="0" w:color="auto"/>
              <w:bottom w:val="nil"/>
              <w:right w:val="single" w:sz="4" w:space="0" w:color="auto"/>
            </w:tcBorders>
          </w:tcPr>
          <w:p w14:paraId="4097812F"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1F14229A" w14:textId="77777777" w:rsidTr="0094020B">
        <w:trPr>
          <w:trHeight w:val="29"/>
        </w:trPr>
        <w:tc>
          <w:tcPr>
            <w:tcW w:w="2756" w:type="dxa"/>
            <w:tcBorders>
              <w:top w:val="nil"/>
              <w:left w:val="single" w:sz="4" w:space="0" w:color="auto"/>
              <w:bottom w:val="single" w:sz="4" w:space="0" w:color="auto"/>
              <w:right w:val="single" w:sz="4" w:space="0" w:color="auto"/>
            </w:tcBorders>
          </w:tcPr>
          <w:p w14:paraId="363676E3"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27BB02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E2222F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EA3F9D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3B41847"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380119D" w14:textId="77777777" w:rsidTr="0094020B">
        <w:trPr>
          <w:trHeight w:val="29"/>
        </w:trPr>
        <w:tc>
          <w:tcPr>
            <w:tcW w:w="2756" w:type="dxa"/>
            <w:tcBorders>
              <w:top w:val="single" w:sz="4" w:space="0" w:color="auto"/>
              <w:left w:val="single" w:sz="4" w:space="0" w:color="auto"/>
              <w:bottom w:val="nil"/>
              <w:right w:val="single" w:sz="4" w:space="0" w:color="auto"/>
            </w:tcBorders>
          </w:tcPr>
          <w:p w14:paraId="62803A5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CA_n1A-n7A-n28A-n38A</w:t>
            </w:r>
          </w:p>
        </w:tc>
        <w:tc>
          <w:tcPr>
            <w:tcW w:w="2822" w:type="dxa"/>
            <w:tcBorders>
              <w:top w:val="single" w:sz="4" w:space="0" w:color="auto"/>
              <w:left w:val="single" w:sz="4" w:space="0" w:color="auto"/>
              <w:bottom w:val="nil"/>
              <w:right w:val="single" w:sz="4" w:space="0" w:color="auto"/>
            </w:tcBorders>
          </w:tcPr>
          <w:p w14:paraId="6C4C32D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247444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31296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3B1FF17D"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244225" w:rsidRPr="00AE7509" w14:paraId="01BDCE28" w14:textId="77777777" w:rsidTr="0094020B">
        <w:trPr>
          <w:trHeight w:val="29"/>
        </w:trPr>
        <w:tc>
          <w:tcPr>
            <w:tcW w:w="2756" w:type="dxa"/>
            <w:tcBorders>
              <w:top w:val="nil"/>
              <w:left w:val="single" w:sz="4" w:space="0" w:color="auto"/>
              <w:bottom w:val="nil"/>
              <w:right w:val="single" w:sz="4" w:space="0" w:color="auto"/>
            </w:tcBorders>
          </w:tcPr>
          <w:p w14:paraId="73309FA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B68DD6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0259E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24020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713B0F10"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F9050AC" w14:textId="77777777" w:rsidTr="0094020B">
        <w:trPr>
          <w:trHeight w:val="29"/>
        </w:trPr>
        <w:tc>
          <w:tcPr>
            <w:tcW w:w="2756" w:type="dxa"/>
            <w:tcBorders>
              <w:top w:val="nil"/>
              <w:left w:val="single" w:sz="4" w:space="0" w:color="auto"/>
              <w:bottom w:val="nil"/>
              <w:right w:val="single" w:sz="4" w:space="0" w:color="auto"/>
            </w:tcBorders>
          </w:tcPr>
          <w:p w14:paraId="699A89F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8AB430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37A89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B4C11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03D025C"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EE379FD" w14:textId="77777777" w:rsidTr="0094020B">
        <w:trPr>
          <w:trHeight w:val="29"/>
        </w:trPr>
        <w:tc>
          <w:tcPr>
            <w:tcW w:w="2756" w:type="dxa"/>
            <w:tcBorders>
              <w:top w:val="nil"/>
              <w:left w:val="single" w:sz="4" w:space="0" w:color="auto"/>
              <w:bottom w:val="single" w:sz="4" w:space="0" w:color="auto"/>
              <w:right w:val="single" w:sz="4" w:space="0" w:color="auto"/>
            </w:tcBorders>
          </w:tcPr>
          <w:p w14:paraId="3E73BAB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8CFBFD8"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FFC3D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30911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DED97C0" w14:textId="77777777" w:rsidR="00244225" w:rsidRPr="00AE7509" w:rsidRDefault="00244225" w:rsidP="0094020B">
            <w:pPr>
              <w:keepNext/>
              <w:keepLines/>
              <w:spacing w:after="0"/>
              <w:jc w:val="center"/>
              <w:rPr>
                <w:rFonts w:ascii="Arial" w:hAnsi="Arial"/>
                <w:kern w:val="2"/>
                <w:sz w:val="18"/>
                <w:lang w:val="en-US" w:eastAsia="zh-CN"/>
              </w:rPr>
            </w:pPr>
          </w:p>
        </w:tc>
      </w:tr>
      <w:tr w:rsidR="00244225" w:rsidRPr="00AE7509" w14:paraId="5F3DD5FE" w14:textId="77777777" w:rsidTr="0094020B">
        <w:trPr>
          <w:trHeight w:val="29"/>
        </w:trPr>
        <w:tc>
          <w:tcPr>
            <w:tcW w:w="2756" w:type="dxa"/>
            <w:tcBorders>
              <w:top w:val="single" w:sz="4" w:space="0" w:color="auto"/>
              <w:left w:val="single" w:sz="4" w:space="0" w:color="auto"/>
              <w:bottom w:val="nil"/>
              <w:right w:val="single" w:sz="4" w:space="0" w:color="auto"/>
            </w:tcBorders>
          </w:tcPr>
          <w:p w14:paraId="57CBC5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CA_n1A-n7A-n28A-n78A</w:t>
            </w:r>
          </w:p>
        </w:tc>
        <w:tc>
          <w:tcPr>
            <w:tcW w:w="2822" w:type="dxa"/>
            <w:tcBorders>
              <w:top w:val="single" w:sz="4" w:space="0" w:color="auto"/>
              <w:left w:val="single" w:sz="4" w:space="0" w:color="auto"/>
              <w:bottom w:val="nil"/>
              <w:right w:val="single" w:sz="4" w:space="0" w:color="auto"/>
            </w:tcBorders>
          </w:tcPr>
          <w:p w14:paraId="3F66F94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C7716E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2FB76A0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A6B3F9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6F748FA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5B6D7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26E674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07D2BD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07CC8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D8178C5" w14:textId="77777777" w:rsidTr="0094020B">
        <w:trPr>
          <w:trHeight w:val="29"/>
        </w:trPr>
        <w:tc>
          <w:tcPr>
            <w:tcW w:w="2756" w:type="dxa"/>
            <w:tcBorders>
              <w:top w:val="nil"/>
              <w:left w:val="single" w:sz="4" w:space="0" w:color="auto"/>
              <w:bottom w:val="nil"/>
              <w:right w:val="single" w:sz="4" w:space="0" w:color="auto"/>
            </w:tcBorders>
          </w:tcPr>
          <w:p w14:paraId="62475CC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BFCAA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CF8DD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3814B0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227D77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1BBC28" w14:textId="77777777" w:rsidTr="0094020B">
        <w:trPr>
          <w:trHeight w:val="29"/>
        </w:trPr>
        <w:tc>
          <w:tcPr>
            <w:tcW w:w="2756" w:type="dxa"/>
            <w:tcBorders>
              <w:top w:val="nil"/>
              <w:left w:val="single" w:sz="4" w:space="0" w:color="auto"/>
              <w:bottom w:val="nil"/>
              <w:right w:val="single" w:sz="4" w:space="0" w:color="auto"/>
            </w:tcBorders>
          </w:tcPr>
          <w:p w14:paraId="4B03128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FEAB3A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FA51F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326BA0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FBBAE5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2E7B73" w14:textId="77777777" w:rsidTr="0094020B">
        <w:trPr>
          <w:trHeight w:val="29"/>
        </w:trPr>
        <w:tc>
          <w:tcPr>
            <w:tcW w:w="2756" w:type="dxa"/>
            <w:tcBorders>
              <w:top w:val="nil"/>
              <w:left w:val="single" w:sz="4" w:space="0" w:color="auto"/>
              <w:bottom w:val="single" w:sz="4" w:space="0" w:color="auto"/>
              <w:right w:val="single" w:sz="4" w:space="0" w:color="auto"/>
            </w:tcBorders>
          </w:tcPr>
          <w:p w14:paraId="390E3D1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4AB79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719E4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CD0F64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84293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AD6464F" w14:textId="77777777" w:rsidTr="0094020B">
        <w:trPr>
          <w:trHeight w:val="29"/>
        </w:trPr>
        <w:tc>
          <w:tcPr>
            <w:tcW w:w="2756" w:type="dxa"/>
            <w:tcBorders>
              <w:top w:val="single" w:sz="4" w:space="0" w:color="auto"/>
              <w:left w:val="single" w:sz="4" w:space="0" w:color="auto"/>
              <w:bottom w:val="nil"/>
              <w:right w:val="single" w:sz="4" w:space="0" w:color="auto"/>
            </w:tcBorders>
          </w:tcPr>
          <w:p w14:paraId="4642BB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lastRenderedPageBreak/>
              <w:t>CA_n1A-n7B-n28A-n78A</w:t>
            </w:r>
          </w:p>
        </w:tc>
        <w:tc>
          <w:tcPr>
            <w:tcW w:w="2822" w:type="dxa"/>
            <w:tcBorders>
              <w:top w:val="single" w:sz="4" w:space="0" w:color="auto"/>
              <w:left w:val="single" w:sz="4" w:space="0" w:color="auto"/>
              <w:bottom w:val="nil"/>
              <w:right w:val="single" w:sz="4" w:space="0" w:color="auto"/>
            </w:tcBorders>
          </w:tcPr>
          <w:p w14:paraId="091C22FB"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776B261"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3FA5F9BF"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5D6AEB4D"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9D1DDC9"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333648AE"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448EFA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C3952A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7E24E7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CC25E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3F6FF2E" w14:textId="77777777" w:rsidTr="0094020B">
        <w:trPr>
          <w:trHeight w:val="29"/>
        </w:trPr>
        <w:tc>
          <w:tcPr>
            <w:tcW w:w="2756" w:type="dxa"/>
            <w:tcBorders>
              <w:top w:val="nil"/>
              <w:left w:val="single" w:sz="4" w:space="0" w:color="auto"/>
              <w:bottom w:val="nil"/>
              <w:right w:val="single" w:sz="4" w:space="0" w:color="auto"/>
            </w:tcBorders>
          </w:tcPr>
          <w:p w14:paraId="0954448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D5C46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DBDF8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51B4E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43ADF75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A8428C8" w14:textId="77777777" w:rsidTr="0094020B">
        <w:trPr>
          <w:trHeight w:val="29"/>
        </w:trPr>
        <w:tc>
          <w:tcPr>
            <w:tcW w:w="2756" w:type="dxa"/>
            <w:tcBorders>
              <w:top w:val="nil"/>
              <w:left w:val="single" w:sz="4" w:space="0" w:color="auto"/>
              <w:bottom w:val="nil"/>
              <w:right w:val="single" w:sz="4" w:space="0" w:color="auto"/>
            </w:tcBorders>
          </w:tcPr>
          <w:p w14:paraId="35A8462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3971F3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95D99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AC9A12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437C4C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39D19B" w14:textId="77777777" w:rsidTr="0094020B">
        <w:trPr>
          <w:trHeight w:val="29"/>
        </w:trPr>
        <w:tc>
          <w:tcPr>
            <w:tcW w:w="2756" w:type="dxa"/>
            <w:tcBorders>
              <w:top w:val="nil"/>
              <w:left w:val="single" w:sz="4" w:space="0" w:color="auto"/>
              <w:bottom w:val="single" w:sz="4" w:space="0" w:color="auto"/>
              <w:right w:val="single" w:sz="4" w:space="0" w:color="auto"/>
            </w:tcBorders>
          </w:tcPr>
          <w:p w14:paraId="4B1D667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F1771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738C1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6D2588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9AE46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0055E0" w:rsidRPr="00AE7509" w14:paraId="79FF4FA9" w14:textId="77777777" w:rsidTr="0094020B">
        <w:trPr>
          <w:trHeight w:val="29"/>
          <w:ins w:id="214" w:author="Per Lindell" w:date="2023-08-04T09:30:00Z"/>
        </w:trPr>
        <w:tc>
          <w:tcPr>
            <w:tcW w:w="2756" w:type="dxa"/>
            <w:tcBorders>
              <w:top w:val="single" w:sz="4" w:space="0" w:color="auto"/>
              <w:left w:val="single" w:sz="4" w:space="0" w:color="auto"/>
              <w:bottom w:val="nil"/>
              <w:right w:val="single" w:sz="4" w:space="0" w:color="auto"/>
            </w:tcBorders>
          </w:tcPr>
          <w:p w14:paraId="4D4533AC" w14:textId="64D68CE7" w:rsidR="000055E0" w:rsidRPr="00AE7509" w:rsidRDefault="000055E0" w:rsidP="0094020B">
            <w:pPr>
              <w:keepNext/>
              <w:keepLines/>
              <w:spacing w:after="0"/>
              <w:jc w:val="center"/>
              <w:rPr>
                <w:ins w:id="215" w:author="Per Lindell" w:date="2023-08-04T09:30:00Z"/>
                <w:rFonts w:ascii="Arial" w:hAnsi="Arial"/>
                <w:sz w:val="18"/>
                <w:lang w:eastAsia="zh-CN"/>
              </w:rPr>
            </w:pPr>
            <w:ins w:id="216" w:author="Per Lindell" w:date="2023-08-04T09:30:00Z">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ins>
          </w:p>
        </w:tc>
        <w:tc>
          <w:tcPr>
            <w:tcW w:w="2822" w:type="dxa"/>
            <w:tcBorders>
              <w:top w:val="single" w:sz="4" w:space="0" w:color="auto"/>
              <w:left w:val="single" w:sz="4" w:space="0" w:color="auto"/>
              <w:bottom w:val="nil"/>
              <w:right w:val="single" w:sz="4" w:space="0" w:color="auto"/>
            </w:tcBorders>
          </w:tcPr>
          <w:p w14:paraId="2A552556" w14:textId="77777777" w:rsidR="000055E0" w:rsidRPr="000055E0" w:rsidRDefault="000055E0" w:rsidP="000055E0">
            <w:pPr>
              <w:keepNext/>
              <w:keepLines/>
              <w:spacing w:after="0"/>
              <w:jc w:val="center"/>
              <w:rPr>
                <w:ins w:id="217" w:author="Per Lindell" w:date="2023-08-04T09:31:00Z"/>
                <w:rFonts w:ascii="Arial" w:hAnsi="Arial"/>
                <w:sz w:val="18"/>
                <w:lang w:val="en-US" w:eastAsia="zh-CN" w:bidi="ar"/>
              </w:rPr>
            </w:pPr>
            <w:ins w:id="218" w:author="Per Lindell" w:date="2023-08-04T09:31:00Z">
              <w:r w:rsidRPr="000055E0">
                <w:rPr>
                  <w:rFonts w:ascii="Arial" w:hAnsi="Arial"/>
                  <w:sz w:val="18"/>
                  <w:lang w:val="en-US" w:eastAsia="zh-CN" w:bidi="ar"/>
                </w:rPr>
                <w:t>CA_n7B</w:t>
              </w:r>
            </w:ins>
          </w:p>
          <w:p w14:paraId="1F861043" w14:textId="77777777" w:rsidR="000055E0" w:rsidRPr="000055E0" w:rsidRDefault="000055E0" w:rsidP="000055E0">
            <w:pPr>
              <w:keepNext/>
              <w:keepLines/>
              <w:spacing w:after="0"/>
              <w:jc w:val="center"/>
              <w:rPr>
                <w:ins w:id="219" w:author="Per Lindell" w:date="2023-08-04T09:31:00Z"/>
                <w:rFonts w:ascii="Arial" w:hAnsi="Arial"/>
                <w:sz w:val="18"/>
                <w:lang w:val="en-US" w:eastAsia="zh-CN" w:bidi="ar"/>
              </w:rPr>
            </w:pPr>
            <w:ins w:id="220" w:author="Per Lindell" w:date="2023-08-04T09:31:00Z">
              <w:r w:rsidRPr="000055E0">
                <w:rPr>
                  <w:rFonts w:ascii="Arial" w:hAnsi="Arial"/>
                  <w:sz w:val="18"/>
                  <w:lang w:val="en-US" w:eastAsia="zh-CN" w:bidi="ar"/>
                </w:rPr>
                <w:t>CA_n78(2A)</w:t>
              </w:r>
            </w:ins>
          </w:p>
          <w:p w14:paraId="752AA0C5" w14:textId="77777777" w:rsidR="000055E0" w:rsidRPr="000055E0" w:rsidRDefault="000055E0" w:rsidP="000055E0">
            <w:pPr>
              <w:keepNext/>
              <w:keepLines/>
              <w:spacing w:after="0"/>
              <w:jc w:val="center"/>
              <w:rPr>
                <w:ins w:id="221" w:author="Per Lindell" w:date="2023-08-04T09:31:00Z"/>
                <w:rFonts w:ascii="Arial" w:hAnsi="Arial"/>
                <w:sz w:val="18"/>
                <w:lang w:val="en-US" w:eastAsia="zh-CN" w:bidi="ar"/>
              </w:rPr>
            </w:pPr>
            <w:ins w:id="222" w:author="Per Lindell" w:date="2023-08-04T09:31:00Z">
              <w:r w:rsidRPr="000055E0">
                <w:rPr>
                  <w:rFonts w:ascii="Arial" w:hAnsi="Arial"/>
                  <w:sz w:val="18"/>
                  <w:lang w:val="en-US" w:eastAsia="zh-CN" w:bidi="ar"/>
                </w:rPr>
                <w:t>CA_n1A-n7A</w:t>
              </w:r>
            </w:ins>
          </w:p>
          <w:p w14:paraId="7F669BE0" w14:textId="77777777" w:rsidR="000055E0" w:rsidRPr="000055E0" w:rsidRDefault="000055E0" w:rsidP="000055E0">
            <w:pPr>
              <w:keepNext/>
              <w:keepLines/>
              <w:spacing w:after="0"/>
              <w:jc w:val="center"/>
              <w:rPr>
                <w:ins w:id="223" w:author="Per Lindell" w:date="2023-08-04T09:31:00Z"/>
                <w:rFonts w:ascii="Arial" w:hAnsi="Arial"/>
                <w:sz w:val="18"/>
                <w:lang w:val="en-US" w:eastAsia="zh-CN" w:bidi="ar"/>
              </w:rPr>
            </w:pPr>
            <w:ins w:id="224" w:author="Per Lindell" w:date="2023-08-04T09:31:00Z">
              <w:r w:rsidRPr="000055E0">
                <w:rPr>
                  <w:rFonts w:ascii="Arial" w:hAnsi="Arial"/>
                  <w:sz w:val="18"/>
                  <w:lang w:val="en-US" w:eastAsia="zh-CN" w:bidi="ar"/>
                </w:rPr>
                <w:t>CA_n1A-n28A</w:t>
              </w:r>
            </w:ins>
          </w:p>
          <w:p w14:paraId="1E76D963" w14:textId="77777777" w:rsidR="000055E0" w:rsidRPr="000055E0" w:rsidRDefault="000055E0" w:rsidP="000055E0">
            <w:pPr>
              <w:keepNext/>
              <w:keepLines/>
              <w:spacing w:after="0"/>
              <w:jc w:val="center"/>
              <w:rPr>
                <w:ins w:id="225" w:author="Per Lindell" w:date="2023-08-04T09:31:00Z"/>
                <w:rFonts w:ascii="Arial" w:hAnsi="Arial"/>
                <w:sz w:val="18"/>
                <w:lang w:val="en-US" w:eastAsia="zh-CN" w:bidi="ar"/>
              </w:rPr>
            </w:pPr>
            <w:ins w:id="226" w:author="Per Lindell" w:date="2023-08-04T09:31:00Z">
              <w:r w:rsidRPr="000055E0">
                <w:rPr>
                  <w:rFonts w:ascii="Arial" w:hAnsi="Arial"/>
                  <w:sz w:val="18"/>
                  <w:lang w:val="en-US" w:eastAsia="zh-CN" w:bidi="ar"/>
                </w:rPr>
                <w:t>CA_n1A-n78A</w:t>
              </w:r>
            </w:ins>
          </w:p>
          <w:p w14:paraId="507E6BED" w14:textId="77777777" w:rsidR="000055E0" w:rsidRPr="000055E0" w:rsidRDefault="000055E0" w:rsidP="000055E0">
            <w:pPr>
              <w:keepNext/>
              <w:keepLines/>
              <w:spacing w:after="0"/>
              <w:jc w:val="center"/>
              <w:rPr>
                <w:ins w:id="227" w:author="Per Lindell" w:date="2023-08-04T09:31:00Z"/>
                <w:rFonts w:ascii="Arial" w:hAnsi="Arial"/>
                <w:sz w:val="18"/>
                <w:lang w:val="en-US" w:eastAsia="zh-CN" w:bidi="ar"/>
              </w:rPr>
            </w:pPr>
            <w:ins w:id="228" w:author="Per Lindell" w:date="2023-08-04T09:31:00Z">
              <w:r w:rsidRPr="000055E0">
                <w:rPr>
                  <w:rFonts w:ascii="Arial" w:hAnsi="Arial"/>
                  <w:sz w:val="18"/>
                  <w:lang w:val="en-US" w:eastAsia="zh-CN" w:bidi="ar"/>
                </w:rPr>
                <w:t>CA_n7A-n28A</w:t>
              </w:r>
            </w:ins>
          </w:p>
          <w:p w14:paraId="1CFF4F72" w14:textId="77777777" w:rsidR="000055E0" w:rsidRPr="000055E0" w:rsidRDefault="000055E0" w:rsidP="000055E0">
            <w:pPr>
              <w:keepNext/>
              <w:keepLines/>
              <w:spacing w:after="0"/>
              <w:jc w:val="center"/>
              <w:rPr>
                <w:ins w:id="229" w:author="Per Lindell" w:date="2023-08-04T09:31:00Z"/>
                <w:rFonts w:ascii="Arial" w:hAnsi="Arial"/>
                <w:sz w:val="18"/>
                <w:lang w:val="en-US" w:eastAsia="zh-CN" w:bidi="ar"/>
              </w:rPr>
            </w:pPr>
            <w:ins w:id="230" w:author="Per Lindell" w:date="2023-08-04T09:31:00Z">
              <w:r w:rsidRPr="000055E0">
                <w:rPr>
                  <w:rFonts w:ascii="Arial" w:hAnsi="Arial"/>
                  <w:sz w:val="18"/>
                  <w:lang w:val="en-US" w:eastAsia="zh-CN" w:bidi="ar"/>
                </w:rPr>
                <w:t>CA_n7A-n78A</w:t>
              </w:r>
            </w:ins>
          </w:p>
          <w:p w14:paraId="46F61438" w14:textId="099794EB" w:rsidR="000055E0" w:rsidRPr="00AE7509" w:rsidRDefault="000055E0" w:rsidP="000055E0">
            <w:pPr>
              <w:keepNext/>
              <w:keepLines/>
              <w:spacing w:after="0"/>
              <w:jc w:val="center"/>
              <w:rPr>
                <w:ins w:id="231" w:author="Per Lindell" w:date="2023-08-04T09:30:00Z"/>
                <w:rFonts w:ascii="Arial" w:hAnsi="Arial"/>
                <w:sz w:val="18"/>
                <w:lang w:val="en-US" w:eastAsia="zh-CN" w:bidi="ar"/>
              </w:rPr>
            </w:pPr>
            <w:ins w:id="232" w:author="Per Lindell" w:date="2023-08-04T09:31:00Z">
              <w:r w:rsidRPr="000055E0">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69729450" w14:textId="77777777" w:rsidR="000055E0" w:rsidRPr="00635DAD" w:rsidRDefault="000055E0" w:rsidP="0094020B">
            <w:pPr>
              <w:keepNext/>
              <w:keepLines/>
              <w:spacing w:after="0"/>
              <w:jc w:val="center"/>
              <w:rPr>
                <w:ins w:id="233" w:author="Per Lindell" w:date="2023-08-04T09:30:00Z"/>
                <w:rFonts w:ascii="Arial" w:hAnsi="Arial"/>
                <w:sz w:val="18"/>
                <w:lang w:eastAsia="zh-CN"/>
              </w:rPr>
            </w:pPr>
            <w:ins w:id="234" w:author="Per Lindell" w:date="2023-08-04T09:30:00Z">
              <w:r w:rsidRPr="00635DAD">
                <w:rPr>
                  <w:rFonts w:ascii="Arial" w:hAnsi="Arial"/>
                  <w:sz w:val="18"/>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6BB0B772" w14:textId="77777777" w:rsidR="000055E0" w:rsidRPr="006C1628" w:rsidRDefault="000055E0" w:rsidP="0094020B">
            <w:pPr>
              <w:keepNext/>
              <w:keepLines/>
              <w:spacing w:after="0"/>
              <w:jc w:val="center"/>
              <w:rPr>
                <w:ins w:id="235" w:author="Per Lindell" w:date="2023-08-04T09:30:00Z"/>
                <w:rFonts w:ascii="Arial" w:hAnsi="Arial"/>
                <w:sz w:val="18"/>
                <w:lang w:val="en-US" w:eastAsia="zh-CN" w:bidi="ar"/>
              </w:rPr>
            </w:pPr>
            <w:ins w:id="236" w:author="Per Lindell" w:date="2023-08-04T09:30:00Z">
              <w:r w:rsidRPr="006C1628">
                <w:rPr>
                  <w:rFonts w:ascii="Arial" w:hAnsi="Arial"/>
                  <w:sz w:val="18"/>
                  <w:lang w:val="en-US" w:eastAsia="zh-CN" w:bidi="ar"/>
                </w:rPr>
                <w:t>5, 10, 15, 20</w:t>
              </w:r>
            </w:ins>
          </w:p>
        </w:tc>
        <w:tc>
          <w:tcPr>
            <w:tcW w:w="2561" w:type="dxa"/>
            <w:tcBorders>
              <w:top w:val="single" w:sz="4" w:space="0" w:color="auto"/>
              <w:left w:val="single" w:sz="4" w:space="0" w:color="auto"/>
              <w:bottom w:val="nil"/>
              <w:right w:val="single" w:sz="4" w:space="0" w:color="auto"/>
            </w:tcBorders>
            <w:vAlign w:val="center"/>
          </w:tcPr>
          <w:p w14:paraId="757A9050" w14:textId="77777777" w:rsidR="000055E0" w:rsidRPr="00AE7509" w:rsidRDefault="000055E0" w:rsidP="0094020B">
            <w:pPr>
              <w:keepNext/>
              <w:keepLines/>
              <w:spacing w:after="0"/>
              <w:jc w:val="center"/>
              <w:rPr>
                <w:ins w:id="237" w:author="Per Lindell" w:date="2023-08-04T09:30:00Z"/>
                <w:rFonts w:ascii="Arial" w:hAnsi="Arial"/>
                <w:sz w:val="18"/>
                <w:lang w:val="en-US" w:eastAsia="zh-CN" w:bidi="ar"/>
              </w:rPr>
            </w:pPr>
            <w:ins w:id="238" w:author="Per Lindell" w:date="2023-08-04T09:30:00Z">
              <w:r w:rsidRPr="00AE7509">
                <w:rPr>
                  <w:rFonts w:ascii="Arial" w:hAnsi="Arial"/>
                  <w:sz w:val="18"/>
                  <w:lang w:val="en-US" w:eastAsia="zh-CN" w:bidi="ar"/>
                </w:rPr>
                <w:t>0</w:t>
              </w:r>
            </w:ins>
          </w:p>
        </w:tc>
      </w:tr>
      <w:tr w:rsidR="000055E0" w:rsidRPr="00AE7509" w14:paraId="0A7BF31C" w14:textId="77777777" w:rsidTr="0094020B">
        <w:trPr>
          <w:trHeight w:val="29"/>
          <w:ins w:id="239" w:author="Per Lindell" w:date="2023-08-04T09:30:00Z"/>
        </w:trPr>
        <w:tc>
          <w:tcPr>
            <w:tcW w:w="2756" w:type="dxa"/>
            <w:tcBorders>
              <w:top w:val="nil"/>
              <w:left w:val="single" w:sz="4" w:space="0" w:color="auto"/>
              <w:bottom w:val="nil"/>
              <w:right w:val="single" w:sz="4" w:space="0" w:color="auto"/>
            </w:tcBorders>
          </w:tcPr>
          <w:p w14:paraId="529FF750" w14:textId="77777777" w:rsidR="000055E0" w:rsidRPr="00AE7509" w:rsidRDefault="000055E0" w:rsidP="0094020B">
            <w:pPr>
              <w:keepNext/>
              <w:keepLines/>
              <w:spacing w:after="0"/>
              <w:jc w:val="center"/>
              <w:rPr>
                <w:ins w:id="240" w:author="Per Lindell" w:date="2023-08-04T09:30:00Z"/>
                <w:rFonts w:ascii="Arial" w:hAnsi="Arial"/>
                <w:sz w:val="18"/>
                <w:lang w:eastAsia="zh-CN"/>
              </w:rPr>
            </w:pPr>
          </w:p>
        </w:tc>
        <w:tc>
          <w:tcPr>
            <w:tcW w:w="2822" w:type="dxa"/>
            <w:tcBorders>
              <w:top w:val="nil"/>
              <w:left w:val="single" w:sz="4" w:space="0" w:color="auto"/>
              <w:bottom w:val="nil"/>
              <w:right w:val="single" w:sz="4" w:space="0" w:color="auto"/>
            </w:tcBorders>
          </w:tcPr>
          <w:p w14:paraId="5DDF87B6" w14:textId="77777777" w:rsidR="000055E0" w:rsidRPr="00AE7509" w:rsidRDefault="000055E0" w:rsidP="0094020B">
            <w:pPr>
              <w:keepNext/>
              <w:keepLines/>
              <w:spacing w:after="0"/>
              <w:jc w:val="center"/>
              <w:rPr>
                <w:ins w:id="241" w:author="Per Lindell" w:date="2023-08-04T09:30: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662E2D" w14:textId="3098485F" w:rsidR="000055E0" w:rsidRPr="00635DAD" w:rsidRDefault="000055E0" w:rsidP="0094020B">
            <w:pPr>
              <w:keepNext/>
              <w:keepLines/>
              <w:spacing w:after="0"/>
              <w:jc w:val="center"/>
              <w:rPr>
                <w:ins w:id="242" w:author="Per Lindell" w:date="2023-08-04T09:30:00Z"/>
                <w:rFonts w:ascii="Arial" w:hAnsi="Arial"/>
                <w:sz w:val="18"/>
                <w:lang w:eastAsia="zh-CN"/>
              </w:rPr>
            </w:pPr>
            <w:ins w:id="243" w:author="Per Lindell" w:date="2023-08-04T09:30:00Z">
              <w:r w:rsidRPr="00635DAD">
                <w:rPr>
                  <w:rFonts w:ascii="Arial" w:hAnsi="Arial"/>
                  <w:sz w:val="18"/>
                  <w:lang w:eastAsia="zh-CN"/>
                </w:rPr>
                <w:t>n</w:t>
              </w:r>
            </w:ins>
            <w:ins w:id="244" w:author="Per Lindell" w:date="2023-08-04T09:31:00Z">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6206651D" w14:textId="6A3425C5" w:rsidR="000055E0" w:rsidRPr="006C1628" w:rsidRDefault="000055E0" w:rsidP="0094020B">
            <w:pPr>
              <w:keepNext/>
              <w:keepLines/>
              <w:spacing w:after="0"/>
              <w:jc w:val="center"/>
              <w:rPr>
                <w:ins w:id="245" w:author="Per Lindell" w:date="2023-08-04T09:30:00Z"/>
                <w:rFonts w:ascii="Arial" w:hAnsi="Arial"/>
                <w:sz w:val="18"/>
                <w:lang w:val="en-US" w:eastAsia="zh-CN" w:bidi="ar"/>
              </w:rPr>
            </w:pPr>
            <w:ins w:id="246" w:author="Per Lindell" w:date="2023-08-04T09:31:00Z">
              <w:r w:rsidRPr="00AE7509">
                <w:rPr>
                  <w:rFonts w:ascii="Arial" w:eastAsia="DengXian" w:hAnsi="Arial"/>
                  <w:sz w:val="18"/>
                  <w:lang w:val="en-US" w:eastAsia="zh-CN"/>
                </w:rPr>
                <w:t>CA_n7B_BCS</w:t>
              </w:r>
            </w:ins>
            <w:ins w:id="247" w:author="Per Lindell" w:date="2023-08-08T11:01:00Z">
              <w:r w:rsidR="00DC3C8D">
                <w:rPr>
                  <w:rFonts w:ascii="Arial" w:eastAsia="DengXian" w:hAnsi="Arial"/>
                  <w:sz w:val="18"/>
                  <w:lang w:val="en-US" w:eastAsia="zh-CN"/>
                </w:rPr>
                <w:t>0</w:t>
              </w:r>
            </w:ins>
          </w:p>
        </w:tc>
        <w:tc>
          <w:tcPr>
            <w:tcW w:w="2561" w:type="dxa"/>
            <w:tcBorders>
              <w:top w:val="nil"/>
              <w:left w:val="single" w:sz="4" w:space="0" w:color="auto"/>
              <w:bottom w:val="nil"/>
              <w:right w:val="single" w:sz="4" w:space="0" w:color="auto"/>
            </w:tcBorders>
            <w:vAlign w:val="center"/>
          </w:tcPr>
          <w:p w14:paraId="2A61F18A" w14:textId="77777777" w:rsidR="000055E0" w:rsidRPr="00AE7509" w:rsidRDefault="000055E0" w:rsidP="0094020B">
            <w:pPr>
              <w:keepNext/>
              <w:keepLines/>
              <w:spacing w:after="0"/>
              <w:jc w:val="center"/>
              <w:rPr>
                <w:ins w:id="248" w:author="Per Lindell" w:date="2023-08-04T09:30:00Z"/>
                <w:rFonts w:ascii="Arial" w:hAnsi="Arial"/>
                <w:sz w:val="18"/>
                <w:lang w:val="en-US" w:eastAsia="zh-CN" w:bidi="ar"/>
              </w:rPr>
            </w:pPr>
          </w:p>
        </w:tc>
      </w:tr>
      <w:tr w:rsidR="000055E0" w:rsidRPr="00AE7509" w14:paraId="03B51EC0" w14:textId="77777777" w:rsidTr="0094020B">
        <w:trPr>
          <w:trHeight w:val="29"/>
          <w:ins w:id="249" w:author="Per Lindell" w:date="2023-08-04T09:30:00Z"/>
        </w:trPr>
        <w:tc>
          <w:tcPr>
            <w:tcW w:w="2756" w:type="dxa"/>
            <w:tcBorders>
              <w:top w:val="nil"/>
              <w:left w:val="single" w:sz="4" w:space="0" w:color="auto"/>
              <w:bottom w:val="nil"/>
              <w:right w:val="single" w:sz="4" w:space="0" w:color="auto"/>
            </w:tcBorders>
          </w:tcPr>
          <w:p w14:paraId="502A2095" w14:textId="77777777" w:rsidR="000055E0" w:rsidRPr="00AE7509" w:rsidRDefault="000055E0" w:rsidP="0094020B">
            <w:pPr>
              <w:keepNext/>
              <w:keepLines/>
              <w:spacing w:after="0"/>
              <w:jc w:val="center"/>
              <w:rPr>
                <w:ins w:id="250" w:author="Per Lindell" w:date="2023-08-04T09:30:00Z"/>
                <w:rFonts w:ascii="Arial" w:hAnsi="Arial"/>
                <w:sz w:val="18"/>
                <w:lang w:eastAsia="zh-CN"/>
              </w:rPr>
            </w:pPr>
          </w:p>
        </w:tc>
        <w:tc>
          <w:tcPr>
            <w:tcW w:w="2822" w:type="dxa"/>
            <w:tcBorders>
              <w:top w:val="nil"/>
              <w:left w:val="single" w:sz="4" w:space="0" w:color="auto"/>
              <w:bottom w:val="nil"/>
              <w:right w:val="single" w:sz="4" w:space="0" w:color="auto"/>
            </w:tcBorders>
          </w:tcPr>
          <w:p w14:paraId="7B30E2CB" w14:textId="77777777" w:rsidR="000055E0" w:rsidRPr="00AE7509" w:rsidRDefault="000055E0" w:rsidP="0094020B">
            <w:pPr>
              <w:keepNext/>
              <w:keepLines/>
              <w:spacing w:after="0"/>
              <w:jc w:val="center"/>
              <w:rPr>
                <w:ins w:id="251" w:author="Per Lindell" w:date="2023-08-04T09:30: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7990D1" w14:textId="77777777" w:rsidR="000055E0" w:rsidRPr="00635DAD" w:rsidRDefault="000055E0" w:rsidP="0094020B">
            <w:pPr>
              <w:keepNext/>
              <w:keepLines/>
              <w:spacing w:after="0"/>
              <w:jc w:val="center"/>
              <w:rPr>
                <w:ins w:id="252" w:author="Per Lindell" w:date="2023-08-04T09:30:00Z"/>
                <w:rFonts w:ascii="Arial" w:hAnsi="Arial"/>
                <w:sz w:val="18"/>
                <w:lang w:eastAsia="zh-CN"/>
              </w:rPr>
            </w:pPr>
            <w:ins w:id="253" w:author="Per Lindell" w:date="2023-08-04T09:30: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5BB55A32" w14:textId="77777777" w:rsidR="000055E0" w:rsidRPr="006C1628" w:rsidRDefault="000055E0" w:rsidP="0094020B">
            <w:pPr>
              <w:keepNext/>
              <w:keepLines/>
              <w:spacing w:after="0"/>
              <w:jc w:val="center"/>
              <w:rPr>
                <w:ins w:id="254" w:author="Per Lindell" w:date="2023-08-04T09:30:00Z"/>
                <w:rFonts w:ascii="Arial" w:hAnsi="Arial"/>
                <w:sz w:val="18"/>
                <w:lang w:val="en-US" w:eastAsia="zh-CN" w:bidi="ar"/>
              </w:rPr>
            </w:pPr>
            <w:ins w:id="255" w:author="Per Lindell" w:date="2023-08-04T09:30:00Z">
              <w:r w:rsidRPr="006C1628">
                <w:rPr>
                  <w:rFonts w:ascii="Arial" w:hAnsi="Arial"/>
                  <w:sz w:val="18"/>
                  <w:lang w:val="en-US" w:eastAsia="zh-CN" w:bidi="ar"/>
                </w:rPr>
                <w:t>5, 10, 15, 20</w:t>
              </w:r>
            </w:ins>
          </w:p>
        </w:tc>
        <w:tc>
          <w:tcPr>
            <w:tcW w:w="2561" w:type="dxa"/>
            <w:tcBorders>
              <w:top w:val="nil"/>
              <w:left w:val="single" w:sz="4" w:space="0" w:color="auto"/>
              <w:bottom w:val="nil"/>
              <w:right w:val="single" w:sz="4" w:space="0" w:color="auto"/>
            </w:tcBorders>
            <w:vAlign w:val="center"/>
          </w:tcPr>
          <w:p w14:paraId="575219D0" w14:textId="77777777" w:rsidR="000055E0" w:rsidRPr="00AE7509" w:rsidRDefault="000055E0" w:rsidP="0094020B">
            <w:pPr>
              <w:keepNext/>
              <w:keepLines/>
              <w:spacing w:after="0"/>
              <w:jc w:val="center"/>
              <w:rPr>
                <w:ins w:id="256" w:author="Per Lindell" w:date="2023-08-04T09:30:00Z"/>
                <w:rFonts w:ascii="Arial" w:hAnsi="Arial"/>
                <w:sz w:val="18"/>
                <w:lang w:val="en-US" w:eastAsia="zh-CN" w:bidi="ar"/>
              </w:rPr>
            </w:pPr>
          </w:p>
        </w:tc>
      </w:tr>
      <w:tr w:rsidR="000055E0" w:rsidRPr="00AE7509" w14:paraId="5C2CD543" w14:textId="77777777" w:rsidTr="0094020B">
        <w:trPr>
          <w:trHeight w:val="29"/>
          <w:ins w:id="257" w:author="Per Lindell" w:date="2023-08-04T09:30:00Z"/>
        </w:trPr>
        <w:tc>
          <w:tcPr>
            <w:tcW w:w="2756" w:type="dxa"/>
            <w:tcBorders>
              <w:top w:val="nil"/>
              <w:left w:val="single" w:sz="4" w:space="0" w:color="auto"/>
              <w:bottom w:val="single" w:sz="4" w:space="0" w:color="auto"/>
              <w:right w:val="single" w:sz="4" w:space="0" w:color="auto"/>
            </w:tcBorders>
          </w:tcPr>
          <w:p w14:paraId="56696B96" w14:textId="77777777" w:rsidR="000055E0" w:rsidRPr="00AE7509" w:rsidRDefault="000055E0" w:rsidP="0094020B">
            <w:pPr>
              <w:keepNext/>
              <w:keepLines/>
              <w:spacing w:after="0"/>
              <w:jc w:val="center"/>
              <w:rPr>
                <w:ins w:id="258" w:author="Per Lindell" w:date="2023-08-04T09:30: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5515068" w14:textId="77777777" w:rsidR="000055E0" w:rsidRPr="00AE7509" w:rsidRDefault="000055E0" w:rsidP="0094020B">
            <w:pPr>
              <w:keepNext/>
              <w:keepLines/>
              <w:spacing w:after="0"/>
              <w:jc w:val="center"/>
              <w:rPr>
                <w:ins w:id="259" w:author="Per Lindell" w:date="2023-08-04T09:30: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86635F" w14:textId="77777777" w:rsidR="000055E0" w:rsidRPr="00635DAD" w:rsidRDefault="000055E0" w:rsidP="0094020B">
            <w:pPr>
              <w:keepNext/>
              <w:keepLines/>
              <w:spacing w:after="0"/>
              <w:jc w:val="center"/>
              <w:rPr>
                <w:ins w:id="260" w:author="Per Lindell" w:date="2023-08-04T09:30:00Z"/>
                <w:rFonts w:ascii="Arial" w:hAnsi="Arial"/>
                <w:sz w:val="18"/>
                <w:lang w:eastAsia="zh-CN"/>
              </w:rPr>
            </w:pPr>
            <w:ins w:id="261" w:author="Per Lindell" w:date="2023-08-04T09:30: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2D9F1931" w14:textId="77777777" w:rsidR="000055E0" w:rsidRPr="006C1628" w:rsidRDefault="000055E0" w:rsidP="0094020B">
            <w:pPr>
              <w:keepNext/>
              <w:keepLines/>
              <w:spacing w:after="0"/>
              <w:jc w:val="center"/>
              <w:rPr>
                <w:ins w:id="262" w:author="Per Lindell" w:date="2023-08-04T09:30:00Z"/>
                <w:rFonts w:ascii="Arial" w:hAnsi="Arial"/>
                <w:sz w:val="18"/>
                <w:lang w:val="en-US" w:eastAsia="zh-CN" w:bidi="ar"/>
              </w:rPr>
            </w:pPr>
            <w:ins w:id="263" w:author="Per Lindell" w:date="2023-08-04T09:30:00Z">
              <w:r w:rsidRPr="006C1628">
                <w:rPr>
                  <w:rFonts w:ascii="Arial" w:hAnsi="Arial"/>
                  <w:sz w:val="18"/>
                  <w:lang w:val="en-US" w:eastAsia="zh-CN" w:bidi="ar"/>
                </w:rPr>
                <w:t>CA_n78(2A)_BCS2</w:t>
              </w:r>
            </w:ins>
          </w:p>
        </w:tc>
        <w:tc>
          <w:tcPr>
            <w:tcW w:w="2561" w:type="dxa"/>
            <w:tcBorders>
              <w:top w:val="nil"/>
              <w:left w:val="single" w:sz="4" w:space="0" w:color="auto"/>
              <w:bottom w:val="single" w:sz="4" w:space="0" w:color="auto"/>
              <w:right w:val="single" w:sz="4" w:space="0" w:color="auto"/>
            </w:tcBorders>
            <w:vAlign w:val="center"/>
          </w:tcPr>
          <w:p w14:paraId="4B9632EF" w14:textId="77777777" w:rsidR="000055E0" w:rsidRPr="00AE7509" w:rsidRDefault="000055E0" w:rsidP="0094020B">
            <w:pPr>
              <w:keepNext/>
              <w:keepLines/>
              <w:spacing w:after="0"/>
              <w:jc w:val="center"/>
              <w:rPr>
                <w:ins w:id="264" w:author="Per Lindell" w:date="2023-08-04T09:30:00Z"/>
                <w:rFonts w:ascii="Arial" w:hAnsi="Arial"/>
                <w:sz w:val="18"/>
                <w:lang w:val="en-US" w:eastAsia="zh-CN" w:bidi="ar"/>
              </w:rPr>
            </w:pPr>
          </w:p>
        </w:tc>
      </w:tr>
      <w:tr w:rsidR="00244225" w:rsidRPr="00AE7509" w14:paraId="4D7D700F" w14:textId="77777777" w:rsidTr="0094020B">
        <w:trPr>
          <w:trHeight w:val="29"/>
        </w:trPr>
        <w:tc>
          <w:tcPr>
            <w:tcW w:w="2756" w:type="dxa"/>
            <w:tcBorders>
              <w:top w:val="single" w:sz="4" w:space="0" w:color="auto"/>
              <w:left w:val="single" w:sz="4" w:space="0" w:color="auto"/>
              <w:bottom w:val="nil"/>
              <w:right w:val="single" w:sz="4" w:space="0" w:color="auto"/>
            </w:tcBorders>
          </w:tcPr>
          <w:p w14:paraId="002B27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1291DE9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11555D3"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2A8A3103"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12871651"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636FEADB"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5791ADB2"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0AC173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A6DA78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BC08F6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4A467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4F91A1B" w14:textId="77777777" w:rsidTr="0094020B">
        <w:trPr>
          <w:trHeight w:val="29"/>
        </w:trPr>
        <w:tc>
          <w:tcPr>
            <w:tcW w:w="2756" w:type="dxa"/>
            <w:tcBorders>
              <w:top w:val="nil"/>
              <w:left w:val="single" w:sz="4" w:space="0" w:color="auto"/>
              <w:bottom w:val="nil"/>
              <w:right w:val="single" w:sz="4" w:space="0" w:color="auto"/>
            </w:tcBorders>
          </w:tcPr>
          <w:p w14:paraId="6040D7D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2A4947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E078C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485C1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A589FD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2AF4285" w14:textId="77777777" w:rsidTr="0094020B">
        <w:trPr>
          <w:trHeight w:val="29"/>
        </w:trPr>
        <w:tc>
          <w:tcPr>
            <w:tcW w:w="2756" w:type="dxa"/>
            <w:tcBorders>
              <w:top w:val="nil"/>
              <w:left w:val="single" w:sz="4" w:space="0" w:color="auto"/>
              <w:bottom w:val="nil"/>
              <w:right w:val="single" w:sz="4" w:space="0" w:color="auto"/>
            </w:tcBorders>
          </w:tcPr>
          <w:p w14:paraId="636B423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4D831F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019F7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A5007D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6B4A0BB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9641AAA" w14:textId="77777777" w:rsidTr="0094020B">
        <w:trPr>
          <w:trHeight w:val="29"/>
        </w:trPr>
        <w:tc>
          <w:tcPr>
            <w:tcW w:w="2756" w:type="dxa"/>
            <w:tcBorders>
              <w:top w:val="nil"/>
              <w:left w:val="single" w:sz="4" w:space="0" w:color="auto"/>
              <w:bottom w:val="single" w:sz="4" w:space="0" w:color="auto"/>
              <w:right w:val="single" w:sz="4" w:space="0" w:color="auto"/>
            </w:tcBorders>
          </w:tcPr>
          <w:p w14:paraId="6897AB3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90B1C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00F3B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693685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40167A7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A8A80C" w14:textId="77777777" w:rsidTr="0094020B">
        <w:trPr>
          <w:trHeight w:val="29"/>
        </w:trPr>
        <w:tc>
          <w:tcPr>
            <w:tcW w:w="2756" w:type="dxa"/>
            <w:tcBorders>
              <w:top w:val="single" w:sz="4" w:space="0" w:color="auto"/>
              <w:left w:val="single" w:sz="4" w:space="0" w:color="auto"/>
              <w:bottom w:val="nil"/>
              <w:right w:val="single" w:sz="4" w:space="0" w:color="auto"/>
            </w:tcBorders>
          </w:tcPr>
          <w:p w14:paraId="505FCEE3"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sz w:val="18"/>
              </w:rPr>
              <w:t>CA_n1A-n7A-n38A-n78A</w:t>
            </w:r>
          </w:p>
        </w:tc>
        <w:tc>
          <w:tcPr>
            <w:tcW w:w="2822" w:type="dxa"/>
            <w:tcBorders>
              <w:top w:val="single" w:sz="4" w:space="0" w:color="auto"/>
              <w:left w:val="single" w:sz="4" w:space="0" w:color="auto"/>
              <w:bottom w:val="nil"/>
              <w:right w:val="single" w:sz="4" w:space="0" w:color="auto"/>
            </w:tcBorders>
          </w:tcPr>
          <w:p w14:paraId="0690C03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A2AF17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C7D78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48D815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25790CF" w14:textId="77777777" w:rsidTr="0094020B">
        <w:trPr>
          <w:trHeight w:val="29"/>
        </w:trPr>
        <w:tc>
          <w:tcPr>
            <w:tcW w:w="2756" w:type="dxa"/>
            <w:tcBorders>
              <w:top w:val="nil"/>
              <w:left w:val="single" w:sz="4" w:space="0" w:color="auto"/>
              <w:bottom w:val="nil"/>
              <w:right w:val="single" w:sz="4" w:space="0" w:color="auto"/>
            </w:tcBorders>
          </w:tcPr>
          <w:p w14:paraId="0843B758" w14:textId="77777777" w:rsidR="00244225" w:rsidRPr="00AE7509" w:rsidRDefault="00244225" w:rsidP="0094020B">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28DD5C6C" w14:textId="77777777" w:rsidR="00244225" w:rsidRPr="00AE7509" w:rsidRDefault="00244225" w:rsidP="0094020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F2F709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9FEB3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B32AE5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DA14452" w14:textId="77777777" w:rsidTr="0094020B">
        <w:trPr>
          <w:trHeight w:val="29"/>
        </w:trPr>
        <w:tc>
          <w:tcPr>
            <w:tcW w:w="2756" w:type="dxa"/>
            <w:tcBorders>
              <w:top w:val="nil"/>
              <w:left w:val="single" w:sz="4" w:space="0" w:color="auto"/>
              <w:bottom w:val="nil"/>
              <w:right w:val="single" w:sz="4" w:space="0" w:color="auto"/>
            </w:tcBorders>
          </w:tcPr>
          <w:p w14:paraId="445B0E12" w14:textId="77777777" w:rsidR="00244225" w:rsidRPr="00AE7509" w:rsidRDefault="00244225" w:rsidP="0094020B">
            <w:pPr>
              <w:keepNext/>
              <w:keepLines/>
              <w:spacing w:after="0"/>
              <w:jc w:val="center"/>
              <w:rPr>
                <w:rFonts w:ascii="Arial" w:hAnsi="Arial" w:cs="Arial"/>
                <w:color w:val="000000"/>
                <w:sz w:val="18"/>
              </w:rPr>
            </w:pPr>
          </w:p>
        </w:tc>
        <w:tc>
          <w:tcPr>
            <w:tcW w:w="2822" w:type="dxa"/>
            <w:tcBorders>
              <w:top w:val="nil"/>
              <w:left w:val="single" w:sz="4" w:space="0" w:color="auto"/>
              <w:bottom w:val="nil"/>
              <w:right w:val="single" w:sz="4" w:space="0" w:color="auto"/>
            </w:tcBorders>
          </w:tcPr>
          <w:p w14:paraId="74379D35" w14:textId="77777777" w:rsidR="00244225" w:rsidRPr="00AE7509" w:rsidRDefault="00244225" w:rsidP="0094020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496DDD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7AC91D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83716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EB4E000" w14:textId="77777777" w:rsidTr="0094020B">
        <w:trPr>
          <w:trHeight w:val="29"/>
        </w:trPr>
        <w:tc>
          <w:tcPr>
            <w:tcW w:w="2756" w:type="dxa"/>
            <w:tcBorders>
              <w:top w:val="nil"/>
              <w:left w:val="single" w:sz="4" w:space="0" w:color="auto"/>
              <w:bottom w:val="single" w:sz="4" w:space="0" w:color="auto"/>
              <w:right w:val="single" w:sz="4" w:space="0" w:color="auto"/>
            </w:tcBorders>
          </w:tcPr>
          <w:p w14:paraId="4EC6CC77" w14:textId="77777777" w:rsidR="00244225" w:rsidRPr="00AE7509" w:rsidRDefault="00244225" w:rsidP="0094020B">
            <w:pPr>
              <w:keepNext/>
              <w:keepLines/>
              <w:spacing w:after="0"/>
              <w:jc w:val="center"/>
              <w:rPr>
                <w:rFonts w:ascii="Arial" w:hAnsi="Arial" w:cs="Arial"/>
                <w:color w:val="000000"/>
                <w:sz w:val="18"/>
              </w:rPr>
            </w:pPr>
          </w:p>
        </w:tc>
        <w:tc>
          <w:tcPr>
            <w:tcW w:w="2822" w:type="dxa"/>
            <w:tcBorders>
              <w:top w:val="nil"/>
              <w:left w:val="single" w:sz="4" w:space="0" w:color="auto"/>
              <w:bottom w:val="single" w:sz="4" w:space="0" w:color="auto"/>
              <w:right w:val="single" w:sz="4" w:space="0" w:color="auto"/>
            </w:tcBorders>
          </w:tcPr>
          <w:p w14:paraId="3B9EC06E" w14:textId="77777777" w:rsidR="00244225" w:rsidRPr="00AE7509" w:rsidRDefault="00244225" w:rsidP="0094020B">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49159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2CD8B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6EC62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35997E8" w14:textId="77777777" w:rsidTr="0094020B">
        <w:trPr>
          <w:trHeight w:val="29"/>
        </w:trPr>
        <w:tc>
          <w:tcPr>
            <w:tcW w:w="2756" w:type="dxa"/>
            <w:tcBorders>
              <w:top w:val="single" w:sz="4" w:space="0" w:color="auto"/>
              <w:left w:val="single" w:sz="4" w:space="0" w:color="auto"/>
              <w:bottom w:val="nil"/>
              <w:right w:val="single" w:sz="4" w:space="0" w:color="auto"/>
            </w:tcBorders>
          </w:tcPr>
          <w:p w14:paraId="1C0210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162DC6F2"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7535E2B1"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F4683A8"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3F35987A"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6274F00"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2D0E5B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1AE5FA5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3C2583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1BE0F3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F5295C9" w14:textId="77777777" w:rsidTr="0094020B">
        <w:trPr>
          <w:trHeight w:val="29"/>
        </w:trPr>
        <w:tc>
          <w:tcPr>
            <w:tcW w:w="2756" w:type="dxa"/>
            <w:tcBorders>
              <w:top w:val="nil"/>
              <w:left w:val="single" w:sz="4" w:space="0" w:color="auto"/>
              <w:bottom w:val="nil"/>
              <w:right w:val="single" w:sz="4" w:space="0" w:color="auto"/>
            </w:tcBorders>
          </w:tcPr>
          <w:p w14:paraId="1F254F3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5D943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0C505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D72B0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3D7227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C82D12" w14:textId="77777777" w:rsidTr="0094020B">
        <w:trPr>
          <w:trHeight w:val="29"/>
        </w:trPr>
        <w:tc>
          <w:tcPr>
            <w:tcW w:w="2756" w:type="dxa"/>
            <w:tcBorders>
              <w:top w:val="nil"/>
              <w:left w:val="single" w:sz="4" w:space="0" w:color="auto"/>
              <w:bottom w:val="nil"/>
              <w:right w:val="single" w:sz="4" w:space="0" w:color="auto"/>
            </w:tcBorders>
          </w:tcPr>
          <w:p w14:paraId="0E49165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4EAC4A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87D5B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F1FE35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456264F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B71F8C1" w14:textId="77777777" w:rsidTr="0094020B">
        <w:trPr>
          <w:trHeight w:val="29"/>
        </w:trPr>
        <w:tc>
          <w:tcPr>
            <w:tcW w:w="2756" w:type="dxa"/>
            <w:tcBorders>
              <w:top w:val="nil"/>
              <w:left w:val="single" w:sz="4" w:space="0" w:color="auto"/>
              <w:bottom w:val="single" w:sz="4" w:space="0" w:color="auto"/>
              <w:right w:val="single" w:sz="4" w:space="0" w:color="auto"/>
            </w:tcBorders>
          </w:tcPr>
          <w:p w14:paraId="1C76077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09713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4937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3D0DEA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FBC2E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0373DCF" w14:textId="77777777" w:rsidTr="0094020B">
        <w:trPr>
          <w:trHeight w:val="29"/>
        </w:trPr>
        <w:tc>
          <w:tcPr>
            <w:tcW w:w="2756" w:type="dxa"/>
            <w:tcBorders>
              <w:top w:val="single" w:sz="4" w:space="0" w:color="auto"/>
              <w:left w:val="single" w:sz="4" w:space="0" w:color="auto"/>
              <w:bottom w:val="nil"/>
              <w:right w:val="single" w:sz="4" w:space="0" w:color="auto"/>
            </w:tcBorders>
          </w:tcPr>
          <w:p w14:paraId="0E60EB3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val="en-US"/>
              </w:rPr>
              <w:lastRenderedPageBreak/>
              <w:t>CA_n1A-n7A-n67A-n78A</w:t>
            </w:r>
          </w:p>
        </w:tc>
        <w:tc>
          <w:tcPr>
            <w:tcW w:w="2822" w:type="dxa"/>
            <w:tcBorders>
              <w:top w:val="single" w:sz="4" w:space="0" w:color="auto"/>
              <w:left w:val="single" w:sz="4" w:space="0" w:color="auto"/>
              <w:bottom w:val="nil"/>
              <w:right w:val="single" w:sz="4" w:space="0" w:color="auto"/>
            </w:tcBorders>
          </w:tcPr>
          <w:p w14:paraId="372C746C"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3F7B2C1A"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357A54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46B973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E94E2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20BBD06A"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4FC52EF9" w14:textId="77777777" w:rsidTr="0094020B">
        <w:trPr>
          <w:trHeight w:val="29"/>
        </w:trPr>
        <w:tc>
          <w:tcPr>
            <w:tcW w:w="2756" w:type="dxa"/>
            <w:tcBorders>
              <w:top w:val="nil"/>
              <w:left w:val="single" w:sz="4" w:space="0" w:color="auto"/>
              <w:bottom w:val="nil"/>
              <w:right w:val="single" w:sz="4" w:space="0" w:color="auto"/>
            </w:tcBorders>
          </w:tcPr>
          <w:p w14:paraId="424B1D1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6A7F4F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6D7A0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6EE3C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C9E4B8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939CF2" w14:textId="77777777" w:rsidTr="0094020B">
        <w:trPr>
          <w:trHeight w:val="29"/>
        </w:trPr>
        <w:tc>
          <w:tcPr>
            <w:tcW w:w="2756" w:type="dxa"/>
            <w:tcBorders>
              <w:top w:val="nil"/>
              <w:left w:val="single" w:sz="4" w:space="0" w:color="auto"/>
              <w:bottom w:val="nil"/>
              <w:right w:val="single" w:sz="4" w:space="0" w:color="auto"/>
            </w:tcBorders>
          </w:tcPr>
          <w:p w14:paraId="5AA7DCA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4C7BB9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757FE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FB8A3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3957C7A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1AA1FF" w14:textId="77777777" w:rsidTr="0094020B">
        <w:trPr>
          <w:trHeight w:val="29"/>
        </w:trPr>
        <w:tc>
          <w:tcPr>
            <w:tcW w:w="2756" w:type="dxa"/>
            <w:tcBorders>
              <w:top w:val="nil"/>
              <w:left w:val="single" w:sz="4" w:space="0" w:color="auto"/>
              <w:bottom w:val="single" w:sz="4" w:space="0" w:color="auto"/>
              <w:right w:val="single" w:sz="4" w:space="0" w:color="auto"/>
            </w:tcBorders>
          </w:tcPr>
          <w:p w14:paraId="74F8E81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ECEE6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82F83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A78B6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53F8CE9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6E55B9D" w14:textId="77777777" w:rsidTr="0094020B">
        <w:trPr>
          <w:trHeight w:val="29"/>
        </w:trPr>
        <w:tc>
          <w:tcPr>
            <w:tcW w:w="2756" w:type="dxa"/>
            <w:tcBorders>
              <w:top w:val="single" w:sz="4" w:space="0" w:color="auto"/>
              <w:left w:val="single" w:sz="4" w:space="0" w:color="auto"/>
              <w:bottom w:val="nil"/>
              <w:right w:val="single" w:sz="4" w:space="0" w:color="auto"/>
            </w:tcBorders>
          </w:tcPr>
          <w:p w14:paraId="17C5620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0A4E1E01"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71E1CB13"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E389960"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5C60F34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0E61F14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E727F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699010E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244225" w:rsidRPr="00AE7509" w14:paraId="3AC9931F" w14:textId="77777777" w:rsidTr="0094020B">
        <w:trPr>
          <w:trHeight w:val="29"/>
        </w:trPr>
        <w:tc>
          <w:tcPr>
            <w:tcW w:w="2756" w:type="dxa"/>
            <w:tcBorders>
              <w:top w:val="nil"/>
              <w:left w:val="single" w:sz="4" w:space="0" w:color="auto"/>
              <w:bottom w:val="nil"/>
              <w:right w:val="single" w:sz="4" w:space="0" w:color="auto"/>
            </w:tcBorders>
          </w:tcPr>
          <w:p w14:paraId="37F86CE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75BB3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9C381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721E2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A091DD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6D9A9C8" w14:textId="77777777" w:rsidTr="0094020B">
        <w:trPr>
          <w:trHeight w:val="29"/>
        </w:trPr>
        <w:tc>
          <w:tcPr>
            <w:tcW w:w="2756" w:type="dxa"/>
            <w:tcBorders>
              <w:top w:val="nil"/>
              <w:left w:val="single" w:sz="4" w:space="0" w:color="auto"/>
              <w:bottom w:val="nil"/>
              <w:right w:val="single" w:sz="4" w:space="0" w:color="auto"/>
            </w:tcBorders>
          </w:tcPr>
          <w:p w14:paraId="621DEEF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16475D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0A386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12202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10B4E59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D7EAE6D" w14:textId="77777777" w:rsidTr="0094020B">
        <w:trPr>
          <w:trHeight w:val="29"/>
        </w:trPr>
        <w:tc>
          <w:tcPr>
            <w:tcW w:w="2756" w:type="dxa"/>
            <w:tcBorders>
              <w:top w:val="nil"/>
              <w:left w:val="single" w:sz="4" w:space="0" w:color="auto"/>
              <w:bottom w:val="single" w:sz="4" w:space="0" w:color="auto"/>
              <w:right w:val="single" w:sz="4" w:space="0" w:color="auto"/>
            </w:tcBorders>
          </w:tcPr>
          <w:p w14:paraId="6753124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8F1A50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5483D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A528C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7BE3CEB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B76C6BA" w14:textId="77777777" w:rsidTr="0094020B">
        <w:trPr>
          <w:trHeight w:val="29"/>
        </w:trPr>
        <w:tc>
          <w:tcPr>
            <w:tcW w:w="2756" w:type="dxa"/>
            <w:tcBorders>
              <w:top w:val="single" w:sz="4" w:space="0" w:color="auto"/>
              <w:left w:val="single" w:sz="4" w:space="0" w:color="auto"/>
              <w:bottom w:val="nil"/>
              <w:right w:val="single" w:sz="4" w:space="0" w:color="auto"/>
            </w:tcBorders>
          </w:tcPr>
          <w:p w14:paraId="2FF68B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204CC9FF"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CEE0E5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13A9A748"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6E83300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9D733B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FE801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2877A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27B5C6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193BAE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9D0B1AD" w14:textId="77777777" w:rsidTr="0094020B">
        <w:trPr>
          <w:trHeight w:val="29"/>
        </w:trPr>
        <w:tc>
          <w:tcPr>
            <w:tcW w:w="2756" w:type="dxa"/>
            <w:tcBorders>
              <w:top w:val="nil"/>
              <w:left w:val="single" w:sz="4" w:space="0" w:color="auto"/>
              <w:bottom w:val="nil"/>
              <w:right w:val="single" w:sz="4" w:space="0" w:color="auto"/>
            </w:tcBorders>
          </w:tcPr>
          <w:p w14:paraId="76B2A2F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23A07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CF1BD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F6BEC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5F01B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2FE934" w14:textId="77777777" w:rsidTr="0094020B">
        <w:trPr>
          <w:trHeight w:val="29"/>
        </w:trPr>
        <w:tc>
          <w:tcPr>
            <w:tcW w:w="2756" w:type="dxa"/>
            <w:tcBorders>
              <w:top w:val="nil"/>
              <w:left w:val="single" w:sz="4" w:space="0" w:color="auto"/>
              <w:bottom w:val="nil"/>
              <w:right w:val="single" w:sz="4" w:space="0" w:color="auto"/>
            </w:tcBorders>
          </w:tcPr>
          <w:p w14:paraId="163D138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2358D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151E4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70377DA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1BDB82A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956942" w14:textId="77777777" w:rsidTr="0094020B">
        <w:trPr>
          <w:trHeight w:val="29"/>
        </w:trPr>
        <w:tc>
          <w:tcPr>
            <w:tcW w:w="2756" w:type="dxa"/>
            <w:tcBorders>
              <w:top w:val="nil"/>
              <w:left w:val="single" w:sz="4" w:space="0" w:color="auto"/>
              <w:bottom w:val="single" w:sz="4" w:space="0" w:color="auto"/>
              <w:right w:val="single" w:sz="4" w:space="0" w:color="auto"/>
            </w:tcBorders>
          </w:tcPr>
          <w:p w14:paraId="7C1253F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62D2AE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D32AC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91D8FE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2668F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8A19933" w14:textId="77777777" w:rsidTr="0094020B">
        <w:trPr>
          <w:trHeight w:val="29"/>
        </w:trPr>
        <w:tc>
          <w:tcPr>
            <w:tcW w:w="2756" w:type="dxa"/>
            <w:tcBorders>
              <w:top w:val="single" w:sz="4" w:space="0" w:color="auto"/>
              <w:left w:val="single" w:sz="4" w:space="0" w:color="auto"/>
              <w:bottom w:val="nil"/>
              <w:right w:val="single" w:sz="4" w:space="0" w:color="auto"/>
            </w:tcBorders>
          </w:tcPr>
          <w:p w14:paraId="38F3ABD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77135C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CD16B3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90B754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9FCDA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FBE74B1" w14:textId="77777777" w:rsidTr="0094020B">
        <w:trPr>
          <w:trHeight w:val="29"/>
        </w:trPr>
        <w:tc>
          <w:tcPr>
            <w:tcW w:w="2756" w:type="dxa"/>
            <w:tcBorders>
              <w:top w:val="nil"/>
              <w:left w:val="single" w:sz="4" w:space="0" w:color="auto"/>
              <w:bottom w:val="nil"/>
              <w:right w:val="single" w:sz="4" w:space="0" w:color="auto"/>
            </w:tcBorders>
          </w:tcPr>
          <w:p w14:paraId="5A7EF3F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362650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C9D77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A5CC7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45D70D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D19101" w14:textId="77777777" w:rsidTr="0094020B">
        <w:trPr>
          <w:trHeight w:val="29"/>
        </w:trPr>
        <w:tc>
          <w:tcPr>
            <w:tcW w:w="2756" w:type="dxa"/>
            <w:tcBorders>
              <w:top w:val="nil"/>
              <w:left w:val="single" w:sz="4" w:space="0" w:color="auto"/>
              <w:bottom w:val="nil"/>
              <w:right w:val="single" w:sz="4" w:space="0" w:color="auto"/>
            </w:tcBorders>
          </w:tcPr>
          <w:p w14:paraId="488F97E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C408A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8DF42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EDC0FB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6B5415B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7E4D03A" w14:textId="77777777" w:rsidTr="0094020B">
        <w:trPr>
          <w:trHeight w:val="29"/>
        </w:trPr>
        <w:tc>
          <w:tcPr>
            <w:tcW w:w="2756" w:type="dxa"/>
            <w:tcBorders>
              <w:top w:val="nil"/>
              <w:left w:val="single" w:sz="4" w:space="0" w:color="auto"/>
              <w:bottom w:val="single" w:sz="4" w:space="0" w:color="auto"/>
              <w:right w:val="single" w:sz="4" w:space="0" w:color="auto"/>
            </w:tcBorders>
          </w:tcPr>
          <w:p w14:paraId="69B49B8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BF141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72508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5874DC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2BF171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1F7F949" w14:textId="77777777" w:rsidTr="0094020B">
        <w:trPr>
          <w:trHeight w:val="29"/>
        </w:trPr>
        <w:tc>
          <w:tcPr>
            <w:tcW w:w="2756" w:type="dxa"/>
            <w:tcBorders>
              <w:top w:val="single" w:sz="4" w:space="0" w:color="auto"/>
              <w:left w:val="single" w:sz="4" w:space="0" w:color="auto"/>
              <w:bottom w:val="nil"/>
              <w:right w:val="single" w:sz="4" w:space="0" w:color="auto"/>
            </w:tcBorders>
          </w:tcPr>
          <w:p w14:paraId="40150DD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02C204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83FB9D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C946D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B0BAB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0529AD4" w14:textId="77777777" w:rsidTr="0094020B">
        <w:trPr>
          <w:trHeight w:val="29"/>
        </w:trPr>
        <w:tc>
          <w:tcPr>
            <w:tcW w:w="2756" w:type="dxa"/>
            <w:tcBorders>
              <w:top w:val="nil"/>
              <w:left w:val="single" w:sz="4" w:space="0" w:color="auto"/>
              <w:bottom w:val="nil"/>
              <w:right w:val="single" w:sz="4" w:space="0" w:color="auto"/>
            </w:tcBorders>
          </w:tcPr>
          <w:p w14:paraId="51235A8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55EF4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CA1E2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7F3E5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2C3103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A28A3AF" w14:textId="77777777" w:rsidTr="0094020B">
        <w:trPr>
          <w:trHeight w:val="29"/>
        </w:trPr>
        <w:tc>
          <w:tcPr>
            <w:tcW w:w="2756" w:type="dxa"/>
            <w:tcBorders>
              <w:top w:val="nil"/>
              <w:left w:val="single" w:sz="4" w:space="0" w:color="auto"/>
              <w:bottom w:val="nil"/>
              <w:right w:val="single" w:sz="4" w:space="0" w:color="auto"/>
            </w:tcBorders>
          </w:tcPr>
          <w:p w14:paraId="7C0A600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511C78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21558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7D9CAD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561" w:type="dxa"/>
            <w:tcBorders>
              <w:top w:val="nil"/>
              <w:left w:val="single" w:sz="4" w:space="0" w:color="auto"/>
              <w:bottom w:val="nil"/>
              <w:right w:val="single" w:sz="4" w:space="0" w:color="auto"/>
            </w:tcBorders>
          </w:tcPr>
          <w:p w14:paraId="094794E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5CEDE2F" w14:textId="77777777" w:rsidTr="0094020B">
        <w:trPr>
          <w:trHeight w:val="29"/>
        </w:trPr>
        <w:tc>
          <w:tcPr>
            <w:tcW w:w="2756" w:type="dxa"/>
            <w:tcBorders>
              <w:top w:val="nil"/>
              <w:left w:val="single" w:sz="4" w:space="0" w:color="auto"/>
              <w:bottom w:val="single" w:sz="4" w:space="0" w:color="auto"/>
              <w:right w:val="single" w:sz="4" w:space="0" w:color="auto"/>
            </w:tcBorders>
          </w:tcPr>
          <w:p w14:paraId="241C3FC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C7688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027F9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DE702F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42691EC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ECDBD91" w14:textId="77777777" w:rsidTr="0094020B">
        <w:trPr>
          <w:trHeight w:val="29"/>
        </w:trPr>
        <w:tc>
          <w:tcPr>
            <w:tcW w:w="2756" w:type="dxa"/>
            <w:tcBorders>
              <w:top w:val="single" w:sz="4" w:space="0" w:color="auto"/>
              <w:left w:val="single" w:sz="4" w:space="0" w:color="auto"/>
              <w:bottom w:val="nil"/>
              <w:right w:val="single" w:sz="4" w:space="0" w:color="auto"/>
            </w:tcBorders>
          </w:tcPr>
          <w:p w14:paraId="7C2E90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21743A9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02F8A41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7BB31F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3797C8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66AAE15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4493BD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72D7750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EB1C41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BBAC4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296F944A" w14:textId="77777777" w:rsidTr="0094020B">
        <w:trPr>
          <w:trHeight w:val="29"/>
        </w:trPr>
        <w:tc>
          <w:tcPr>
            <w:tcW w:w="2756" w:type="dxa"/>
            <w:tcBorders>
              <w:top w:val="nil"/>
              <w:left w:val="single" w:sz="4" w:space="0" w:color="auto"/>
              <w:bottom w:val="nil"/>
              <w:right w:val="single" w:sz="4" w:space="0" w:color="auto"/>
            </w:tcBorders>
          </w:tcPr>
          <w:p w14:paraId="35EE5B5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32CF3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44CDD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69AA9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66FC89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13CD5A8" w14:textId="77777777" w:rsidTr="0094020B">
        <w:trPr>
          <w:trHeight w:val="29"/>
        </w:trPr>
        <w:tc>
          <w:tcPr>
            <w:tcW w:w="2756" w:type="dxa"/>
            <w:tcBorders>
              <w:top w:val="nil"/>
              <w:left w:val="single" w:sz="4" w:space="0" w:color="auto"/>
              <w:bottom w:val="nil"/>
              <w:right w:val="single" w:sz="4" w:space="0" w:color="auto"/>
            </w:tcBorders>
          </w:tcPr>
          <w:p w14:paraId="3898944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7D46E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14EC7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AC0A36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B4A020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E9FBF61" w14:textId="77777777" w:rsidTr="0094020B">
        <w:trPr>
          <w:trHeight w:val="29"/>
        </w:trPr>
        <w:tc>
          <w:tcPr>
            <w:tcW w:w="2756" w:type="dxa"/>
            <w:tcBorders>
              <w:top w:val="nil"/>
              <w:left w:val="single" w:sz="4" w:space="0" w:color="auto"/>
              <w:bottom w:val="single" w:sz="4" w:space="0" w:color="auto"/>
              <w:right w:val="single" w:sz="4" w:space="0" w:color="auto"/>
            </w:tcBorders>
          </w:tcPr>
          <w:p w14:paraId="55DD655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984EC1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61ADA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D50D41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0E43A5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A2D1DDC" w14:textId="77777777" w:rsidTr="0094020B">
        <w:trPr>
          <w:trHeight w:val="29"/>
        </w:trPr>
        <w:tc>
          <w:tcPr>
            <w:tcW w:w="2756" w:type="dxa"/>
            <w:tcBorders>
              <w:top w:val="single" w:sz="4" w:space="0" w:color="auto"/>
              <w:left w:val="single" w:sz="4" w:space="0" w:color="auto"/>
              <w:bottom w:val="nil"/>
              <w:right w:val="single" w:sz="4" w:space="0" w:color="auto"/>
            </w:tcBorders>
          </w:tcPr>
          <w:p w14:paraId="217DAB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CA_n1A-n18A-n28A-n77A</w:t>
            </w:r>
          </w:p>
        </w:tc>
        <w:tc>
          <w:tcPr>
            <w:tcW w:w="2822" w:type="dxa"/>
            <w:tcBorders>
              <w:top w:val="single" w:sz="4" w:space="0" w:color="auto"/>
              <w:left w:val="single" w:sz="4" w:space="0" w:color="auto"/>
              <w:bottom w:val="nil"/>
              <w:right w:val="single" w:sz="4" w:space="0" w:color="auto"/>
            </w:tcBorders>
          </w:tcPr>
          <w:p w14:paraId="6D2B2CB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C5F694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356D24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4CE204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2B8EA8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4B0A39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625551A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E29B57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23EC4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0B089F8C" w14:textId="77777777" w:rsidTr="0094020B">
        <w:trPr>
          <w:trHeight w:val="29"/>
        </w:trPr>
        <w:tc>
          <w:tcPr>
            <w:tcW w:w="2756" w:type="dxa"/>
            <w:tcBorders>
              <w:top w:val="nil"/>
              <w:left w:val="single" w:sz="4" w:space="0" w:color="auto"/>
              <w:bottom w:val="nil"/>
              <w:right w:val="single" w:sz="4" w:space="0" w:color="auto"/>
            </w:tcBorders>
          </w:tcPr>
          <w:p w14:paraId="2FDF839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CC8560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99356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CA217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17C5D0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A1B9873" w14:textId="77777777" w:rsidTr="0094020B">
        <w:trPr>
          <w:trHeight w:val="29"/>
        </w:trPr>
        <w:tc>
          <w:tcPr>
            <w:tcW w:w="2756" w:type="dxa"/>
            <w:tcBorders>
              <w:top w:val="nil"/>
              <w:left w:val="single" w:sz="4" w:space="0" w:color="auto"/>
              <w:bottom w:val="nil"/>
              <w:right w:val="single" w:sz="4" w:space="0" w:color="auto"/>
            </w:tcBorders>
          </w:tcPr>
          <w:p w14:paraId="64DD697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23EF7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A798E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6A0BCF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F7F1A2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6BB9C78" w14:textId="77777777" w:rsidTr="0094020B">
        <w:trPr>
          <w:trHeight w:val="29"/>
        </w:trPr>
        <w:tc>
          <w:tcPr>
            <w:tcW w:w="2756" w:type="dxa"/>
            <w:tcBorders>
              <w:top w:val="nil"/>
              <w:left w:val="single" w:sz="4" w:space="0" w:color="auto"/>
              <w:bottom w:val="single" w:sz="4" w:space="0" w:color="auto"/>
              <w:right w:val="single" w:sz="4" w:space="0" w:color="auto"/>
            </w:tcBorders>
          </w:tcPr>
          <w:p w14:paraId="5FB4296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A6168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BB5AB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994DDC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0BE77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39C781B" w14:textId="77777777" w:rsidTr="0094020B">
        <w:trPr>
          <w:trHeight w:val="29"/>
        </w:trPr>
        <w:tc>
          <w:tcPr>
            <w:tcW w:w="2756" w:type="dxa"/>
            <w:tcBorders>
              <w:top w:val="single" w:sz="4" w:space="0" w:color="auto"/>
              <w:left w:val="single" w:sz="4" w:space="0" w:color="auto"/>
              <w:bottom w:val="nil"/>
              <w:right w:val="single" w:sz="4" w:space="0" w:color="auto"/>
            </w:tcBorders>
          </w:tcPr>
          <w:p w14:paraId="066E72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561B0B8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695547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09D5413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5332CA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2745B8F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38D4FC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DE4934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4F2CEA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EFB26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53B43B8B" w14:textId="77777777" w:rsidTr="0094020B">
        <w:trPr>
          <w:trHeight w:val="29"/>
        </w:trPr>
        <w:tc>
          <w:tcPr>
            <w:tcW w:w="2756" w:type="dxa"/>
            <w:tcBorders>
              <w:top w:val="nil"/>
              <w:left w:val="single" w:sz="4" w:space="0" w:color="auto"/>
              <w:bottom w:val="nil"/>
              <w:right w:val="single" w:sz="4" w:space="0" w:color="auto"/>
            </w:tcBorders>
          </w:tcPr>
          <w:p w14:paraId="14B8775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C7A5D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32036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2B90E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07A023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0563FB2" w14:textId="77777777" w:rsidTr="0094020B">
        <w:trPr>
          <w:trHeight w:val="29"/>
        </w:trPr>
        <w:tc>
          <w:tcPr>
            <w:tcW w:w="2756" w:type="dxa"/>
            <w:tcBorders>
              <w:top w:val="nil"/>
              <w:left w:val="single" w:sz="4" w:space="0" w:color="auto"/>
              <w:bottom w:val="nil"/>
              <w:right w:val="single" w:sz="4" w:space="0" w:color="auto"/>
            </w:tcBorders>
          </w:tcPr>
          <w:p w14:paraId="445D207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3B3F87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5072C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B5126C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34A316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4CF467" w14:textId="77777777" w:rsidTr="0094020B">
        <w:trPr>
          <w:trHeight w:val="29"/>
        </w:trPr>
        <w:tc>
          <w:tcPr>
            <w:tcW w:w="2756" w:type="dxa"/>
            <w:tcBorders>
              <w:top w:val="nil"/>
              <w:left w:val="single" w:sz="4" w:space="0" w:color="auto"/>
              <w:bottom w:val="single" w:sz="4" w:space="0" w:color="auto"/>
              <w:right w:val="single" w:sz="4" w:space="0" w:color="auto"/>
            </w:tcBorders>
          </w:tcPr>
          <w:p w14:paraId="77D64C2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3337E3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7E7B2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448037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B9430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9AD349" w14:textId="77777777" w:rsidTr="0094020B">
        <w:trPr>
          <w:trHeight w:val="29"/>
        </w:trPr>
        <w:tc>
          <w:tcPr>
            <w:tcW w:w="2756" w:type="dxa"/>
            <w:tcBorders>
              <w:top w:val="single" w:sz="4" w:space="0" w:color="auto"/>
              <w:left w:val="single" w:sz="4" w:space="0" w:color="auto"/>
              <w:bottom w:val="nil"/>
              <w:right w:val="single" w:sz="4" w:space="0" w:color="auto"/>
            </w:tcBorders>
          </w:tcPr>
          <w:p w14:paraId="4A48E850"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6A05172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05742E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EAEC0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11C093A"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9916CF3" w14:textId="77777777" w:rsidTr="0094020B">
        <w:trPr>
          <w:trHeight w:val="29"/>
        </w:trPr>
        <w:tc>
          <w:tcPr>
            <w:tcW w:w="2756" w:type="dxa"/>
            <w:tcBorders>
              <w:top w:val="nil"/>
              <w:left w:val="single" w:sz="4" w:space="0" w:color="auto"/>
              <w:bottom w:val="nil"/>
              <w:right w:val="single" w:sz="4" w:space="0" w:color="auto"/>
            </w:tcBorders>
          </w:tcPr>
          <w:p w14:paraId="4DA8497F"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C186CE5"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0166C46"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744A6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7FB54E7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079D2C0" w14:textId="77777777" w:rsidTr="0094020B">
        <w:trPr>
          <w:trHeight w:val="29"/>
        </w:trPr>
        <w:tc>
          <w:tcPr>
            <w:tcW w:w="2756" w:type="dxa"/>
            <w:tcBorders>
              <w:top w:val="nil"/>
              <w:left w:val="single" w:sz="4" w:space="0" w:color="auto"/>
              <w:bottom w:val="nil"/>
              <w:right w:val="single" w:sz="4" w:space="0" w:color="auto"/>
            </w:tcBorders>
          </w:tcPr>
          <w:p w14:paraId="0B0D8836"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12F429B"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D1AF69F"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7E7402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80D50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258C01A" w14:textId="77777777" w:rsidTr="0094020B">
        <w:trPr>
          <w:trHeight w:val="29"/>
        </w:trPr>
        <w:tc>
          <w:tcPr>
            <w:tcW w:w="2756" w:type="dxa"/>
            <w:tcBorders>
              <w:top w:val="nil"/>
              <w:left w:val="single" w:sz="4" w:space="0" w:color="auto"/>
              <w:bottom w:val="single" w:sz="4" w:space="0" w:color="auto"/>
              <w:right w:val="single" w:sz="4" w:space="0" w:color="auto"/>
            </w:tcBorders>
          </w:tcPr>
          <w:p w14:paraId="1C96DBBB"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62784F73"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C8CE9A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4ECCE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A920B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BEEA300" w14:textId="77777777" w:rsidTr="0094020B">
        <w:trPr>
          <w:trHeight w:val="29"/>
        </w:trPr>
        <w:tc>
          <w:tcPr>
            <w:tcW w:w="2756" w:type="dxa"/>
            <w:tcBorders>
              <w:top w:val="single" w:sz="4" w:space="0" w:color="auto"/>
              <w:left w:val="single" w:sz="4" w:space="0" w:color="auto"/>
              <w:bottom w:val="nil"/>
              <w:right w:val="single" w:sz="4" w:space="0" w:color="auto"/>
            </w:tcBorders>
          </w:tcPr>
          <w:p w14:paraId="51CEAB6B"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0092F90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CA_n1A-n28A</w:t>
            </w:r>
          </w:p>
          <w:p w14:paraId="216803C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CA_n1A-n40A</w:t>
            </w:r>
          </w:p>
          <w:p w14:paraId="2E66477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CA_n1A-n77A</w:t>
            </w:r>
          </w:p>
          <w:p w14:paraId="24D0282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CA_n28A-n40A</w:t>
            </w:r>
          </w:p>
          <w:p w14:paraId="60A093A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CA_n28A-n77A</w:t>
            </w:r>
          </w:p>
          <w:p w14:paraId="0B4C5F9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0BFB1831"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ADBD3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E4C308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A156068" w14:textId="77777777" w:rsidTr="0094020B">
        <w:trPr>
          <w:trHeight w:val="29"/>
        </w:trPr>
        <w:tc>
          <w:tcPr>
            <w:tcW w:w="2756" w:type="dxa"/>
            <w:tcBorders>
              <w:top w:val="nil"/>
              <w:left w:val="single" w:sz="4" w:space="0" w:color="auto"/>
              <w:bottom w:val="nil"/>
              <w:right w:val="single" w:sz="4" w:space="0" w:color="auto"/>
            </w:tcBorders>
          </w:tcPr>
          <w:p w14:paraId="3CF02FC9"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566045D"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C25587"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B57EB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6F4029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5142F5" w14:textId="77777777" w:rsidTr="0094020B">
        <w:trPr>
          <w:trHeight w:val="29"/>
        </w:trPr>
        <w:tc>
          <w:tcPr>
            <w:tcW w:w="2756" w:type="dxa"/>
            <w:tcBorders>
              <w:top w:val="nil"/>
              <w:left w:val="single" w:sz="4" w:space="0" w:color="auto"/>
              <w:bottom w:val="nil"/>
              <w:right w:val="single" w:sz="4" w:space="0" w:color="auto"/>
            </w:tcBorders>
          </w:tcPr>
          <w:p w14:paraId="51205D08"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19DE14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0D87E26"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C6C16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994DF8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309A27" w14:textId="77777777" w:rsidTr="0094020B">
        <w:trPr>
          <w:trHeight w:val="29"/>
        </w:trPr>
        <w:tc>
          <w:tcPr>
            <w:tcW w:w="2756" w:type="dxa"/>
            <w:tcBorders>
              <w:top w:val="nil"/>
              <w:left w:val="single" w:sz="4" w:space="0" w:color="auto"/>
              <w:bottom w:val="single" w:sz="4" w:space="0" w:color="auto"/>
              <w:right w:val="single" w:sz="4" w:space="0" w:color="auto"/>
            </w:tcBorders>
          </w:tcPr>
          <w:p w14:paraId="7B829691"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BD72DDD"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07546B"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93E84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72123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F6E202E" w14:textId="77777777" w:rsidTr="0094020B">
        <w:trPr>
          <w:trHeight w:val="29"/>
        </w:trPr>
        <w:tc>
          <w:tcPr>
            <w:tcW w:w="2756" w:type="dxa"/>
            <w:tcBorders>
              <w:top w:val="single" w:sz="4" w:space="0" w:color="auto"/>
              <w:left w:val="single" w:sz="4" w:space="0" w:color="auto"/>
              <w:bottom w:val="nil"/>
              <w:right w:val="single" w:sz="4" w:space="0" w:color="auto"/>
            </w:tcBorders>
          </w:tcPr>
          <w:p w14:paraId="28966E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2822" w:type="dxa"/>
            <w:tcBorders>
              <w:top w:val="single" w:sz="4" w:space="0" w:color="auto"/>
              <w:left w:val="single" w:sz="4" w:space="0" w:color="auto"/>
              <w:bottom w:val="nil"/>
              <w:right w:val="single" w:sz="4" w:space="0" w:color="auto"/>
            </w:tcBorders>
          </w:tcPr>
          <w:p w14:paraId="2E090F8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CA_n1A-n28A</w:t>
            </w:r>
          </w:p>
          <w:p w14:paraId="2CA4FB2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CA_n1A-n40A</w:t>
            </w:r>
          </w:p>
          <w:p w14:paraId="50446DA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CA_n1A-n78A</w:t>
            </w:r>
          </w:p>
          <w:p w14:paraId="6C2F48A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CA_n28A-n40A</w:t>
            </w:r>
          </w:p>
          <w:p w14:paraId="6D03163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CA_n28A-n78A</w:t>
            </w:r>
          </w:p>
          <w:p w14:paraId="2A783D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61D7A6C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924FEE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538DA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50DF3B0" w14:textId="77777777" w:rsidTr="0094020B">
        <w:trPr>
          <w:trHeight w:val="29"/>
        </w:trPr>
        <w:tc>
          <w:tcPr>
            <w:tcW w:w="2756" w:type="dxa"/>
            <w:tcBorders>
              <w:top w:val="nil"/>
              <w:left w:val="single" w:sz="4" w:space="0" w:color="auto"/>
              <w:bottom w:val="nil"/>
              <w:right w:val="single" w:sz="4" w:space="0" w:color="auto"/>
            </w:tcBorders>
          </w:tcPr>
          <w:p w14:paraId="5ED5366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4945E3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EF2D3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4A54F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4EE4D0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08EE2C0" w14:textId="77777777" w:rsidTr="0094020B">
        <w:trPr>
          <w:trHeight w:val="29"/>
        </w:trPr>
        <w:tc>
          <w:tcPr>
            <w:tcW w:w="2756" w:type="dxa"/>
            <w:tcBorders>
              <w:top w:val="nil"/>
              <w:left w:val="single" w:sz="4" w:space="0" w:color="auto"/>
              <w:bottom w:val="nil"/>
              <w:right w:val="single" w:sz="4" w:space="0" w:color="auto"/>
            </w:tcBorders>
          </w:tcPr>
          <w:p w14:paraId="134A813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C4C633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860F7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70C18B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261C8E6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8B23D60" w14:textId="77777777" w:rsidTr="0094020B">
        <w:trPr>
          <w:trHeight w:val="29"/>
        </w:trPr>
        <w:tc>
          <w:tcPr>
            <w:tcW w:w="2756" w:type="dxa"/>
            <w:tcBorders>
              <w:top w:val="nil"/>
              <w:left w:val="single" w:sz="4" w:space="0" w:color="auto"/>
              <w:bottom w:val="single" w:sz="4" w:space="0" w:color="auto"/>
              <w:right w:val="single" w:sz="4" w:space="0" w:color="auto"/>
            </w:tcBorders>
          </w:tcPr>
          <w:p w14:paraId="749DAC7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EE9E2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365CA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08CDFF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77C4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F0A0E79" w14:textId="77777777" w:rsidTr="0094020B">
        <w:trPr>
          <w:trHeight w:val="29"/>
        </w:trPr>
        <w:tc>
          <w:tcPr>
            <w:tcW w:w="2756" w:type="dxa"/>
            <w:tcBorders>
              <w:top w:val="single" w:sz="4" w:space="0" w:color="auto"/>
              <w:left w:val="single" w:sz="4" w:space="0" w:color="auto"/>
              <w:bottom w:val="nil"/>
              <w:right w:val="single" w:sz="4" w:space="0" w:color="auto"/>
            </w:tcBorders>
          </w:tcPr>
          <w:p w14:paraId="58E954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CA_n1A-n28A-n40B-n78A</w:t>
            </w:r>
          </w:p>
        </w:tc>
        <w:tc>
          <w:tcPr>
            <w:tcW w:w="2822" w:type="dxa"/>
            <w:tcBorders>
              <w:top w:val="single" w:sz="4" w:space="0" w:color="auto"/>
              <w:left w:val="single" w:sz="4" w:space="0" w:color="auto"/>
              <w:bottom w:val="nil"/>
              <w:right w:val="single" w:sz="4" w:space="0" w:color="auto"/>
            </w:tcBorders>
          </w:tcPr>
          <w:p w14:paraId="0A550D2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CA_n1A-n28A</w:t>
            </w:r>
          </w:p>
          <w:p w14:paraId="7BE68DE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CA_n1A-n40A</w:t>
            </w:r>
          </w:p>
          <w:p w14:paraId="56DF812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CA_n1A-n78A</w:t>
            </w:r>
          </w:p>
          <w:p w14:paraId="5769CC7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CA_n28A-n40A</w:t>
            </w:r>
          </w:p>
          <w:p w14:paraId="10D6E12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CA_n28A-n78A</w:t>
            </w:r>
          </w:p>
          <w:p w14:paraId="1E8783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4FC4484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814E36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6558B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E23EB55" w14:textId="77777777" w:rsidTr="0094020B">
        <w:trPr>
          <w:trHeight w:val="29"/>
        </w:trPr>
        <w:tc>
          <w:tcPr>
            <w:tcW w:w="2756" w:type="dxa"/>
            <w:tcBorders>
              <w:top w:val="nil"/>
              <w:left w:val="single" w:sz="4" w:space="0" w:color="auto"/>
              <w:bottom w:val="nil"/>
              <w:right w:val="single" w:sz="4" w:space="0" w:color="auto"/>
            </w:tcBorders>
          </w:tcPr>
          <w:p w14:paraId="0FD9FA3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60198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FD67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F9444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61CE90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ACA9A2" w14:textId="77777777" w:rsidTr="0094020B">
        <w:trPr>
          <w:trHeight w:val="29"/>
        </w:trPr>
        <w:tc>
          <w:tcPr>
            <w:tcW w:w="2756" w:type="dxa"/>
            <w:tcBorders>
              <w:top w:val="nil"/>
              <w:left w:val="single" w:sz="4" w:space="0" w:color="auto"/>
              <w:bottom w:val="nil"/>
              <w:right w:val="single" w:sz="4" w:space="0" w:color="auto"/>
            </w:tcBorders>
          </w:tcPr>
          <w:p w14:paraId="4308148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07D08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D7132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2C065F5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561" w:type="dxa"/>
            <w:tcBorders>
              <w:top w:val="nil"/>
              <w:left w:val="single" w:sz="4" w:space="0" w:color="auto"/>
              <w:bottom w:val="nil"/>
              <w:right w:val="single" w:sz="4" w:space="0" w:color="auto"/>
            </w:tcBorders>
          </w:tcPr>
          <w:p w14:paraId="0B8356F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7917E5A" w14:textId="77777777" w:rsidTr="0094020B">
        <w:trPr>
          <w:trHeight w:val="29"/>
        </w:trPr>
        <w:tc>
          <w:tcPr>
            <w:tcW w:w="2756" w:type="dxa"/>
            <w:tcBorders>
              <w:top w:val="nil"/>
              <w:left w:val="single" w:sz="4" w:space="0" w:color="auto"/>
              <w:bottom w:val="single" w:sz="4" w:space="0" w:color="auto"/>
              <w:right w:val="single" w:sz="4" w:space="0" w:color="auto"/>
            </w:tcBorders>
          </w:tcPr>
          <w:p w14:paraId="22F48C8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ABF3D3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9BD5E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669A28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8C39C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D0A512" w14:textId="77777777" w:rsidTr="0094020B">
        <w:trPr>
          <w:trHeight w:val="29"/>
        </w:trPr>
        <w:tc>
          <w:tcPr>
            <w:tcW w:w="2756" w:type="dxa"/>
            <w:tcBorders>
              <w:top w:val="single" w:sz="4" w:space="0" w:color="auto"/>
              <w:left w:val="single" w:sz="4" w:space="0" w:color="auto"/>
              <w:bottom w:val="nil"/>
              <w:right w:val="single" w:sz="4" w:space="0" w:color="auto"/>
            </w:tcBorders>
          </w:tcPr>
          <w:p w14:paraId="03A934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0D533BE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D2EE05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A61635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52DC6F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837E0C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42B813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AC59FF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A9673A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E1002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244225" w:rsidRPr="00AE7509" w14:paraId="67C119C6" w14:textId="77777777" w:rsidTr="0094020B">
        <w:trPr>
          <w:trHeight w:val="29"/>
        </w:trPr>
        <w:tc>
          <w:tcPr>
            <w:tcW w:w="2756" w:type="dxa"/>
            <w:tcBorders>
              <w:top w:val="nil"/>
              <w:left w:val="single" w:sz="4" w:space="0" w:color="auto"/>
              <w:bottom w:val="nil"/>
              <w:right w:val="single" w:sz="4" w:space="0" w:color="auto"/>
            </w:tcBorders>
          </w:tcPr>
          <w:p w14:paraId="6159A4F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7197FB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44E12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57F4B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F7E34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15DFFE" w14:textId="77777777" w:rsidTr="0094020B">
        <w:trPr>
          <w:trHeight w:val="29"/>
        </w:trPr>
        <w:tc>
          <w:tcPr>
            <w:tcW w:w="2756" w:type="dxa"/>
            <w:tcBorders>
              <w:top w:val="nil"/>
              <w:left w:val="single" w:sz="4" w:space="0" w:color="auto"/>
              <w:bottom w:val="nil"/>
              <w:right w:val="single" w:sz="4" w:space="0" w:color="auto"/>
            </w:tcBorders>
          </w:tcPr>
          <w:p w14:paraId="7606AB2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8E1CCE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7F18A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BE2A5C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0FF741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363C67C" w14:textId="77777777" w:rsidTr="0094020B">
        <w:trPr>
          <w:trHeight w:val="29"/>
        </w:trPr>
        <w:tc>
          <w:tcPr>
            <w:tcW w:w="2756" w:type="dxa"/>
            <w:tcBorders>
              <w:top w:val="nil"/>
              <w:left w:val="single" w:sz="4" w:space="0" w:color="auto"/>
              <w:bottom w:val="single" w:sz="4" w:space="0" w:color="auto"/>
              <w:right w:val="single" w:sz="4" w:space="0" w:color="auto"/>
            </w:tcBorders>
          </w:tcPr>
          <w:p w14:paraId="493EBEF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73092E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7F54F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8EC884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34531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445ACD" w14:textId="77777777" w:rsidTr="0094020B">
        <w:trPr>
          <w:trHeight w:val="29"/>
        </w:trPr>
        <w:tc>
          <w:tcPr>
            <w:tcW w:w="2756" w:type="dxa"/>
            <w:tcBorders>
              <w:top w:val="single" w:sz="4" w:space="0" w:color="auto"/>
              <w:left w:val="single" w:sz="4" w:space="0" w:color="auto"/>
              <w:bottom w:val="nil"/>
              <w:right w:val="single" w:sz="4" w:space="0" w:color="auto"/>
            </w:tcBorders>
          </w:tcPr>
          <w:p w14:paraId="15C260E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5D0D7B27"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693A6833"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00BC4EFD"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532EE6F2"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495EC41B" w14:textId="77777777" w:rsidR="00244225" w:rsidRPr="00AE7509" w:rsidRDefault="00244225" w:rsidP="0094020B">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53961E3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41121F17"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F3F79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26883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57471E1" w14:textId="77777777" w:rsidTr="0094020B">
        <w:trPr>
          <w:trHeight w:val="29"/>
        </w:trPr>
        <w:tc>
          <w:tcPr>
            <w:tcW w:w="2756" w:type="dxa"/>
            <w:tcBorders>
              <w:top w:val="nil"/>
              <w:left w:val="single" w:sz="4" w:space="0" w:color="auto"/>
              <w:bottom w:val="nil"/>
              <w:right w:val="single" w:sz="4" w:space="0" w:color="auto"/>
            </w:tcBorders>
          </w:tcPr>
          <w:p w14:paraId="4F5C6CE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7CB7CB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7C504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02148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561" w:type="dxa"/>
            <w:tcBorders>
              <w:top w:val="nil"/>
              <w:left w:val="single" w:sz="4" w:space="0" w:color="auto"/>
              <w:bottom w:val="nil"/>
              <w:right w:val="single" w:sz="4" w:space="0" w:color="auto"/>
            </w:tcBorders>
          </w:tcPr>
          <w:p w14:paraId="47F88E3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007664" w14:textId="77777777" w:rsidTr="0094020B">
        <w:trPr>
          <w:trHeight w:val="29"/>
        </w:trPr>
        <w:tc>
          <w:tcPr>
            <w:tcW w:w="2756" w:type="dxa"/>
            <w:tcBorders>
              <w:top w:val="nil"/>
              <w:left w:val="single" w:sz="4" w:space="0" w:color="auto"/>
              <w:bottom w:val="nil"/>
              <w:right w:val="single" w:sz="4" w:space="0" w:color="auto"/>
            </w:tcBorders>
          </w:tcPr>
          <w:p w14:paraId="7F418A6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68283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DC0E91"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3278D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F786D2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10AFEC3" w14:textId="77777777" w:rsidTr="0094020B">
        <w:trPr>
          <w:trHeight w:val="29"/>
        </w:trPr>
        <w:tc>
          <w:tcPr>
            <w:tcW w:w="2756" w:type="dxa"/>
            <w:tcBorders>
              <w:top w:val="nil"/>
              <w:left w:val="single" w:sz="4" w:space="0" w:color="auto"/>
              <w:bottom w:val="single" w:sz="4" w:space="0" w:color="auto"/>
              <w:right w:val="single" w:sz="4" w:space="0" w:color="auto"/>
            </w:tcBorders>
          </w:tcPr>
          <w:p w14:paraId="6ECAB28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12F6A2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07A80B"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7C674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335F108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585F206" w14:textId="77777777" w:rsidTr="0094020B">
        <w:trPr>
          <w:trHeight w:val="29"/>
        </w:trPr>
        <w:tc>
          <w:tcPr>
            <w:tcW w:w="2756" w:type="dxa"/>
            <w:tcBorders>
              <w:top w:val="single" w:sz="4" w:space="0" w:color="auto"/>
              <w:left w:val="single" w:sz="4" w:space="0" w:color="auto"/>
              <w:bottom w:val="nil"/>
              <w:right w:val="single" w:sz="4" w:space="0" w:color="auto"/>
            </w:tcBorders>
          </w:tcPr>
          <w:p w14:paraId="7DDC5D3F"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09F234F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2BE7DEE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795EE33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4840722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6B6817A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136091E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7ACA06C8"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3732B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672F1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244225" w:rsidRPr="00AE7509" w14:paraId="0F2B5316" w14:textId="77777777" w:rsidTr="0094020B">
        <w:trPr>
          <w:trHeight w:val="29"/>
        </w:trPr>
        <w:tc>
          <w:tcPr>
            <w:tcW w:w="2756" w:type="dxa"/>
            <w:tcBorders>
              <w:top w:val="nil"/>
              <w:left w:val="single" w:sz="4" w:space="0" w:color="auto"/>
              <w:bottom w:val="nil"/>
              <w:right w:val="single" w:sz="4" w:space="0" w:color="auto"/>
            </w:tcBorders>
          </w:tcPr>
          <w:p w14:paraId="5EA2AF4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22A8A7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0DB025"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92B63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A4039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F0B3149" w14:textId="77777777" w:rsidTr="0094020B">
        <w:trPr>
          <w:trHeight w:val="29"/>
        </w:trPr>
        <w:tc>
          <w:tcPr>
            <w:tcW w:w="2756" w:type="dxa"/>
            <w:tcBorders>
              <w:top w:val="nil"/>
              <w:left w:val="single" w:sz="4" w:space="0" w:color="auto"/>
              <w:bottom w:val="nil"/>
              <w:right w:val="single" w:sz="4" w:space="0" w:color="auto"/>
            </w:tcBorders>
          </w:tcPr>
          <w:p w14:paraId="0C1F3D8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588F36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EFBF6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58F3A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2C01C5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71A07C" w14:textId="77777777" w:rsidTr="0094020B">
        <w:trPr>
          <w:trHeight w:val="29"/>
        </w:trPr>
        <w:tc>
          <w:tcPr>
            <w:tcW w:w="2756" w:type="dxa"/>
            <w:tcBorders>
              <w:top w:val="nil"/>
              <w:left w:val="single" w:sz="4" w:space="0" w:color="auto"/>
              <w:bottom w:val="single" w:sz="4" w:space="0" w:color="auto"/>
              <w:right w:val="single" w:sz="4" w:space="0" w:color="auto"/>
            </w:tcBorders>
          </w:tcPr>
          <w:p w14:paraId="5B6E798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39699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93AFA1"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75C55FB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FF50FF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FFE132D" w14:textId="77777777" w:rsidTr="0094020B">
        <w:trPr>
          <w:trHeight w:val="29"/>
        </w:trPr>
        <w:tc>
          <w:tcPr>
            <w:tcW w:w="2756" w:type="dxa"/>
            <w:tcBorders>
              <w:top w:val="single" w:sz="4" w:space="0" w:color="auto"/>
              <w:left w:val="single" w:sz="4" w:space="0" w:color="auto"/>
              <w:bottom w:val="nil"/>
              <w:right w:val="single" w:sz="4" w:space="0" w:color="auto"/>
            </w:tcBorders>
          </w:tcPr>
          <w:p w14:paraId="0D26B2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209F8E73"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428A1F4"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45D9CEC1"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4FDD960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2D19B89"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3E48761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CE7275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ADD6DC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BC858A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38885E2" w14:textId="77777777" w:rsidTr="0094020B">
        <w:trPr>
          <w:trHeight w:val="29"/>
        </w:trPr>
        <w:tc>
          <w:tcPr>
            <w:tcW w:w="2756" w:type="dxa"/>
            <w:tcBorders>
              <w:top w:val="nil"/>
              <w:left w:val="single" w:sz="4" w:space="0" w:color="auto"/>
              <w:bottom w:val="nil"/>
              <w:right w:val="single" w:sz="4" w:space="0" w:color="auto"/>
            </w:tcBorders>
          </w:tcPr>
          <w:p w14:paraId="11327FA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57655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D754E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7E118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17F811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D62D44" w14:textId="77777777" w:rsidTr="0094020B">
        <w:trPr>
          <w:trHeight w:val="29"/>
        </w:trPr>
        <w:tc>
          <w:tcPr>
            <w:tcW w:w="2756" w:type="dxa"/>
            <w:tcBorders>
              <w:top w:val="nil"/>
              <w:left w:val="single" w:sz="4" w:space="0" w:color="auto"/>
              <w:bottom w:val="nil"/>
              <w:right w:val="single" w:sz="4" w:space="0" w:color="auto"/>
            </w:tcBorders>
          </w:tcPr>
          <w:p w14:paraId="1784F4D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B279E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FAA46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181B9F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18C81B9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582904E" w14:textId="77777777" w:rsidTr="0094020B">
        <w:trPr>
          <w:trHeight w:val="29"/>
        </w:trPr>
        <w:tc>
          <w:tcPr>
            <w:tcW w:w="2756" w:type="dxa"/>
            <w:tcBorders>
              <w:top w:val="nil"/>
              <w:left w:val="single" w:sz="4" w:space="0" w:color="auto"/>
              <w:bottom w:val="single" w:sz="4" w:space="0" w:color="auto"/>
              <w:right w:val="single" w:sz="4" w:space="0" w:color="auto"/>
            </w:tcBorders>
          </w:tcPr>
          <w:p w14:paraId="66936E4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F9AAA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157A6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404924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E6DCDF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E20EF7" w14:textId="77777777" w:rsidTr="0094020B">
        <w:trPr>
          <w:trHeight w:val="29"/>
        </w:trPr>
        <w:tc>
          <w:tcPr>
            <w:tcW w:w="2756" w:type="dxa"/>
            <w:tcBorders>
              <w:top w:val="single" w:sz="4" w:space="0" w:color="auto"/>
              <w:left w:val="single" w:sz="4" w:space="0" w:color="auto"/>
              <w:bottom w:val="nil"/>
              <w:right w:val="single" w:sz="4" w:space="0" w:color="auto"/>
            </w:tcBorders>
          </w:tcPr>
          <w:p w14:paraId="2CE706E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3600D4D0"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58F103EE"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3130AF88"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33CAC7BA"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055D03D0"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5C6802D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D42393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098D8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A46C7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244225" w:rsidRPr="00AE7509" w14:paraId="5D0F26FD" w14:textId="77777777" w:rsidTr="0094020B">
        <w:trPr>
          <w:trHeight w:val="29"/>
        </w:trPr>
        <w:tc>
          <w:tcPr>
            <w:tcW w:w="2756" w:type="dxa"/>
            <w:tcBorders>
              <w:top w:val="nil"/>
              <w:left w:val="single" w:sz="4" w:space="0" w:color="auto"/>
              <w:bottom w:val="nil"/>
              <w:right w:val="single" w:sz="4" w:space="0" w:color="auto"/>
            </w:tcBorders>
          </w:tcPr>
          <w:p w14:paraId="6364C54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F089A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DCF41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88C70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4EB6FCD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8FEF61" w14:textId="77777777" w:rsidTr="0094020B">
        <w:trPr>
          <w:trHeight w:val="29"/>
        </w:trPr>
        <w:tc>
          <w:tcPr>
            <w:tcW w:w="2756" w:type="dxa"/>
            <w:tcBorders>
              <w:top w:val="nil"/>
              <w:left w:val="single" w:sz="4" w:space="0" w:color="auto"/>
              <w:bottom w:val="nil"/>
              <w:right w:val="single" w:sz="4" w:space="0" w:color="auto"/>
            </w:tcBorders>
          </w:tcPr>
          <w:p w14:paraId="2957920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F8AC3E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8A643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3255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4EF9E9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06E79F" w14:textId="77777777" w:rsidTr="0094020B">
        <w:trPr>
          <w:trHeight w:val="29"/>
        </w:trPr>
        <w:tc>
          <w:tcPr>
            <w:tcW w:w="2756" w:type="dxa"/>
            <w:tcBorders>
              <w:top w:val="nil"/>
              <w:left w:val="single" w:sz="4" w:space="0" w:color="auto"/>
              <w:bottom w:val="single" w:sz="4" w:space="0" w:color="auto"/>
              <w:right w:val="single" w:sz="4" w:space="0" w:color="auto"/>
            </w:tcBorders>
          </w:tcPr>
          <w:p w14:paraId="00DF449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05815D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4B055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3F19BCD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96DF2C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A12341" w14:textId="77777777" w:rsidTr="0094020B">
        <w:trPr>
          <w:trHeight w:val="29"/>
        </w:trPr>
        <w:tc>
          <w:tcPr>
            <w:tcW w:w="2756" w:type="dxa"/>
            <w:tcBorders>
              <w:top w:val="single" w:sz="4" w:space="0" w:color="auto"/>
              <w:left w:val="single" w:sz="4" w:space="0" w:color="auto"/>
              <w:bottom w:val="nil"/>
              <w:right w:val="single" w:sz="4" w:space="0" w:color="auto"/>
            </w:tcBorders>
          </w:tcPr>
          <w:p w14:paraId="25F0B53A"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1E652C3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2A5E1206"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75E63410"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1B683962"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086E29EA"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054AAA29" w14:textId="77777777" w:rsidR="00244225" w:rsidRPr="00AE7509" w:rsidRDefault="00244225" w:rsidP="0094020B">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C6EAA8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C91E4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3EE3CD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0D91A3C1" w14:textId="77777777" w:rsidTr="0094020B">
        <w:trPr>
          <w:trHeight w:val="29"/>
        </w:trPr>
        <w:tc>
          <w:tcPr>
            <w:tcW w:w="2756" w:type="dxa"/>
            <w:tcBorders>
              <w:top w:val="nil"/>
              <w:left w:val="single" w:sz="4" w:space="0" w:color="auto"/>
              <w:bottom w:val="nil"/>
              <w:right w:val="single" w:sz="4" w:space="0" w:color="auto"/>
            </w:tcBorders>
          </w:tcPr>
          <w:p w14:paraId="51D246F5"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0AF916C0"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0EA6CE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C600F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C42E68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62D2C48" w14:textId="77777777" w:rsidTr="0094020B">
        <w:trPr>
          <w:trHeight w:val="29"/>
        </w:trPr>
        <w:tc>
          <w:tcPr>
            <w:tcW w:w="2756" w:type="dxa"/>
            <w:tcBorders>
              <w:top w:val="nil"/>
              <w:left w:val="single" w:sz="4" w:space="0" w:color="auto"/>
              <w:bottom w:val="nil"/>
              <w:right w:val="single" w:sz="4" w:space="0" w:color="auto"/>
            </w:tcBorders>
          </w:tcPr>
          <w:p w14:paraId="2743E221"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246DC9C"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38A379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883A3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3D31AFA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BD3D1C" w14:textId="77777777" w:rsidTr="0094020B">
        <w:trPr>
          <w:trHeight w:val="29"/>
        </w:trPr>
        <w:tc>
          <w:tcPr>
            <w:tcW w:w="2756" w:type="dxa"/>
            <w:tcBorders>
              <w:top w:val="nil"/>
              <w:left w:val="single" w:sz="4" w:space="0" w:color="auto"/>
              <w:bottom w:val="single" w:sz="4" w:space="0" w:color="auto"/>
              <w:right w:val="single" w:sz="4" w:space="0" w:color="auto"/>
            </w:tcBorders>
          </w:tcPr>
          <w:p w14:paraId="7E0894F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2A483E52"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08BA13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7B565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509458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15FBBA" w14:textId="77777777" w:rsidTr="0094020B">
        <w:trPr>
          <w:trHeight w:val="29"/>
        </w:trPr>
        <w:tc>
          <w:tcPr>
            <w:tcW w:w="2756" w:type="dxa"/>
            <w:tcBorders>
              <w:top w:val="single" w:sz="4" w:space="0" w:color="auto"/>
              <w:left w:val="single" w:sz="4" w:space="0" w:color="auto"/>
              <w:bottom w:val="nil"/>
              <w:right w:val="single" w:sz="4" w:space="0" w:color="auto"/>
            </w:tcBorders>
          </w:tcPr>
          <w:p w14:paraId="29DE38A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2822" w:type="dxa"/>
            <w:tcBorders>
              <w:top w:val="single" w:sz="4" w:space="0" w:color="auto"/>
              <w:left w:val="single" w:sz="4" w:space="0" w:color="auto"/>
              <w:bottom w:val="nil"/>
              <w:right w:val="single" w:sz="4" w:space="0" w:color="auto"/>
            </w:tcBorders>
          </w:tcPr>
          <w:p w14:paraId="4D315F6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7A26A7DE"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3802F698"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64BB044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75A0EB11"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3966D700" w14:textId="77777777" w:rsidR="00244225" w:rsidRPr="00AE7509" w:rsidRDefault="00244225" w:rsidP="0094020B">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3952DD2A"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AFB56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737CF3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D728D52" w14:textId="77777777" w:rsidTr="0094020B">
        <w:trPr>
          <w:trHeight w:val="29"/>
        </w:trPr>
        <w:tc>
          <w:tcPr>
            <w:tcW w:w="2756" w:type="dxa"/>
            <w:tcBorders>
              <w:top w:val="nil"/>
              <w:left w:val="single" w:sz="4" w:space="0" w:color="auto"/>
              <w:bottom w:val="nil"/>
              <w:right w:val="single" w:sz="4" w:space="0" w:color="auto"/>
            </w:tcBorders>
          </w:tcPr>
          <w:p w14:paraId="4D66DA9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DDDED9C"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45F1706F"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A7328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EE25F6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C321919" w14:textId="77777777" w:rsidTr="0094020B">
        <w:trPr>
          <w:trHeight w:val="29"/>
        </w:trPr>
        <w:tc>
          <w:tcPr>
            <w:tcW w:w="2756" w:type="dxa"/>
            <w:tcBorders>
              <w:top w:val="nil"/>
              <w:left w:val="single" w:sz="4" w:space="0" w:color="auto"/>
              <w:bottom w:val="nil"/>
              <w:right w:val="single" w:sz="4" w:space="0" w:color="auto"/>
            </w:tcBorders>
          </w:tcPr>
          <w:p w14:paraId="4EA43E4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DF6328A"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8FD9E91"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4B8F0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75F3FCB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C4CF758" w14:textId="77777777" w:rsidTr="0094020B">
        <w:trPr>
          <w:trHeight w:val="29"/>
        </w:trPr>
        <w:tc>
          <w:tcPr>
            <w:tcW w:w="2756" w:type="dxa"/>
            <w:tcBorders>
              <w:top w:val="nil"/>
              <w:left w:val="single" w:sz="4" w:space="0" w:color="auto"/>
              <w:bottom w:val="single" w:sz="4" w:space="0" w:color="auto"/>
              <w:right w:val="single" w:sz="4" w:space="0" w:color="auto"/>
            </w:tcBorders>
          </w:tcPr>
          <w:p w14:paraId="18F9A53B"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C449769"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E715BDB"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DDDA9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BC3A99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E35F93A" w14:textId="77777777" w:rsidTr="0094020B">
        <w:trPr>
          <w:trHeight w:val="29"/>
        </w:trPr>
        <w:tc>
          <w:tcPr>
            <w:tcW w:w="2756" w:type="dxa"/>
            <w:tcBorders>
              <w:top w:val="single" w:sz="4" w:space="0" w:color="auto"/>
              <w:left w:val="single" w:sz="4" w:space="0" w:color="auto"/>
              <w:bottom w:val="nil"/>
              <w:right w:val="single" w:sz="4" w:space="0" w:color="auto"/>
            </w:tcBorders>
          </w:tcPr>
          <w:p w14:paraId="1FB9B2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CA_n2A-n5A-n30A-n66A</w:t>
            </w:r>
          </w:p>
        </w:tc>
        <w:tc>
          <w:tcPr>
            <w:tcW w:w="2822" w:type="dxa"/>
            <w:tcBorders>
              <w:top w:val="single" w:sz="4" w:space="0" w:color="auto"/>
              <w:left w:val="single" w:sz="4" w:space="0" w:color="auto"/>
              <w:bottom w:val="nil"/>
              <w:right w:val="single" w:sz="4" w:space="0" w:color="auto"/>
            </w:tcBorders>
          </w:tcPr>
          <w:p w14:paraId="31FCEAB0"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CA_n2A-n5A</w:t>
            </w:r>
          </w:p>
          <w:p w14:paraId="4EC4254C"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CA_n2A-n30A</w:t>
            </w:r>
          </w:p>
          <w:p w14:paraId="55D7B9C3"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CA_n2A-n66A</w:t>
            </w:r>
          </w:p>
          <w:p w14:paraId="4FFE4FEC"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CA_n5A-n30A</w:t>
            </w:r>
          </w:p>
          <w:p w14:paraId="6A4CE1A8"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CA_n5A-n66A</w:t>
            </w:r>
          </w:p>
          <w:p w14:paraId="2279CA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559084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3A060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9CD8C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448FE6D8" w14:textId="77777777" w:rsidTr="0094020B">
        <w:trPr>
          <w:trHeight w:val="29"/>
        </w:trPr>
        <w:tc>
          <w:tcPr>
            <w:tcW w:w="2756" w:type="dxa"/>
            <w:tcBorders>
              <w:top w:val="nil"/>
              <w:left w:val="single" w:sz="4" w:space="0" w:color="auto"/>
              <w:bottom w:val="nil"/>
              <w:right w:val="single" w:sz="4" w:space="0" w:color="auto"/>
            </w:tcBorders>
          </w:tcPr>
          <w:p w14:paraId="57A70E3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D9669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4280E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535919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C42AA6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EEF6A0" w14:textId="77777777" w:rsidTr="0094020B">
        <w:trPr>
          <w:trHeight w:val="29"/>
        </w:trPr>
        <w:tc>
          <w:tcPr>
            <w:tcW w:w="2756" w:type="dxa"/>
            <w:tcBorders>
              <w:top w:val="nil"/>
              <w:left w:val="single" w:sz="4" w:space="0" w:color="auto"/>
              <w:bottom w:val="nil"/>
              <w:right w:val="single" w:sz="4" w:space="0" w:color="auto"/>
            </w:tcBorders>
          </w:tcPr>
          <w:p w14:paraId="5F97B38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9CE16D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4EC1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325C304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5B3D49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6DEF22" w14:textId="77777777" w:rsidTr="0094020B">
        <w:trPr>
          <w:trHeight w:val="29"/>
        </w:trPr>
        <w:tc>
          <w:tcPr>
            <w:tcW w:w="2756" w:type="dxa"/>
            <w:tcBorders>
              <w:top w:val="nil"/>
              <w:left w:val="single" w:sz="4" w:space="0" w:color="auto"/>
              <w:bottom w:val="single" w:sz="4" w:space="0" w:color="auto"/>
              <w:right w:val="single" w:sz="4" w:space="0" w:color="auto"/>
            </w:tcBorders>
          </w:tcPr>
          <w:p w14:paraId="20782F3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B7473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32D4D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81C95E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BB059B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9BFA26F" w14:textId="77777777" w:rsidTr="0094020B">
        <w:trPr>
          <w:trHeight w:val="29"/>
        </w:trPr>
        <w:tc>
          <w:tcPr>
            <w:tcW w:w="2756" w:type="dxa"/>
            <w:vMerge w:val="restart"/>
            <w:tcBorders>
              <w:top w:val="nil"/>
              <w:left w:val="single" w:sz="4" w:space="0" w:color="auto"/>
              <w:right w:val="single" w:sz="4" w:space="0" w:color="auto"/>
            </w:tcBorders>
          </w:tcPr>
          <w:p w14:paraId="7F7BD3B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4C766162"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CA_n2A-n5A</w:t>
            </w:r>
          </w:p>
          <w:p w14:paraId="7482CC22"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CA_n2A-n30A</w:t>
            </w:r>
          </w:p>
          <w:p w14:paraId="58DE24E5"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CA_n2A-n66A</w:t>
            </w:r>
          </w:p>
          <w:p w14:paraId="5D3A386F"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CA_n5A-n30A</w:t>
            </w:r>
          </w:p>
          <w:p w14:paraId="1D93F2F6"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CA_n5A-n66A</w:t>
            </w:r>
          </w:p>
          <w:p w14:paraId="4FDC8BC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AEB24E9"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9F3F3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6EDB2FA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44225" w:rsidRPr="00AE7509" w14:paraId="22A78BBA" w14:textId="77777777" w:rsidTr="0094020B">
        <w:trPr>
          <w:trHeight w:val="29"/>
        </w:trPr>
        <w:tc>
          <w:tcPr>
            <w:tcW w:w="2756" w:type="dxa"/>
            <w:vMerge/>
            <w:tcBorders>
              <w:left w:val="single" w:sz="4" w:space="0" w:color="auto"/>
              <w:right w:val="single" w:sz="4" w:space="0" w:color="auto"/>
            </w:tcBorders>
          </w:tcPr>
          <w:p w14:paraId="77C75FE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6B70A1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0BFBA3"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1C174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45A9EAF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30490AA" w14:textId="77777777" w:rsidTr="0094020B">
        <w:trPr>
          <w:trHeight w:val="29"/>
        </w:trPr>
        <w:tc>
          <w:tcPr>
            <w:tcW w:w="2756" w:type="dxa"/>
            <w:vMerge/>
            <w:tcBorders>
              <w:left w:val="single" w:sz="4" w:space="0" w:color="auto"/>
              <w:right w:val="single" w:sz="4" w:space="0" w:color="auto"/>
            </w:tcBorders>
          </w:tcPr>
          <w:p w14:paraId="10A8266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DD704D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E2168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68882C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4B32B2D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5ED0C0" w14:textId="77777777" w:rsidTr="0094020B">
        <w:trPr>
          <w:trHeight w:val="29"/>
        </w:trPr>
        <w:tc>
          <w:tcPr>
            <w:tcW w:w="2756" w:type="dxa"/>
            <w:vMerge/>
            <w:tcBorders>
              <w:left w:val="single" w:sz="4" w:space="0" w:color="auto"/>
              <w:bottom w:val="single" w:sz="4" w:space="0" w:color="auto"/>
              <w:right w:val="single" w:sz="4" w:space="0" w:color="auto"/>
            </w:tcBorders>
          </w:tcPr>
          <w:p w14:paraId="112EB56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7F3178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DB46D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E39EF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2FAEF7A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BF3C9AB" w14:textId="77777777" w:rsidTr="0094020B">
        <w:trPr>
          <w:trHeight w:val="29"/>
        </w:trPr>
        <w:tc>
          <w:tcPr>
            <w:tcW w:w="2756" w:type="dxa"/>
            <w:vMerge w:val="restart"/>
            <w:tcBorders>
              <w:top w:val="nil"/>
              <w:left w:val="single" w:sz="4" w:space="0" w:color="auto"/>
              <w:right w:val="single" w:sz="4" w:space="0" w:color="auto"/>
            </w:tcBorders>
          </w:tcPr>
          <w:p w14:paraId="5E7B39D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lastRenderedPageBreak/>
              <w:t>CA_n2A-n5A-n30A-n66(2A)</w:t>
            </w:r>
          </w:p>
        </w:tc>
        <w:tc>
          <w:tcPr>
            <w:tcW w:w="2822" w:type="dxa"/>
            <w:tcBorders>
              <w:top w:val="nil"/>
              <w:left w:val="single" w:sz="4" w:space="0" w:color="auto"/>
              <w:bottom w:val="single" w:sz="4" w:space="0" w:color="FFFFFF" w:themeColor="background1"/>
              <w:right w:val="single" w:sz="4" w:space="0" w:color="auto"/>
            </w:tcBorders>
          </w:tcPr>
          <w:p w14:paraId="386753CF"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CA_n2A-n5A</w:t>
            </w:r>
          </w:p>
          <w:p w14:paraId="6F071073"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CA_n2A-n30A</w:t>
            </w:r>
          </w:p>
          <w:p w14:paraId="7D0F0D53"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CA_n2A-n66A</w:t>
            </w:r>
          </w:p>
          <w:p w14:paraId="457F2B9A"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CA_n5A-n30A</w:t>
            </w:r>
          </w:p>
          <w:p w14:paraId="3AB895ED"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CA_n5A-n66A</w:t>
            </w:r>
          </w:p>
          <w:p w14:paraId="565C7CE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530F25A"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31CE3C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4FEAC0D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44225" w:rsidRPr="00AE7509" w14:paraId="44575321" w14:textId="77777777" w:rsidTr="0094020B">
        <w:trPr>
          <w:trHeight w:val="29"/>
        </w:trPr>
        <w:tc>
          <w:tcPr>
            <w:tcW w:w="2756" w:type="dxa"/>
            <w:vMerge/>
            <w:tcBorders>
              <w:left w:val="single" w:sz="4" w:space="0" w:color="auto"/>
              <w:right w:val="single" w:sz="4" w:space="0" w:color="auto"/>
            </w:tcBorders>
          </w:tcPr>
          <w:p w14:paraId="528CAAB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7E299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0E4A0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573B46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tcBorders>
              <w:left w:val="single" w:sz="4" w:space="0" w:color="auto"/>
              <w:right w:val="single" w:sz="4" w:space="0" w:color="auto"/>
            </w:tcBorders>
          </w:tcPr>
          <w:p w14:paraId="181A4F0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AC261CA" w14:textId="77777777" w:rsidTr="0094020B">
        <w:trPr>
          <w:trHeight w:val="29"/>
        </w:trPr>
        <w:tc>
          <w:tcPr>
            <w:tcW w:w="2756" w:type="dxa"/>
            <w:vMerge/>
            <w:tcBorders>
              <w:left w:val="single" w:sz="4" w:space="0" w:color="auto"/>
              <w:right w:val="single" w:sz="4" w:space="0" w:color="auto"/>
            </w:tcBorders>
          </w:tcPr>
          <w:p w14:paraId="651CF5A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09BBC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75712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F8381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7309D1C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48FD1C" w14:textId="77777777" w:rsidTr="0094020B">
        <w:trPr>
          <w:trHeight w:val="29"/>
        </w:trPr>
        <w:tc>
          <w:tcPr>
            <w:tcW w:w="2756" w:type="dxa"/>
            <w:vMerge/>
            <w:tcBorders>
              <w:left w:val="single" w:sz="4" w:space="0" w:color="auto"/>
              <w:bottom w:val="single" w:sz="4" w:space="0" w:color="auto"/>
              <w:right w:val="single" w:sz="4" w:space="0" w:color="auto"/>
            </w:tcBorders>
          </w:tcPr>
          <w:p w14:paraId="6E2E64C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4DC79A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33322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C1847D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2A88704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B49D2E" w14:textId="77777777" w:rsidTr="0094020B">
        <w:trPr>
          <w:trHeight w:val="29"/>
        </w:trPr>
        <w:tc>
          <w:tcPr>
            <w:tcW w:w="2756" w:type="dxa"/>
            <w:tcBorders>
              <w:top w:val="single" w:sz="4" w:space="0" w:color="auto"/>
              <w:left w:val="single" w:sz="4" w:space="0" w:color="auto"/>
              <w:bottom w:val="nil"/>
              <w:right w:val="single" w:sz="4" w:space="0" w:color="auto"/>
            </w:tcBorders>
          </w:tcPr>
          <w:p w14:paraId="3E22EB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5CAE565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732313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4B9742B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04E6DBE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78F88C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CA_n5A-n30A</w:t>
            </w:r>
          </w:p>
          <w:p w14:paraId="487E51C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3113BD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D597D3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D24824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A7214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A25B763" w14:textId="77777777" w:rsidTr="0094020B">
        <w:trPr>
          <w:trHeight w:val="29"/>
        </w:trPr>
        <w:tc>
          <w:tcPr>
            <w:tcW w:w="2756" w:type="dxa"/>
            <w:tcBorders>
              <w:top w:val="nil"/>
              <w:left w:val="single" w:sz="4" w:space="0" w:color="auto"/>
              <w:bottom w:val="nil"/>
              <w:right w:val="single" w:sz="4" w:space="0" w:color="auto"/>
            </w:tcBorders>
          </w:tcPr>
          <w:p w14:paraId="65FE8EE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1BD1FA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74B53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B59E8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333ED5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7E55708" w14:textId="77777777" w:rsidTr="0094020B">
        <w:trPr>
          <w:trHeight w:val="29"/>
        </w:trPr>
        <w:tc>
          <w:tcPr>
            <w:tcW w:w="2756" w:type="dxa"/>
            <w:tcBorders>
              <w:top w:val="nil"/>
              <w:left w:val="single" w:sz="4" w:space="0" w:color="auto"/>
              <w:bottom w:val="nil"/>
              <w:right w:val="single" w:sz="4" w:space="0" w:color="auto"/>
            </w:tcBorders>
          </w:tcPr>
          <w:p w14:paraId="13F9506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8F089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495C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95C43D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3A3A45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2491F47" w14:textId="77777777" w:rsidTr="0094020B">
        <w:trPr>
          <w:trHeight w:val="29"/>
        </w:trPr>
        <w:tc>
          <w:tcPr>
            <w:tcW w:w="2756" w:type="dxa"/>
            <w:tcBorders>
              <w:top w:val="nil"/>
              <w:left w:val="single" w:sz="4" w:space="0" w:color="auto"/>
              <w:bottom w:val="single" w:sz="4" w:space="0" w:color="auto"/>
              <w:right w:val="single" w:sz="4" w:space="0" w:color="auto"/>
            </w:tcBorders>
          </w:tcPr>
          <w:p w14:paraId="2448A02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135C92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717DE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7F715D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0E225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87CAB2" w14:textId="77777777" w:rsidTr="0094020B">
        <w:trPr>
          <w:trHeight w:val="29"/>
        </w:trPr>
        <w:tc>
          <w:tcPr>
            <w:tcW w:w="2756" w:type="dxa"/>
            <w:tcBorders>
              <w:top w:val="single" w:sz="4" w:space="0" w:color="auto"/>
              <w:left w:val="single" w:sz="4" w:space="0" w:color="auto"/>
              <w:bottom w:val="nil"/>
              <w:right w:val="single" w:sz="4" w:space="0" w:color="auto"/>
            </w:tcBorders>
          </w:tcPr>
          <w:p w14:paraId="0A41CA4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18FAA7D8"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305C1F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EEEF8E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0D0478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155F9E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4A614BF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1AD1BC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0F663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ED19D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A84ED1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39C09F6B" w14:textId="77777777" w:rsidTr="0094020B">
        <w:trPr>
          <w:trHeight w:val="29"/>
        </w:trPr>
        <w:tc>
          <w:tcPr>
            <w:tcW w:w="2756" w:type="dxa"/>
            <w:tcBorders>
              <w:top w:val="nil"/>
              <w:left w:val="single" w:sz="4" w:space="0" w:color="auto"/>
              <w:bottom w:val="nil"/>
              <w:right w:val="single" w:sz="4" w:space="0" w:color="auto"/>
            </w:tcBorders>
          </w:tcPr>
          <w:p w14:paraId="5C77CB81"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7AC70095"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F6E437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41F4F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04532F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E91C275" w14:textId="77777777" w:rsidTr="0094020B">
        <w:trPr>
          <w:trHeight w:val="29"/>
        </w:trPr>
        <w:tc>
          <w:tcPr>
            <w:tcW w:w="2756" w:type="dxa"/>
            <w:tcBorders>
              <w:top w:val="nil"/>
              <w:left w:val="single" w:sz="4" w:space="0" w:color="auto"/>
              <w:bottom w:val="nil"/>
              <w:right w:val="single" w:sz="4" w:space="0" w:color="auto"/>
            </w:tcBorders>
          </w:tcPr>
          <w:p w14:paraId="2DB0B17A"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nil"/>
              <w:right w:val="single" w:sz="4" w:space="0" w:color="auto"/>
            </w:tcBorders>
          </w:tcPr>
          <w:p w14:paraId="6E95547B"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1D6F79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EE5D8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2A1A70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ECC5781" w14:textId="77777777" w:rsidTr="0094020B">
        <w:trPr>
          <w:trHeight w:val="29"/>
        </w:trPr>
        <w:tc>
          <w:tcPr>
            <w:tcW w:w="2756" w:type="dxa"/>
            <w:tcBorders>
              <w:top w:val="nil"/>
              <w:left w:val="single" w:sz="4" w:space="0" w:color="auto"/>
              <w:bottom w:val="single" w:sz="4" w:space="0" w:color="auto"/>
              <w:right w:val="single" w:sz="4" w:space="0" w:color="auto"/>
            </w:tcBorders>
          </w:tcPr>
          <w:p w14:paraId="38DDF991" w14:textId="77777777" w:rsidR="00244225" w:rsidRPr="00AE7509" w:rsidRDefault="00244225" w:rsidP="0094020B">
            <w:pPr>
              <w:keepNext/>
              <w:keepLines/>
              <w:spacing w:after="0"/>
              <w:jc w:val="center"/>
              <w:rPr>
                <w:rFonts w:ascii="Arial" w:hAnsi="Arial"/>
                <w:kern w:val="2"/>
                <w:sz w:val="18"/>
                <w:lang w:val="en-US"/>
              </w:rPr>
            </w:pPr>
          </w:p>
        </w:tc>
        <w:tc>
          <w:tcPr>
            <w:tcW w:w="2822" w:type="dxa"/>
            <w:tcBorders>
              <w:top w:val="nil"/>
              <w:left w:val="single" w:sz="4" w:space="0" w:color="auto"/>
              <w:bottom w:val="single" w:sz="4" w:space="0" w:color="auto"/>
              <w:right w:val="single" w:sz="4" w:space="0" w:color="auto"/>
            </w:tcBorders>
          </w:tcPr>
          <w:p w14:paraId="36BBFB48"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4A3B73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7B7E2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7104A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DAACEA" w14:textId="77777777" w:rsidTr="0094020B">
        <w:trPr>
          <w:trHeight w:val="29"/>
        </w:trPr>
        <w:tc>
          <w:tcPr>
            <w:tcW w:w="2756" w:type="dxa"/>
            <w:tcBorders>
              <w:top w:val="single" w:sz="4" w:space="0" w:color="auto"/>
              <w:left w:val="single" w:sz="4" w:space="0" w:color="auto"/>
              <w:bottom w:val="nil"/>
              <w:right w:val="single" w:sz="4" w:space="0" w:color="auto"/>
            </w:tcBorders>
          </w:tcPr>
          <w:p w14:paraId="6045CBB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2822" w:type="dxa"/>
            <w:tcBorders>
              <w:top w:val="single" w:sz="4" w:space="0" w:color="auto"/>
              <w:left w:val="single" w:sz="4" w:space="0" w:color="auto"/>
              <w:bottom w:val="nil"/>
              <w:right w:val="single" w:sz="4" w:space="0" w:color="auto"/>
            </w:tcBorders>
          </w:tcPr>
          <w:p w14:paraId="70A56C9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542FA4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CA_n2A-n5A</w:t>
            </w:r>
          </w:p>
          <w:p w14:paraId="4587419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CA_n2A-n30A</w:t>
            </w:r>
          </w:p>
          <w:p w14:paraId="70EC1D9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2D38EF1F"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CA_n5A-n30A</w:t>
            </w:r>
          </w:p>
          <w:p w14:paraId="7C3A3F1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619261F7" w14:textId="77777777" w:rsidR="00244225" w:rsidRPr="00AE7509" w:rsidRDefault="00244225" w:rsidP="0094020B">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7C5250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2B92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FA41C3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F7DE0E1" w14:textId="77777777" w:rsidTr="0094020B">
        <w:trPr>
          <w:trHeight w:val="29"/>
        </w:trPr>
        <w:tc>
          <w:tcPr>
            <w:tcW w:w="2756" w:type="dxa"/>
            <w:tcBorders>
              <w:top w:val="nil"/>
              <w:left w:val="single" w:sz="4" w:space="0" w:color="auto"/>
              <w:bottom w:val="nil"/>
              <w:right w:val="single" w:sz="4" w:space="0" w:color="auto"/>
            </w:tcBorders>
          </w:tcPr>
          <w:p w14:paraId="7128656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5C7C6F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C28A66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84B1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3A802B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FFEA4F" w14:textId="77777777" w:rsidTr="0094020B">
        <w:trPr>
          <w:trHeight w:val="29"/>
        </w:trPr>
        <w:tc>
          <w:tcPr>
            <w:tcW w:w="2756" w:type="dxa"/>
            <w:tcBorders>
              <w:top w:val="nil"/>
              <w:left w:val="single" w:sz="4" w:space="0" w:color="auto"/>
              <w:bottom w:val="nil"/>
              <w:right w:val="single" w:sz="4" w:space="0" w:color="auto"/>
            </w:tcBorders>
          </w:tcPr>
          <w:p w14:paraId="4B28F7DF"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DBA01A5"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DE1CC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B024E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28CCF7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92BADA" w14:textId="77777777" w:rsidTr="0094020B">
        <w:trPr>
          <w:trHeight w:val="29"/>
        </w:trPr>
        <w:tc>
          <w:tcPr>
            <w:tcW w:w="2756" w:type="dxa"/>
            <w:tcBorders>
              <w:top w:val="nil"/>
              <w:left w:val="single" w:sz="4" w:space="0" w:color="auto"/>
              <w:bottom w:val="single" w:sz="4" w:space="0" w:color="auto"/>
              <w:right w:val="single" w:sz="4" w:space="0" w:color="auto"/>
            </w:tcBorders>
          </w:tcPr>
          <w:p w14:paraId="6ACCCFF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E53EE0F"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E0848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447EE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6891FB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2743BD7" w14:textId="77777777" w:rsidTr="0094020B">
        <w:trPr>
          <w:trHeight w:val="29"/>
        </w:trPr>
        <w:tc>
          <w:tcPr>
            <w:tcW w:w="2756" w:type="dxa"/>
            <w:tcBorders>
              <w:top w:val="single" w:sz="4" w:space="0" w:color="auto"/>
              <w:left w:val="single" w:sz="4" w:space="0" w:color="auto"/>
              <w:bottom w:val="nil"/>
              <w:right w:val="single" w:sz="4" w:space="0" w:color="auto"/>
            </w:tcBorders>
          </w:tcPr>
          <w:p w14:paraId="3916EA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lastRenderedPageBreak/>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3F4151F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7F3103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52C27F8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0AA40F1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2E3375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CA_n5A-n30A</w:t>
            </w:r>
          </w:p>
          <w:p w14:paraId="71CF3D4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366FA9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4C107F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C5B448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60D91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4C184D56" w14:textId="77777777" w:rsidTr="0094020B">
        <w:trPr>
          <w:trHeight w:val="29"/>
        </w:trPr>
        <w:tc>
          <w:tcPr>
            <w:tcW w:w="2756" w:type="dxa"/>
            <w:tcBorders>
              <w:top w:val="nil"/>
              <w:left w:val="single" w:sz="4" w:space="0" w:color="auto"/>
              <w:bottom w:val="nil"/>
              <w:right w:val="single" w:sz="4" w:space="0" w:color="auto"/>
            </w:tcBorders>
          </w:tcPr>
          <w:p w14:paraId="502878B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BAB63D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20F4E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605A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B6A67A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BE7DB6E" w14:textId="77777777" w:rsidTr="0094020B">
        <w:trPr>
          <w:trHeight w:val="29"/>
        </w:trPr>
        <w:tc>
          <w:tcPr>
            <w:tcW w:w="2756" w:type="dxa"/>
            <w:tcBorders>
              <w:top w:val="nil"/>
              <w:left w:val="single" w:sz="4" w:space="0" w:color="auto"/>
              <w:bottom w:val="nil"/>
              <w:right w:val="single" w:sz="4" w:space="0" w:color="auto"/>
            </w:tcBorders>
          </w:tcPr>
          <w:p w14:paraId="5B5BAEE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5121B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874ED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7E91E8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545A56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C67A4AB" w14:textId="77777777" w:rsidTr="0094020B">
        <w:trPr>
          <w:trHeight w:val="29"/>
        </w:trPr>
        <w:tc>
          <w:tcPr>
            <w:tcW w:w="2756" w:type="dxa"/>
            <w:tcBorders>
              <w:top w:val="nil"/>
              <w:left w:val="single" w:sz="4" w:space="0" w:color="auto"/>
              <w:bottom w:val="single" w:sz="4" w:space="0" w:color="auto"/>
              <w:right w:val="single" w:sz="4" w:space="0" w:color="auto"/>
            </w:tcBorders>
          </w:tcPr>
          <w:p w14:paraId="48D9D17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45BF8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D0D30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B3D07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F4D880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EA7E935" w14:textId="77777777" w:rsidTr="0094020B">
        <w:trPr>
          <w:trHeight w:val="29"/>
        </w:trPr>
        <w:tc>
          <w:tcPr>
            <w:tcW w:w="2756" w:type="dxa"/>
            <w:tcBorders>
              <w:top w:val="single" w:sz="4" w:space="0" w:color="auto"/>
              <w:left w:val="single" w:sz="4" w:space="0" w:color="auto"/>
              <w:bottom w:val="nil"/>
              <w:right w:val="single" w:sz="4" w:space="0" w:color="auto"/>
            </w:tcBorders>
          </w:tcPr>
          <w:p w14:paraId="5F251C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2DB78F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60A98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7AA1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9ED6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78D1FEE" w14:textId="77777777" w:rsidTr="0094020B">
        <w:trPr>
          <w:trHeight w:val="29"/>
        </w:trPr>
        <w:tc>
          <w:tcPr>
            <w:tcW w:w="2756" w:type="dxa"/>
            <w:tcBorders>
              <w:top w:val="nil"/>
              <w:left w:val="single" w:sz="4" w:space="0" w:color="auto"/>
              <w:bottom w:val="nil"/>
              <w:right w:val="single" w:sz="4" w:space="0" w:color="auto"/>
            </w:tcBorders>
          </w:tcPr>
          <w:p w14:paraId="6AAA8F8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52641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D601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00FC1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774D14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F258E99" w14:textId="77777777" w:rsidTr="0094020B">
        <w:trPr>
          <w:trHeight w:val="29"/>
        </w:trPr>
        <w:tc>
          <w:tcPr>
            <w:tcW w:w="2756" w:type="dxa"/>
            <w:tcBorders>
              <w:top w:val="nil"/>
              <w:left w:val="single" w:sz="4" w:space="0" w:color="auto"/>
              <w:bottom w:val="nil"/>
              <w:right w:val="single" w:sz="4" w:space="0" w:color="auto"/>
            </w:tcBorders>
          </w:tcPr>
          <w:p w14:paraId="5C0EC93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4B634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CA2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626D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F0ADF4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0236451" w14:textId="77777777" w:rsidTr="0094020B">
        <w:trPr>
          <w:trHeight w:val="29"/>
        </w:trPr>
        <w:tc>
          <w:tcPr>
            <w:tcW w:w="2756" w:type="dxa"/>
            <w:tcBorders>
              <w:top w:val="nil"/>
              <w:left w:val="single" w:sz="4" w:space="0" w:color="auto"/>
              <w:bottom w:val="nil"/>
              <w:right w:val="single" w:sz="4" w:space="0" w:color="auto"/>
            </w:tcBorders>
          </w:tcPr>
          <w:p w14:paraId="6EDC668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8577A2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F519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BD9A7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77F9AB0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313284" w14:textId="77777777" w:rsidTr="0094020B">
        <w:trPr>
          <w:trHeight w:val="29"/>
        </w:trPr>
        <w:tc>
          <w:tcPr>
            <w:tcW w:w="2756" w:type="dxa"/>
            <w:tcBorders>
              <w:top w:val="nil"/>
              <w:left w:val="single" w:sz="4" w:space="0" w:color="auto"/>
              <w:bottom w:val="nil"/>
              <w:right w:val="single" w:sz="4" w:space="0" w:color="auto"/>
            </w:tcBorders>
          </w:tcPr>
          <w:p w14:paraId="28CC4E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0EEF40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CA_n2A-n5A</w:t>
            </w:r>
          </w:p>
          <w:p w14:paraId="2A14AB3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75F8AAA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CA_n2A-n66A</w:t>
            </w:r>
          </w:p>
          <w:p w14:paraId="5FB6B9E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CA_n5A-n48A</w:t>
            </w:r>
          </w:p>
          <w:p w14:paraId="0007B86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433A12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5D8EC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DFB4D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D1A1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14F711E1" w14:textId="77777777" w:rsidTr="0094020B">
        <w:trPr>
          <w:trHeight w:val="29"/>
        </w:trPr>
        <w:tc>
          <w:tcPr>
            <w:tcW w:w="2756" w:type="dxa"/>
            <w:tcBorders>
              <w:top w:val="nil"/>
              <w:left w:val="single" w:sz="4" w:space="0" w:color="auto"/>
              <w:bottom w:val="nil"/>
              <w:right w:val="single" w:sz="4" w:space="0" w:color="auto"/>
            </w:tcBorders>
          </w:tcPr>
          <w:p w14:paraId="276BB3D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E25C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5D11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F6B8D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C27265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3E96D0E" w14:textId="77777777" w:rsidTr="0094020B">
        <w:trPr>
          <w:trHeight w:val="29"/>
        </w:trPr>
        <w:tc>
          <w:tcPr>
            <w:tcW w:w="2756" w:type="dxa"/>
            <w:tcBorders>
              <w:top w:val="nil"/>
              <w:left w:val="single" w:sz="4" w:space="0" w:color="auto"/>
              <w:bottom w:val="nil"/>
              <w:right w:val="single" w:sz="4" w:space="0" w:color="auto"/>
            </w:tcBorders>
          </w:tcPr>
          <w:p w14:paraId="6575ADA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9362A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3CF7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8FAC6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7A7300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D1B97B" w14:textId="77777777" w:rsidTr="0094020B">
        <w:trPr>
          <w:trHeight w:val="29"/>
        </w:trPr>
        <w:tc>
          <w:tcPr>
            <w:tcW w:w="2756" w:type="dxa"/>
            <w:tcBorders>
              <w:top w:val="nil"/>
              <w:left w:val="single" w:sz="4" w:space="0" w:color="auto"/>
              <w:bottom w:val="nil"/>
              <w:right w:val="single" w:sz="4" w:space="0" w:color="auto"/>
            </w:tcBorders>
          </w:tcPr>
          <w:p w14:paraId="0D09921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358A2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024D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B76CF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810E29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0290FD" w14:textId="77777777" w:rsidTr="0094020B">
        <w:trPr>
          <w:trHeight w:val="29"/>
        </w:trPr>
        <w:tc>
          <w:tcPr>
            <w:tcW w:w="2756" w:type="dxa"/>
            <w:tcBorders>
              <w:top w:val="single" w:sz="4" w:space="0" w:color="auto"/>
              <w:left w:val="single" w:sz="4" w:space="0" w:color="auto"/>
              <w:bottom w:val="nil"/>
              <w:right w:val="single" w:sz="4" w:space="0" w:color="auto"/>
            </w:tcBorders>
          </w:tcPr>
          <w:p w14:paraId="0AC5A2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5B04CF0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286E6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C45CE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FFF9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E0C132F" w14:textId="77777777" w:rsidTr="0094020B">
        <w:trPr>
          <w:trHeight w:val="29"/>
        </w:trPr>
        <w:tc>
          <w:tcPr>
            <w:tcW w:w="2756" w:type="dxa"/>
            <w:tcBorders>
              <w:top w:val="nil"/>
              <w:left w:val="single" w:sz="4" w:space="0" w:color="auto"/>
              <w:bottom w:val="nil"/>
              <w:right w:val="single" w:sz="4" w:space="0" w:color="auto"/>
            </w:tcBorders>
          </w:tcPr>
          <w:p w14:paraId="6480F9E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FFCB0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1D1A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98888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5E5702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46E97F4" w14:textId="77777777" w:rsidTr="0094020B">
        <w:trPr>
          <w:trHeight w:val="29"/>
        </w:trPr>
        <w:tc>
          <w:tcPr>
            <w:tcW w:w="2756" w:type="dxa"/>
            <w:tcBorders>
              <w:top w:val="nil"/>
              <w:left w:val="single" w:sz="4" w:space="0" w:color="auto"/>
              <w:bottom w:val="nil"/>
              <w:right w:val="single" w:sz="4" w:space="0" w:color="auto"/>
            </w:tcBorders>
          </w:tcPr>
          <w:p w14:paraId="4048C07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0BD57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0920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82A18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51ED374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FE4093" w14:textId="77777777" w:rsidTr="0094020B">
        <w:trPr>
          <w:trHeight w:val="29"/>
        </w:trPr>
        <w:tc>
          <w:tcPr>
            <w:tcW w:w="2756" w:type="dxa"/>
            <w:tcBorders>
              <w:top w:val="nil"/>
              <w:left w:val="single" w:sz="4" w:space="0" w:color="auto"/>
              <w:bottom w:val="nil"/>
              <w:right w:val="single" w:sz="4" w:space="0" w:color="auto"/>
            </w:tcBorders>
          </w:tcPr>
          <w:p w14:paraId="71C83A7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77C45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B51B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8F081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2D9443E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89C38C1" w14:textId="77777777" w:rsidTr="0094020B">
        <w:trPr>
          <w:trHeight w:val="29"/>
        </w:trPr>
        <w:tc>
          <w:tcPr>
            <w:tcW w:w="2756" w:type="dxa"/>
            <w:tcBorders>
              <w:top w:val="nil"/>
              <w:left w:val="single" w:sz="4" w:space="0" w:color="auto"/>
              <w:bottom w:val="nil"/>
              <w:right w:val="single" w:sz="4" w:space="0" w:color="auto"/>
            </w:tcBorders>
          </w:tcPr>
          <w:p w14:paraId="540015B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24D6D1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F5FB965"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66581295"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5BCDD57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028403D1"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1D930F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2DC703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6D7D6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4ED7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00FF7CF7" w14:textId="77777777" w:rsidTr="0094020B">
        <w:trPr>
          <w:trHeight w:val="29"/>
        </w:trPr>
        <w:tc>
          <w:tcPr>
            <w:tcW w:w="2756" w:type="dxa"/>
            <w:tcBorders>
              <w:top w:val="nil"/>
              <w:left w:val="single" w:sz="4" w:space="0" w:color="auto"/>
              <w:bottom w:val="nil"/>
              <w:right w:val="single" w:sz="4" w:space="0" w:color="auto"/>
            </w:tcBorders>
          </w:tcPr>
          <w:p w14:paraId="0C3A1EB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B8AA0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5F58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BCD93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589C589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7269FD1" w14:textId="77777777" w:rsidTr="0094020B">
        <w:trPr>
          <w:trHeight w:val="29"/>
        </w:trPr>
        <w:tc>
          <w:tcPr>
            <w:tcW w:w="2756" w:type="dxa"/>
            <w:tcBorders>
              <w:top w:val="nil"/>
              <w:left w:val="single" w:sz="4" w:space="0" w:color="auto"/>
              <w:bottom w:val="nil"/>
              <w:right w:val="single" w:sz="4" w:space="0" w:color="auto"/>
            </w:tcBorders>
          </w:tcPr>
          <w:p w14:paraId="6469B69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8FAF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5280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5119D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2FDEF34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5DD809A" w14:textId="77777777" w:rsidTr="0094020B">
        <w:trPr>
          <w:trHeight w:val="29"/>
        </w:trPr>
        <w:tc>
          <w:tcPr>
            <w:tcW w:w="2756" w:type="dxa"/>
            <w:tcBorders>
              <w:top w:val="nil"/>
              <w:left w:val="single" w:sz="4" w:space="0" w:color="auto"/>
              <w:bottom w:val="nil"/>
              <w:right w:val="single" w:sz="4" w:space="0" w:color="auto"/>
            </w:tcBorders>
          </w:tcPr>
          <w:p w14:paraId="3FCDC5E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2F0D5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204A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DD146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109A989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5C7E2B" w14:textId="77777777" w:rsidTr="0094020B">
        <w:trPr>
          <w:trHeight w:val="29"/>
        </w:trPr>
        <w:tc>
          <w:tcPr>
            <w:tcW w:w="2756" w:type="dxa"/>
            <w:tcBorders>
              <w:top w:val="nil"/>
              <w:left w:val="single" w:sz="4" w:space="0" w:color="auto"/>
              <w:bottom w:val="nil"/>
              <w:right w:val="single" w:sz="4" w:space="0" w:color="auto"/>
            </w:tcBorders>
          </w:tcPr>
          <w:p w14:paraId="6D9B44F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B0F02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FAB6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3289F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CE398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6C8A7B09" w14:textId="77777777" w:rsidTr="0094020B">
        <w:trPr>
          <w:trHeight w:val="29"/>
        </w:trPr>
        <w:tc>
          <w:tcPr>
            <w:tcW w:w="2756" w:type="dxa"/>
            <w:tcBorders>
              <w:top w:val="nil"/>
              <w:left w:val="single" w:sz="4" w:space="0" w:color="auto"/>
              <w:bottom w:val="nil"/>
              <w:right w:val="single" w:sz="4" w:space="0" w:color="auto"/>
            </w:tcBorders>
          </w:tcPr>
          <w:p w14:paraId="6161245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BC0D0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74C7C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C5E1F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1FA5B3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C52CF19" w14:textId="77777777" w:rsidTr="0094020B">
        <w:trPr>
          <w:trHeight w:val="29"/>
        </w:trPr>
        <w:tc>
          <w:tcPr>
            <w:tcW w:w="2756" w:type="dxa"/>
            <w:tcBorders>
              <w:top w:val="nil"/>
              <w:left w:val="single" w:sz="4" w:space="0" w:color="auto"/>
              <w:bottom w:val="nil"/>
              <w:right w:val="single" w:sz="4" w:space="0" w:color="auto"/>
            </w:tcBorders>
          </w:tcPr>
          <w:p w14:paraId="179F069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CCFF0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5FF1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CBAEC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6A1680A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AB7A7A9" w14:textId="77777777" w:rsidTr="0094020B">
        <w:trPr>
          <w:trHeight w:val="29"/>
        </w:trPr>
        <w:tc>
          <w:tcPr>
            <w:tcW w:w="2756" w:type="dxa"/>
            <w:tcBorders>
              <w:top w:val="nil"/>
              <w:left w:val="single" w:sz="4" w:space="0" w:color="auto"/>
              <w:bottom w:val="nil"/>
              <w:right w:val="single" w:sz="4" w:space="0" w:color="auto"/>
            </w:tcBorders>
          </w:tcPr>
          <w:p w14:paraId="0FDFEE0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BAD3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58D92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98FF7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30D27A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65501D" w14:textId="77777777" w:rsidTr="0094020B">
        <w:trPr>
          <w:trHeight w:val="29"/>
        </w:trPr>
        <w:tc>
          <w:tcPr>
            <w:tcW w:w="2756" w:type="dxa"/>
            <w:tcBorders>
              <w:top w:val="nil"/>
              <w:left w:val="single" w:sz="4" w:space="0" w:color="auto"/>
              <w:bottom w:val="nil"/>
              <w:right w:val="single" w:sz="4" w:space="0" w:color="auto"/>
            </w:tcBorders>
          </w:tcPr>
          <w:p w14:paraId="62A7BE6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3FAB1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9364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A703B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E9DEB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44225" w:rsidRPr="00AE7509" w14:paraId="56F8AE73" w14:textId="77777777" w:rsidTr="0094020B">
        <w:trPr>
          <w:trHeight w:val="29"/>
        </w:trPr>
        <w:tc>
          <w:tcPr>
            <w:tcW w:w="2756" w:type="dxa"/>
            <w:tcBorders>
              <w:top w:val="nil"/>
              <w:left w:val="single" w:sz="4" w:space="0" w:color="auto"/>
              <w:bottom w:val="nil"/>
              <w:right w:val="single" w:sz="4" w:space="0" w:color="auto"/>
            </w:tcBorders>
          </w:tcPr>
          <w:p w14:paraId="48BF2D1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31D34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8311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A3B8D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9BF324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1D95533" w14:textId="77777777" w:rsidTr="0094020B">
        <w:trPr>
          <w:trHeight w:val="29"/>
        </w:trPr>
        <w:tc>
          <w:tcPr>
            <w:tcW w:w="2756" w:type="dxa"/>
            <w:tcBorders>
              <w:top w:val="nil"/>
              <w:left w:val="single" w:sz="4" w:space="0" w:color="auto"/>
              <w:bottom w:val="nil"/>
              <w:right w:val="single" w:sz="4" w:space="0" w:color="auto"/>
            </w:tcBorders>
          </w:tcPr>
          <w:p w14:paraId="1D4957C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B8691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A594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D33E6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4B1FE67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E1C50BD" w14:textId="77777777" w:rsidTr="0094020B">
        <w:trPr>
          <w:trHeight w:val="29"/>
        </w:trPr>
        <w:tc>
          <w:tcPr>
            <w:tcW w:w="2756" w:type="dxa"/>
            <w:tcBorders>
              <w:top w:val="nil"/>
              <w:left w:val="single" w:sz="4" w:space="0" w:color="auto"/>
              <w:bottom w:val="nil"/>
              <w:right w:val="single" w:sz="4" w:space="0" w:color="auto"/>
            </w:tcBorders>
          </w:tcPr>
          <w:p w14:paraId="29A643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7AFAC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F45E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BD04D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12EDE8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9336D6F" w14:textId="77777777" w:rsidTr="0094020B">
        <w:trPr>
          <w:trHeight w:val="29"/>
        </w:trPr>
        <w:tc>
          <w:tcPr>
            <w:tcW w:w="2756" w:type="dxa"/>
            <w:tcBorders>
              <w:top w:val="single" w:sz="4" w:space="0" w:color="auto"/>
              <w:left w:val="single" w:sz="4" w:space="0" w:color="auto"/>
              <w:bottom w:val="nil"/>
              <w:right w:val="single" w:sz="4" w:space="0" w:color="auto"/>
            </w:tcBorders>
          </w:tcPr>
          <w:p w14:paraId="7F523F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114C67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B3107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2FE41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130F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2802653" w14:textId="77777777" w:rsidTr="0094020B">
        <w:trPr>
          <w:trHeight w:val="29"/>
        </w:trPr>
        <w:tc>
          <w:tcPr>
            <w:tcW w:w="2756" w:type="dxa"/>
            <w:tcBorders>
              <w:top w:val="nil"/>
              <w:left w:val="single" w:sz="4" w:space="0" w:color="auto"/>
              <w:bottom w:val="nil"/>
              <w:right w:val="single" w:sz="4" w:space="0" w:color="auto"/>
            </w:tcBorders>
          </w:tcPr>
          <w:p w14:paraId="34FA0D8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E58B1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16FC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8CE80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5308C3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74B010" w14:textId="77777777" w:rsidTr="0094020B">
        <w:trPr>
          <w:trHeight w:val="29"/>
        </w:trPr>
        <w:tc>
          <w:tcPr>
            <w:tcW w:w="2756" w:type="dxa"/>
            <w:tcBorders>
              <w:top w:val="nil"/>
              <w:left w:val="single" w:sz="4" w:space="0" w:color="auto"/>
              <w:bottom w:val="nil"/>
              <w:right w:val="single" w:sz="4" w:space="0" w:color="auto"/>
            </w:tcBorders>
          </w:tcPr>
          <w:p w14:paraId="794AF9C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5DD11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2A37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C9DC1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2B1D774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494EAE" w14:textId="77777777" w:rsidTr="0094020B">
        <w:trPr>
          <w:trHeight w:val="29"/>
        </w:trPr>
        <w:tc>
          <w:tcPr>
            <w:tcW w:w="2756" w:type="dxa"/>
            <w:tcBorders>
              <w:top w:val="nil"/>
              <w:left w:val="single" w:sz="4" w:space="0" w:color="auto"/>
              <w:bottom w:val="nil"/>
              <w:right w:val="single" w:sz="4" w:space="0" w:color="auto"/>
            </w:tcBorders>
          </w:tcPr>
          <w:p w14:paraId="2B93192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39922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A82A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7EA5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178E045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F2B0FA1" w14:textId="77777777" w:rsidTr="0094020B">
        <w:trPr>
          <w:trHeight w:val="29"/>
        </w:trPr>
        <w:tc>
          <w:tcPr>
            <w:tcW w:w="2756" w:type="dxa"/>
            <w:tcBorders>
              <w:top w:val="nil"/>
              <w:left w:val="single" w:sz="4" w:space="0" w:color="auto"/>
              <w:bottom w:val="nil"/>
              <w:right w:val="single" w:sz="4" w:space="0" w:color="auto"/>
            </w:tcBorders>
          </w:tcPr>
          <w:p w14:paraId="1D5C313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4D8FA2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4302591A"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4C2122AC"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2E3BED5D"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4C0DCA32"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4812CF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14C0C4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23186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0671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3B9FCD64" w14:textId="77777777" w:rsidTr="0094020B">
        <w:trPr>
          <w:trHeight w:val="29"/>
        </w:trPr>
        <w:tc>
          <w:tcPr>
            <w:tcW w:w="2756" w:type="dxa"/>
            <w:tcBorders>
              <w:top w:val="nil"/>
              <w:left w:val="single" w:sz="4" w:space="0" w:color="auto"/>
              <w:bottom w:val="nil"/>
              <w:right w:val="single" w:sz="4" w:space="0" w:color="auto"/>
            </w:tcBorders>
          </w:tcPr>
          <w:p w14:paraId="6203778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0CFB3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0E34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F10B6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F4455E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BEB841B" w14:textId="77777777" w:rsidTr="0094020B">
        <w:trPr>
          <w:trHeight w:val="29"/>
        </w:trPr>
        <w:tc>
          <w:tcPr>
            <w:tcW w:w="2756" w:type="dxa"/>
            <w:tcBorders>
              <w:top w:val="nil"/>
              <w:left w:val="single" w:sz="4" w:space="0" w:color="auto"/>
              <w:bottom w:val="nil"/>
              <w:right w:val="single" w:sz="4" w:space="0" w:color="auto"/>
            </w:tcBorders>
          </w:tcPr>
          <w:p w14:paraId="7C974CB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661A8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15CE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298E8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4F20E48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078D693" w14:textId="77777777" w:rsidTr="0094020B">
        <w:trPr>
          <w:trHeight w:val="29"/>
        </w:trPr>
        <w:tc>
          <w:tcPr>
            <w:tcW w:w="2756" w:type="dxa"/>
            <w:tcBorders>
              <w:top w:val="nil"/>
              <w:left w:val="single" w:sz="4" w:space="0" w:color="auto"/>
              <w:bottom w:val="nil"/>
              <w:right w:val="single" w:sz="4" w:space="0" w:color="auto"/>
            </w:tcBorders>
          </w:tcPr>
          <w:p w14:paraId="5537C5B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A8E9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0DF7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D4D5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01F011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93A5D7" w14:textId="77777777" w:rsidTr="0094020B">
        <w:trPr>
          <w:trHeight w:val="29"/>
        </w:trPr>
        <w:tc>
          <w:tcPr>
            <w:tcW w:w="2756" w:type="dxa"/>
            <w:tcBorders>
              <w:top w:val="nil"/>
              <w:left w:val="single" w:sz="4" w:space="0" w:color="auto"/>
              <w:bottom w:val="nil"/>
              <w:right w:val="single" w:sz="4" w:space="0" w:color="auto"/>
            </w:tcBorders>
          </w:tcPr>
          <w:p w14:paraId="56CC805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6594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FDEF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DDDB4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5C86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50CD7BC8" w14:textId="77777777" w:rsidTr="0094020B">
        <w:trPr>
          <w:trHeight w:val="29"/>
        </w:trPr>
        <w:tc>
          <w:tcPr>
            <w:tcW w:w="2756" w:type="dxa"/>
            <w:tcBorders>
              <w:top w:val="nil"/>
              <w:left w:val="single" w:sz="4" w:space="0" w:color="auto"/>
              <w:bottom w:val="nil"/>
              <w:right w:val="single" w:sz="4" w:space="0" w:color="auto"/>
            </w:tcBorders>
          </w:tcPr>
          <w:p w14:paraId="784E05F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446CA6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D012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B68A2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8228E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DC57454" w14:textId="77777777" w:rsidTr="0094020B">
        <w:trPr>
          <w:trHeight w:val="29"/>
        </w:trPr>
        <w:tc>
          <w:tcPr>
            <w:tcW w:w="2756" w:type="dxa"/>
            <w:tcBorders>
              <w:top w:val="nil"/>
              <w:left w:val="single" w:sz="4" w:space="0" w:color="auto"/>
              <w:bottom w:val="nil"/>
              <w:right w:val="single" w:sz="4" w:space="0" w:color="auto"/>
            </w:tcBorders>
          </w:tcPr>
          <w:p w14:paraId="761286A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C50DE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B287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CF678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068A96B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E269F7B" w14:textId="77777777" w:rsidTr="0094020B">
        <w:trPr>
          <w:trHeight w:val="29"/>
        </w:trPr>
        <w:tc>
          <w:tcPr>
            <w:tcW w:w="2756" w:type="dxa"/>
            <w:tcBorders>
              <w:top w:val="nil"/>
              <w:left w:val="single" w:sz="4" w:space="0" w:color="auto"/>
              <w:bottom w:val="single" w:sz="4" w:space="0" w:color="auto"/>
              <w:right w:val="single" w:sz="4" w:space="0" w:color="auto"/>
            </w:tcBorders>
          </w:tcPr>
          <w:p w14:paraId="6B0C7FA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8ADC6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370D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E1381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D4EABE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2642E4" w14:textId="77777777" w:rsidTr="0094020B">
        <w:trPr>
          <w:trHeight w:val="29"/>
        </w:trPr>
        <w:tc>
          <w:tcPr>
            <w:tcW w:w="2756" w:type="dxa"/>
            <w:tcBorders>
              <w:top w:val="single" w:sz="4" w:space="0" w:color="auto"/>
              <w:left w:val="single" w:sz="4" w:space="0" w:color="auto"/>
              <w:bottom w:val="nil"/>
              <w:right w:val="single" w:sz="4" w:space="0" w:color="auto"/>
            </w:tcBorders>
          </w:tcPr>
          <w:p w14:paraId="4AC0F9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682684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8C599C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FA8B3B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045B1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4818E4D" w14:textId="77777777" w:rsidTr="0094020B">
        <w:trPr>
          <w:trHeight w:val="29"/>
        </w:trPr>
        <w:tc>
          <w:tcPr>
            <w:tcW w:w="2756" w:type="dxa"/>
            <w:tcBorders>
              <w:top w:val="nil"/>
              <w:left w:val="single" w:sz="4" w:space="0" w:color="auto"/>
              <w:bottom w:val="nil"/>
              <w:right w:val="single" w:sz="4" w:space="0" w:color="auto"/>
            </w:tcBorders>
          </w:tcPr>
          <w:p w14:paraId="46E0E2A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C63A82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370D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8FBA1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860614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0D30DB8" w14:textId="77777777" w:rsidTr="0094020B">
        <w:trPr>
          <w:trHeight w:val="29"/>
        </w:trPr>
        <w:tc>
          <w:tcPr>
            <w:tcW w:w="2756" w:type="dxa"/>
            <w:tcBorders>
              <w:top w:val="nil"/>
              <w:left w:val="single" w:sz="4" w:space="0" w:color="auto"/>
              <w:bottom w:val="nil"/>
              <w:right w:val="single" w:sz="4" w:space="0" w:color="auto"/>
            </w:tcBorders>
          </w:tcPr>
          <w:p w14:paraId="293D1D2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95354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295D7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0F2E642" w14:textId="77777777" w:rsidR="00244225" w:rsidRPr="00AE7509" w:rsidRDefault="00244225" w:rsidP="0094020B">
            <w:pPr>
              <w:keepNext/>
              <w:keepLines/>
              <w:spacing w:after="0"/>
              <w:jc w:val="center"/>
              <w:rPr>
                <w:rFonts w:ascii="Calibri" w:hAnsi="Calibri"/>
                <w:kern w:val="2"/>
                <w:sz w:val="21"/>
                <w:lang w:val="en-US" w:eastAsia="zh-CN"/>
              </w:rPr>
            </w:pPr>
            <w:bookmarkStart w:id="265"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265"/>
          </w:p>
        </w:tc>
        <w:tc>
          <w:tcPr>
            <w:tcW w:w="2561" w:type="dxa"/>
            <w:tcBorders>
              <w:top w:val="nil"/>
              <w:left w:val="single" w:sz="4" w:space="0" w:color="auto"/>
              <w:bottom w:val="nil"/>
              <w:right w:val="single" w:sz="4" w:space="0" w:color="auto"/>
            </w:tcBorders>
          </w:tcPr>
          <w:p w14:paraId="317857F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8006286" w14:textId="77777777" w:rsidTr="0094020B">
        <w:trPr>
          <w:trHeight w:val="29"/>
        </w:trPr>
        <w:tc>
          <w:tcPr>
            <w:tcW w:w="2756" w:type="dxa"/>
            <w:tcBorders>
              <w:top w:val="nil"/>
              <w:left w:val="single" w:sz="4" w:space="0" w:color="auto"/>
              <w:bottom w:val="single" w:sz="4" w:space="0" w:color="auto"/>
              <w:right w:val="single" w:sz="4" w:space="0" w:color="auto"/>
            </w:tcBorders>
          </w:tcPr>
          <w:p w14:paraId="6BC2432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96296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BFE56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1CFAF9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78F857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90A4529" w14:textId="77777777" w:rsidTr="0094020B">
        <w:trPr>
          <w:trHeight w:val="29"/>
        </w:trPr>
        <w:tc>
          <w:tcPr>
            <w:tcW w:w="2756" w:type="dxa"/>
            <w:tcBorders>
              <w:top w:val="single" w:sz="4" w:space="0" w:color="auto"/>
              <w:left w:val="single" w:sz="4" w:space="0" w:color="auto"/>
              <w:bottom w:val="nil"/>
              <w:right w:val="single" w:sz="4" w:space="0" w:color="auto"/>
            </w:tcBorders>
          </w:tcPr>
          <w:p w14:paraId="71D09A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6ABB69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2C4F6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92FEE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ECF12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24E499C" w14:textId="77777777" w:rsidTr="0094020B">
        <w:trPr>
          <w:trHeight w:val="29"/>
        </w:trPr>
        <w:tc>
          <w:tcPr>
            <w:tcW w:w="2756" w:type="dxa"/>
            <w:tcBorders>
              <w:top w:val="nil"/>
              <w:left w:val="single" w:sz="4" w:space="0" w:color="auto"/>
              <w:bottom w:val="nil"/>
              <w:right w:val="single" w:sz="4" w:space="0" w:color="auto"/>
            </w:tcBorders>
          </w:tcPr>
          <w:p w14:paraId="1A0C293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95C51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B636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C4959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4EC24D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DA5523" w14:textId="77777777" w:rsidTr="0094020B">
        <w:trPr>
          <w:trHeight w:val="29"/>
        </w:trPr>
        <w:tc>
          <w:tcPr>
            <w:tcW w:w="2756" w:type="dxa"/>
            <w:tcBorders>
              <w:top w:val="nil"/>
              <w:left w:val="single" w:sz="4" w:space="0" w:color="auto"/>
              <w:bottom w:val="nil"/>
              <w:right w:val="single" w:sz="4" w:space="0" w:color="auto"/>
            </w:tcBorders>
          </w:tcPr>
          <w:p w14:paraId="406AC90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AEE5F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B9E9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A42EE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4CBD5E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678ECC" w14:textId="77777777" w:rsidTr="0094020B">
        <w:trPr>
          <w:trHeight w:val="29"/>
        </w:trPr>
        <w:tc>
          <w:tcPr>
            <w:tcW w:w="2756" w:type="dxa"/>
            <w:tcBorders>
              <w:top w:val="nil"/>
              <w:left w:val="single" w:sz="4" w:space="0" w:color="auto"/>
              <w:bottom w:val="nil"/>
              <w:right w:val="single" w:sz="4" w:space="0" w:color="auto"/>
            </w:tcBorders>
          </w:tcPr>
          <w:p w14:paraId="3501058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3E799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CA81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9E52BD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CEDFA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7FCD32" w14:textId="77777777" w:rsidTr="0094020B">
        <w:trPr>
          <w:trHeight w:val="29"/>
        </w:trPr>
        <w:tc>
          <w:tcPr>
            <w:tcW w:w="2756" w:type="dxa"/>
            <w:tcBorders>
              <w:top w:val="nil"/>
              <w:left w:val="single" w:sz="4" w:space="0" w:color="auto"/>
              <w:bottom w:val="nil"/>
              <w:right w:val="single" w:sz="4" w:space="0" w:color="auto"/>
            </w:tcBorders>
          </w:tcPr>
          <w:p w14:paraId="1DDDDC4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357BA0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37876CAA"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6160875A"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CA_n2A-n77A</w:t>
            </w:r>
          </w:p>
          <w:p w14:paraId="4F35807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CA_n5A-n48A</w:t>
            </w:r>
          </w:p>
          <w:p w14:paraId="528EC1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9901B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738F0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4281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4B0BF72F" w14:textId="77777777" w:rsidTr="0094020B">
        <w:trPr>
          <w:trHeight w:val="29"/>
        </w:trPr>
        <w:tc>
          <w:tcPr>
            <w:tcW w:w="2756" w:type="dxa"/>
            <w:tcBorders>
              <w:top w:val="nil"/>
              <w:left w:val="single" w:sz="4" w:space="0" w:color="auto"/>
              <w:bottom w:val="nil"/>
              <w:right w:val="single" w:sz="4" w:space="0" w:color="auto"/>
            </w:tcBorders>
          </w:tcPr>
          <w:p w14:paraId="2FEFDE6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346DE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686E1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542C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B4BEE9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0C27B12" w14:textId="77777777" w:rsidTr="0094020B">
        <w:trPr>
          <w:trHeight w:val="29"/>
        </w:trPr>
        <w:tc>
          <w:tcPr>
            <w:tcW w:w="2756" w:type="dxa"/>
            <w:tcBorders>
              <w:top w:val="nil"/>
              <w:left w:val="single" w:sz="4" w:space="0" w:color="auto"/>
              <w:bottom w:val="nil"/>
              <w:right w:val="single" w:sz="4" w:space="0" w:color="auto"/>
            </w:tcBorders>
          </w:tcPr>
          <w:p w14:paraId="25169CF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918AB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D83BB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1CAF3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1E8F31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ECD9CF7" w14:textId="77777777" w:rsidTr="0094020B">
        <w:trPr>
          <w:trHeight w:val="29"/>
        </w:trPr>
        <w:tc>
          <w:tcPr>
            <w:tcW w:w="2756" w:type="dxa"/>
            <w:tcBorders>
              <w:top w:val="nil"/>
              <w:left w:val="single" w:sz="4" w:space="0" w:color="auto"/>
              <w:bottom w:val="nil"/>
              <w:right w:val="single" w:sz="4" w:space="0" w:color="auto"/>
            </w:tcBorders>
          </w:tcPr>
          <w:p w14:paraId="7FF8377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07550A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A346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E2A1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64C45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20AF8A" w14:textId="77777777" w:rsidTr="0094020B">
        <w:trPr>
          <w:trHeight w:val="29"/>
        </w:trPr>
        <w:tc>
          <w:tcPr>
            <w:tcW w:w="2756" w:type="dxa"/>
            <w:tcBorders>
              <w:top w:val="single" w:sz="4" w:space="0" w:color="auto"/>
              <w:left w:val="single" w:sz="4" w:space="0" w:color="auto"/>
              <w:bottom w:val="nil"/>
              <w:right w:val="single" w:sz="4" w:space="0" w:color="auto"/>
            </w:tcBorders>
          </w:tcPr>
          <w:p w14:paraId="110B9B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055E388C"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CA_n2A-n5A</w:t>
            </w:r>
          </w:p>
          <w:p w14:paraId="0AAC0A29"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050E7C5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CA_n2A-n77A</w:t>
            </w:r>
          </w:p>
          <w:p w14:paraId="17C41CD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CA_n5A-n48A</w:t>
            </w:r>
          </w:p>
          <w:p w14:paraId="599285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51CFC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4184E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395CE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2191DFC" w14:textId="77777777" w:rsidTr="0094020B">
        <w:trPr>
          <w:trHeight w:val="29"/>
        </w:trPr>
        <w:tc>
          <w:tcPr>
            <w:tcW w:w="2756" w:type="dxa"/>
            <w:tcBorders>
              <w:top w:val="nil"/>
              <w:left w:val="single" w:sz="4" w:space="0" w:color="auto"/>
              <w:bottom w:val="nil"/>
              <w:right w:val="single" w:sz="4" w:space="0" w:color="auto"/>
            </w:tcBorders>
          </w:tcPr>
          <w:p w14:paraId="41FB183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DC38E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8041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A5AB2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490625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532A39B" w14:textId="77777777" w:rsidTr="0094020B">
        <w:trPr>
          <w:trHeight w:val="29"/>
        </w:trPr>
        <w:tc>
          <w:tcPr>
            <w:tcW w:w="2756" w:type="dxa"/>
            <w:tcBorders>
              <w:top w:val="nil"/>
              <w:left w:val="single" w:sz="4" w:space="0" w:color="auto"/>
              <w:bottom w:val="nil"/>
              <w:right w:val="single" w:sz="4" w:space="0" w:color="auto"/>
            </w:tcBorders>
          </w:tcPr>
          <w:p w14:paraId="48A034D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183CA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DC9C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36CCA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FA7D8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6AD311" w14:textId="77777777" w:rsidTr="0094020B">
        <w:trPr>
          <w:trHeight w:val="29"/>
        </w:trPr>
        <w:tc>
          <w:tcPr>
            <w:tcW w:w="2756" w:type="dxa"/>
            <w:tcBorders>
              <w:top w:val="nil"/>
              <w:left w:val="single" w:sz="4" w:space="0" w:color="auto"/>
              <w:bottom w:val="nil"/>
              <w:right w:val="single" w:sz="4" w:space="0" w:color="auto"/>
            </w:tcBorders>
          </w:tcPr>
          <w:p w14:paraId="02BB15B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3D3EA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9AAF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F5219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4BB3951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909E2D" w14:textId="77777777" w:rsidTr="0094020B">
        <w:trPr>
          <w:trHeight w:val="29"/>
        </w:trPr>
        <w:tc>
          <w:tcPr>
            <w:tcW w:w="2756" w:type="dxa"/>
            <w:tcBorders>
              <w:top w:val="nil"/>
              <w:left w:val="single" w:sz="4" w:space="0" w:color="auto"/>
              <w:bottom w:val="nil"/>
              <w:right w:val="single" w:sz="4" w:space="0" w:color="auto"/>
            </w:tcBorders>
          </w:tcPr>
          <w:p w14:paraId="743012D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3505A0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9AFC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0D50C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5009B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2E4A9A66" w14:textId="77777777" w:rsidTr="0094020B">
        <w:trPr>
          <w:trHeight w:val="29"/>
        </w:trPr>
        <w:tc>
          <w:tcPr>
            <w:tcW w:w="2756" w:type="dxa"/>
            <w:tcBorders>
              <w:top w:val="nil"/>
              <w:left w:val="single" w:sz="4" w:space="0" w:color="auto"/>
              <w:bottom w:val="nil"/>
              <w:right w:val="single" w:sz="4" w:space="0" w:color="auto"/>
            </w:tcBorders>
          </w:tcPr>
          <w:p w14:paraId="7410D3C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99524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F772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7EE5F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EDCF90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49E102" w14:textId="77777777" w:rsidTr="0094020B">
        <w:trPr>
          <w:trHeight w:val="29"/>
        </w:trPr>
        <w:tc>
          <w:tcPr>
            <w:tcW w:w="2756" w:type="dxa"/>
            <w:tcBorders>
              <w:top w:val="nil"/>
              <w:left w:val="single" w:sz="4" w:space="0" w:color="auto"/>
              <w:bottom w:val="nil"/>
              <w:right w:val="single" w:sz="4" w:space="0" w:color="auto"/>
            </w:tcBorders>
          </w:tcPr>
          <w:p w14:paraId="7F12038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1D84D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7F0F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9769C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66C06B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D95498" w14:textId="77777777" w:rsidTr="0094020B">
        <w:trPr>
          <w:trHeight w:val="29"/>
        </w:trPr>
        <w:tc>
          <w:tcPr>
            <w:tcW w:w="2756" w:type="dxa"/>
            <w:tcBorders>
              <w:top w:val="nil"/>
              <w:left w:val="single" w:sz="4" w:space="0" w:color="auto"/>
              <w:bottom w:val="nil"/>
              <w:right w:val="single" w:sz="4" w:space="0" w:color="auto"/>
            </w:tcBorders>
          </w:tcPr>
          <w:p w14:paraId="2249FDB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97363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07A2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6F44C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351C0AD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B4862F" w14:textId="77777777" w:rsidTr="0094020B">
        <w:trPr>
          <w:trHeight w:val="29"/>
        </w:trPr>
        <w:tc>
          <w:tcPr>
            <w:tcW w:w="2756" w:type="dxa"/>
            <w:tcBorders>
              <w:top w:val="single" w:sz="4" w:space="0" w:color="auto"/>
              <w:left w:val="single" w:sz="4" w:space="0" w:color="auto"/>
              <w:bottom w:val="nil"/>
              <w:right w:val="single" w:sz="4" w:space="0" w:color="auto"/>
            </w:tcBorders>
          </w:tcPr>
          <w:p w14:paraId="1F8F07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CA_n2A-n5A-n48B-n77A</w:t>
            </w:r>
          </w:p>
        </w:tc>
        <w:tc>
          <w:tcPr>
            <w:tcW w:w="2822" w:type="dxa"/>
            <w:tcBorders>
              <w:top w:val="single" w:sz="4" w:space="0" w:color="auto"/>
              <w:left w:val="single" w:sz="4" w:space="0" w:color="auto"/>
              <w:bottom w:val="nil"/>
              <w:right w:val="single" w:sz="4" w:space="0" w:color="auto"/>
            </w:tcBorders>
          </w:tcPr>
          <w:p w14:paraId="4D1855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99382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AF14C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0C9B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C9257A3" w14:textId="77777777" w:rsidTr="0094020B">
        <w:trPr>
          <w:trHeight w:val="29"/>
        </w:trPr>
        <w:tc>
          <w:tcPr>
            <w:tcW w:w="2756" w:type="dxa"/>
            <w:tcBorders>
              <w:top w:val="nil"/>
              <w:left w:val="single" w:sz="4" w:space="0" w:color="auto"/>
              <w:bottom w:val="nil"/>
              <w:right w:val="single" w:sz="4" w:space="0" w:color="auto"/>
            </w:tcBorders>
          </w:tcPr>
          <w:p w14:paraId="648C992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DB821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1ABD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CDBBE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532E54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BBF9FC" w14:textId="77777777" w:rsidTr="0094020B">
        <w:trPr>
          <w:trHeight w:val="29"/>
        </w:trPr>
        <w:tc>
          <w:tcPr>
            <w:tcW w:w="2756" w:type="dxa"/>
            <w:tcBorders>
              <w:top w:val="nil"/>
              <w:left w:val="single" w:sz="4" w:space="0" w:color="auto"/>
              <w:bottom w:val="nil"/>
              <w:right w:val="single" w:sz="4" w:space="0" w:color="auto"/>
            </w:tcBorders>
          </w:tcPr>
          <w:p w14:paraId="153904A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75091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EA59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6DBD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69097AE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734EFE3" w14:textId="77777777" w:rsidTr="0094020B">
        <w:trPr>
          <w:trHeight w:val="29"/>
        </w:trPr>
        <w:tc>
          <w:tcPr>
            <w:tcW w:w="2756" w:type="dxa"/>
            <w:tcBorders>
              <w:top w:val="nil"/>
              <w:left w:val="single" w:sz="4" w:space="0" w:color="auto"/>
              <w:bottom w:val="nil"/>
              <w:right w:val="single" w:sz="4" w:space="0" w:color="auto"/>
            </w:tcBorders>
          </w:tcPr>
          <w:p w14:paraId="6571EFC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082D6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C1FA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7A531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767A0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0EA93A" w14:textId="77777777" w:rsidTr="0094020B">
        <w:trPr>
          <w:trHeight w:val="29"/>
        </w:trPr>
        <w:tc>
          <w:tcPr>
            <w:tcW w:w="2756" w:type="dxa"/>
            <w:tcBorders>
              <w:top w:val="nil"/>
              <w:left w:val="single" w:sz="4" w:space="0" w:color="auto"/>
              <w:bottom w:val="nil"/>
              <w:right w:val="single" w:sz="4" w:space="0" w:color="auto"/>
            </w:tcBorders>
          </w:tcPr>
          <w:p w14:paraId="14E37C8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62E2A0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6410261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CA_n2A-n48A</w:t>
            </w:r>
          </w:p>
          <w:p w14:paraId="5A92137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p>
          <w:p w14:paraId="31010D7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CA_n5A-n48A</w:t>
            </w:r>
          </w:p>
          <w:p w14:paraId="106ECD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5E09C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DA18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E367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030C871" w14:textId="77777777" w:rsidTr="0094020B">
        <w:trPr>
          <w:trHeight w:val="29"/>
        </w:trPr>
        <w:tc>
          <w:tcPr>
            <w:tcW w:w="2756" w:type="dxa"/>
            <w:tcBorders>
              <w:top w:val="nil"/>
              <w:left w:val="single" w:sz="4" w:space="0" w:color="auto"/>
              <w:bottom w:val="nil"/>
              <w:right w:val="single" w:sz="4" w:space="0" w:color="auto"/>
            </w:tcBorders>
          </w:tcPr>
          <w:p w14:paraId="157EF66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C0A41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362EC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51034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9C61C1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8070A4C" w14:textId="77777777" w:rsidTr="0094020B">
        <w:trPr>
          <w:trHeight w:val="29"/>
        </w:trPr>
        <w:tc>
          <w:tcPr>
            <w:tcW w:w="2756" w:type="dxa"/>
            <w:tcBorders>
              <w:top w:val="nil"/>
              <w:left w:val="single" w:sz="4" w:space="0" w:color="auto"/>
              <w:bottom w:val="nil"/>
              <w:right w:val="single" w:sz="4" w:space="0" w:color="auto"/>
            </w:tcBorders>
          </w:tcPr>
          <w:p w14:paraId="7A867D5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482D70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802D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26791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561" w:type="dxa"/>
            <w:tcBorders>
              <w:top w:val="nil"/>
              <w:left w:val="single" w:sz="4" w:space="0" w:color="auto"/>
              <w:bottom w:val="nil"/>
              <w:right w:val="single" w:sz="4" w:space="0" w:color="auto"/>
            </w:tcBorders>
          </w:tcPr>
          <w:p w14:paraId="7A4DDC3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5BEAB3" w14:textId="77777777" w:rsidTr="0094020B">
        <w:trPr>
          <w:trHeight w:val="29"/>
        </w:trPr>
        <w:tc>
          <w:tcPr>
            <w:tcW w:w="2756" w:type="dxa"/>
            <w:tcBorders>
              <w:top w:val="nil"/>
              <w:left w:val="single" w:sz="4" w:space="0" w:color="auto"/>
              <w:bottom w:val="nil"/>
              <w:right w:val="single" w:sz="4" w:space="0" w:color="auto"/>
            </w:tcBorders>
          </w:tcPr>
          <w:p w14:paraId="6122BC1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964D7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27A8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58291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06EA6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EBF91C" w14:textId="77777777" w:rsidTr="0094020B">
        <w:trPr>
          <w:trHeight w:val="29"/>
        </w:trPr>
        <w:tc>
          <w:tcPr>
            <w:tcW w:w="2756" w:type="dxa"/>
            <w:tcBorders>
              <w:top w:val="nil"/>
              <w:left w:val="single" w:sz="4" w:space="0" w:color="auto"/>
              <w:bottom w:val="nil"/>
              <w:right w:val="single" w:sz="4" w:space="0" w:color="auto"/>
            </w:tcBorders>
          </w:tcPr>
          <w:p w14:paraId="4A47E17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A095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87B3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1EF62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7A5E2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31AB1120" w14:textId="77777777" w:rsidTr="0094020B">
        <w:trPr>
          <w:trHeight w:val="29"/>
        </w:trPr>
        <w:tc>
          <w:tcPr>
            <w:tcW w:w="2756" w:type="dxa"/>
            <w:tcBorders>
              <w:top w:val="nil"/>
              <w:left w:val="single" w:sz="4" w:space="0" w:color="auto"/>
              <w:bottom w:val="nil"/>
              <w:right w:val="single" w:sz="4" w:space="0" w:color="auto"/>
            </w:tcBorders>
          </w:tcPr>
          <w:p w14:paraId="04C0AA0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467B2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F0112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CF4B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F90662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747FF0" w14:textId="77777777" w:rsidTr="0094020B">
        <w:trPr>
          <w:trHeight w:val="29"/>
        </w:trPr>
        <w:tc>
          <w:tcPr>
            <w:tcW w:w="2756" w:type="dxa"/>
            <w:tcBorders>
              <w:top w:val="nil"/>
              <w:left w:val="single" w:sz="4" w:space="0" w:color="auto"/>
              <w:bottom w:val="nil"/>
              <w:right w:val="single" w:sz="4" w:space="0" w:color="auto"/>
            </w:tcBorders>
          </w:tcPr>
          <w:p w14:paraId="0ABCCC4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F45BA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6C52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AA14F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561" w:type="dxa"/>
            <w:tcBorders>
              <w:top w:val="nil"/>
              <w:left w:val="single" w:sz="4" w:space="0" w:color="auto"/>
              <w:bottom w:val="nil"/>
              <w:right w:val="single" w:sz="4" w:space="0" w:color="auto"/>
            </w:tcBorders>
          </w:tcPr>
          <w:p w14:paraId="69642F3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248637" w14:textId="77777777" w:rsidTr="0094020B">
        <w:trPr>
          <w:trHeight w:val="29"/>
        </w:trPr>
        <w:tc>
          <w:tcPr>
            <w:tcW w:w="2756" w:type="dxa"/>
            <w:tcBorders>
              <w:top w:val="nil"/>
              <w:left w:val="single" w:sz="4" w:space="0" w:color="auto"/>
              <w:bottom w:val="nil"/>
              <w:right w:val="single" w:sz="4" w:space="0" w:color="auto"/>
            </w:tcBorders>
          </w:tcPr>
          <w:p w14:paraId="675CF90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CB198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A008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C6175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DEB72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A4157D" w14:textId="77777777" w:rsidTr="0094020B">
        <w:trPr>
          <w:trHeight w:val="29"/>
        </w:trPr>
        <w:tc>
          <w:tcPr>
            <w:tcW w:w="2756" w:type="dxa"/>
            <w:tcBorders>
              <w:top w:val="nil"/>
              <w:left w:val="single" w:sz="4" w:space="0" w:color="auto"/>
              <w:bottom w:val="nil"/>
              <w:right w:val="single" w:sz="4" w:space="0" w:color="auto"/>
            </w:tcBorders>
          </w:tcPr>
          <w:p w14:paraId="5C3DD7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789CD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25494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A7927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4FE52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44225" w:rsidRPr="00AE7509" w14:paraId="1D1530C6" w14:textId="77777777" w:rsidTr="0094020B">
        <w:trPr>
          <w:trHeight w:val="29"/>
        </w:trPr>
        <w:tc>
          <w:tcPr>
            <w:tcW w:w="2756" w:type="dxa"/>
            <w:tcBorders>
              <w:top w:val="nil"/>
              <w:left w:val="single" w:sz="4" w:space="0" w:color="auto"/>
              <w:bottom w:val="nil"/>
              <w:right w:val="single" w:sz="4" w:space="0" w:color="auto"/>
            </w:tcBorders>
          </w:tcPr>
          <w:p w14:paraId="70D947A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9DE8E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FD5B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0BBB9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6CCD5A7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201210" w14:textId="77777777" w:rsidTr="0094020B">
        <w:trPr>
          <w:trHeight w:val="29"/>
        </w:trPr>
        <w:tc>
          <w:tcPr>
            <w:tcW w:w="2756" w:type="dxa"/>
            <w:tcBorders>
              <w:top w:val="nil"/>
              <w:left w:val="single" w:sz="4" w:space="0" w:color="auto"/>
              <w:bottom w:val="nil"/>
              <w:right w:val="single" w:sz="4" w:space="0" w:color="auto"/>
            </w:tcBorders>
          </w:tcPr>
          <w:p w14:paraId="50FCDAC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6286C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DA0C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52E27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561" w:type="dxa"/>
            <w:tcBorders>
              <w:top w:val="nil"/>
              <w:left w:val="single" w:sz="4" w:space="0" w:color="auto"/>
              <w:bottom w:val="nil"/>
              <w:right w:val="single" w:sz="4" w:space="0" w:color="auto"/>
            </w:tcBorders>
          </w:tcPr>
          <w:p w14:paraId="46AC5AB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297B77F" w14:textId="77777777" w:rsidTr="0094020B">
        <w:trPr>
          <w:trHeight w:val="29"/>
        </w:trPr>
        <w:tc>
          <w:tcPr>
            <w:tcW w:w="2756" w:type="dxa"/>
            <w:tcBorders>
              <w:top w:val="nil"/>
              <w:left w:val="single" w:sz="4" w:space="0" w:color="auto"/>
              <w:bottom w:val="nil"/>
              <w:right w:val="single" w:sz="4" w:space="0" w:color="auto"/>
            </w:tcBorders>
          </w:tcPr>
          <w:p w14:paraId="3261E0E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FCF53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65966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EAEC2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73CD4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D0F1BD7" w14:textId="77777777" w:rsidTr="0094020B">
        <w:trPr>
          <w:trHeight w:val="29"/>
        </w:trPr>
        <w:tc>
          <w:tcPr>
            <w:tcW w:w="2756" w:type="dxa"/>
            <w:tcBorders>
              <w:top w:val="single" w:sz="4" w:space="0" w:color="auto"/>
              <w:left w:val="single" w:sz="4" w:space="0" w:color="auto"/>
              <w:bottom w:val="nil"/>
              <w:right w:val="single" w:sz="4" w:space="0" w:color="auto"/>
            </w:tcBorders>
          </w:tcPr>
          <w:p w14:paraId="716769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274C7E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CA306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5472E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D4640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D76EC94" w14:textId="77777777" w:rsidTr="0094020B">
        <w:trPr>
          <w:trHeight w:val="29"/>
        </w:trPr>
        <w:tc>
          <w:tcPr>
            <w:tcW w:w="2756" w:type="dxa"/>
            <w:tcBorders>
              <w:top w:val="nil"/>
              <w:left w:val="single" w:sz="4" w:space="0" w:color="auto"/>
              <w:bottom w:val="nil"/>
              <w:right w:val="single" w:sz="4" w:space="0" w:color="auto"/>
            </w:tcBorders>
          </w:tcPr>
          <w:p w14:paraId="07ABEE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B5ED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D1A1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832D4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FC633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8D142B" w14:textId="77777777" w:rsidTr="0094020B">
        <w:trPr>
          <w:trHeight w:val="29"/>
        </w:trPr>
        <w:tc>
          <w:tcPr>
            <w:tcW w:w="2756" w:type="dxa"/>
            <w:tcBorders>
              <w:top w:val="nil"/>
              <w:left w:val="single" w:sz="4" w:space="0" w:color="auto"/>
              <w:bottom w:val="nil"/>
              <w:right w:val="single" w:sz="4" w:space="0" w:color="auto"/>
            </w:tcBorders>
          </w:tcPr>
          <w:p w14:paraId="665EBB1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3B31B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EF69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39D6E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29A575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2BD3FD" w14:textId="77777777" w:rsidTr="0094020B">
        <w:trPr>
          <w:trHeight w:val="29"/>
        </w:trPr>
        <w:tc>
          <w:tcPr>
            <w:tcW w:w="2756" w:type="dxa"/>
            <w:tcBorders>
              <w:top w:val="nil"/>
              <w:left w:val="single" w:sz="4" w:space="0" w:color="auto"/>
              <w:bottom w:val="nil"/>
              <w:right w:val="single" w:sz="4" w:space="0" w:color="auto"/>
            </w:tcBorders>
          </w:tcPr>
          <w:p w14:paraId="7E4B80C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980CE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33C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59590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E4D77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6882D05" w14:textId="77777777" w:rsidTr="0094020B">
        <w:trPr>
          <w:trHeight w:val="29"/>
        </w:trPr>
        <w:tc>
          <w:tcPr>
            <w:tcW w:w="2756" w:type="dxa"/>
            <w:tcBorders>
              <w:top w:val="nil"/>
              <w:left w:val="single" w:sz="4" w:space="0" w:color="auto"/>
              <w:bottom w:val="nil"/>
              <w:right w:val="single" w:sz="4" w:space="0" w:color="auto"/>
            </w:tcBorders>
          </w:tcPr>
          <w:p w14:paraId="47707B3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1347CF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CA_n2A-n5A</w:t>
            </w:r>
          </w:p>
          <w:p w14:paraId="15AB1D9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609A3DF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CA_n2A-n77A</w:t>
            </w:r>
          </w:p>
          <w:p w14:paraId="1847CAA1"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CA_n5A-n48A</w:t>
            </w:r>
          </w:p>
          <w:p w14:paraId="153548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381E96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892CA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6562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458BA417" w14:textId="77777777" w:rsidTr="0094020B">
        <w:trPr>
          <w:trHeight w:val="29"/>
        </w:trPr>
        <w:tc>
          <w:tcPr>
            <w:tcW w:w="2756" w:type="dxa"/>
            <w:tcBorders>
              <w:top w:val="nil"/>
              <w:left w:val="single" w:sz="4" w:space="0" w:color="auto"/>
              <w:bottom w:val="nil"/>
              <w:right w:val="single" w:sz="4" w:space="0" w:color="auto"/>
            </w:tcBorders>
          </w:tcPr>
          <w:p w14:paraId="3133D0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E379E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C814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BFC8D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2687DF3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CF4198" w14:textId="77777777" w:rsidTr="0094020B">
        <w:trPr>
          <w:trHeight w:val="29"/>
        </w:trPr>
        <w:tc>
          <w:tcPr>
            <w:tcW w:w="2756" w:type="dxa"/>
            <w:tcBorders>
              <w:top w:val="nil"/>
              <w:left w:val="single" w:sz="4" w:space="0" w:color="auto"/>
              <w:bottom w:val="nil"/>
              <w:right w:val="single" w:sz="4" w:space="0" w:color="auto"/>
            </w:tcBorders>
          </w:tcPr>
          <w:p w14:paraId="1922CF0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6D6D7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0CC5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0F4EE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561" w:type="dxa"/>
            <w:tcBorders>
              <w:top w:val="nil"/>
              <w:left w:val="single" w:sz="4" w:space="0" w:color="auto"/>
              <w:bottom w:val="nil"/>
              <w:right w:val="single" w:sz="4" w:space="0" w:color="auto"/>
            </w:tcBorders>
          </w:tcPr>
          <w:p w14:paraId="0F60CE1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C67FD9" w14:textId="77777777" w:rsidTr="0094020B">
        <w:trPr>
          <w:trHeight w:val="29"/>
        </w:trPr>
        <w:tc>
          <w:tcPr>
            <w:tcW w:w="2756" w:type="dxa"/>
            <w:tcBorders>
              <w:top w:val="nil"/>
              <w:left w:val="single" w:sz="4" w:space="0" w:color="auto"/>
              <w:bottom w:val="nil"/>
              <w:right w:val="single" w:sz="4" w:space="0" w:color="auto"/>
            </w:tcBorders>
          </w:tcPr>
          <w:p w14:paraId="1D1413A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42A05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50D3B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7B1D7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96D71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CF718D6" w14:textId="77777777" w:rsidTr="0094020B">
        <w:trPr>
          <w:trHeight w:val="29"/>
        </w:trPr>
        <w:tc>
          <w:tcPr>
            <w:tcW w:w="2756" w:type="dxa"/>
            <w:tcBorders>
              <w:top w:val="nil"/>
              <w:left w:val="single" w:sz="4" w:space="0" w:color="auto"/>
              <w:bottom w:val="nil"/>
              <w:right w:val="single" w:sz="4" w:space="0" w:color="auto"/>
            </w:tcBorders>
          </w:tcPr>
          <w:p w14:paraId="0723704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597932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F562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AC874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73D12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134DA946" w14:textId="77777777" w:rsidTr="0094020B">
        <w:trPr>
          <w:trHeight w:val="29"/>
        </w:trPr>
        <w:tc>
          <w:tcPr>
            <w:tcW w:w="2756" w:type="dxa"/>
            <w:tcBorders>
              <w:top w:val="nil"/>
              <w:left w:val="single" w:sz="4" w:space="0" w:color="auto"/>
              <w:bottom w:val="nil"/>
              <w:right w:val="single" w:sz="4" w:space="0" w:color="auto"/>
            </w:tcBorders>
          </w:tcPr>
          <w:p w14:paraId="1E809E6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4A05B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CA73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ABA37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34F0C1F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73522F5" w14:textId="77777777" w:rsidTr="0094020B">
        <w:trPr>
          <w:trHeight w:val="29"/>
        </w:trPr>
        <w:tc>
          <w:tcPr>
            <w:tcW w:w="2756" w:type="dxa"/>
            <w:tcBorders>
              <w:top w:val="nil"/>
              <w:left w:val="single" w:sz="4" w:space="0" w:color="auto"/>
              <w:bottom w:val="nil"/>
              <w:right w:val="single" w:sz="4" w:space="0" w:color="auto"/>
            </w:tcBorders>
          </w:tcPr>
          <w:p w14:paraId="2563B10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8B482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65B44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65DD2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561" w:type="dxa"/>
            <w:tcBorders>
              <w:top w:val="nil"/>
              <w:left w:val="single" w:sz="4" w:space="0" w:color="auto"/>
              <w:bottom w:val="nil"/>
              <w:right w:val="single" w:sz="4" w:space="0" w:color="auto"/>
            </w:tcBorders>
          </w:tcPr>
          <w:p w14:paraId="086574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CC9F8B7" w14:textId="77777777" w:rsidTr="0094020B">
        <w:trPr>
          <w:trHeight w:val="29"/>
        </w:trPr>
        <w:tc>
          <w:tcPr>
            <w:tcW w:w="2756" w:type="dxa"/>
            <w:tcBorders>
              <w:top w:val="nil"/>
              <w:left w:val="single" w:sz="4" w:space="0" w:color="auto"/>
              <w:bottom w:val="nil"/>
              <w:right w:val="single" w:sz="4" w:space="0" w:color="auto"/>
            </w:tcBorders>
          </w:tcPr>
          <w:p w14:paraId="0C8AF3C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B642C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2BA1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DDD9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FF0E0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E4DC5C" w14:textId="77777777" w:rsidTr="0094020B">
        <w:trPr>
          <w:trHeight w:val="29"/>
        </w:trPr>
        <w:tc>
          <w:tcPr>
            <w:tcW w:w="2756" w:type="dxa"/>
            <w:tcBorders>
              <w:top w:val="single" w:sz="4" w:space="0" w:color="auto"/>
              <w:left w:val="single" w:sz="4" w:space="0" w:color="auto"/>
              <w:bottom w:val="nil"/>
              <w:right w:val="single" w:sz="4" w:space="0" w:color="auto"/>
            </w:tcBorders>
          </w:tcPr>
          <w:p w14:paraId="0B5733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2B63CB2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E765F94"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0E3D8FA1"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6ABBC550"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408D863F"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10640637"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684F31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13C9D3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D68CBB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5CA2F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13C8B3B" w14:textId="77777777" w:rsidTr="0094020B">
        <w:trPr>
          <w:trHeight w:val="29"/>
        </w:trPr>
        <w:tc>
          <w:tcPr>
            <w:tcW w:w="2756" w:type="dxa"/>
            <w:tcBorders>
              <w:top w:val="nil"/>
              <w:left w:val="single" w:sz="4" w:space="0" w:color="auto"/>
              <w:bottom w:val="nil"/>
              <w:right w:val="single" w:sz="4" w:space="0" w:color="auto"/>
            </w:tcBorders>
          </w:tcPr>
          <w:p w14:paraId="7AE68E3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9EA90D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C2B50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6A6FD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F4A521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9504464" w14:textId="77777777" w:rsidTr="0094020B">
        <w:trPr>
          <w:trHeight w:val="29"/>
        </w:trPr>
        <w:tc>
          <w:tcPr>
            <w:tcW w:w="2756" w:type="dxa"/>
            <w:tcBorders>
              <w:top w:val="nil"/>
              <w:left w:val="single" w:sz="4" w:space="0" w:color="auto"/>
              <w:bottom w:val="nil"/>
              <w:right w:val="single" w:sz="4" w:space="0" w:color="auto"/>
            </w:tcBorders>
          </w:tcPr>
          <w:p w14:paraId="1AB643D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D54FD5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88174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FF2A1E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39752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0F1C747" w14:textId="77777777" w:rsidTr="0094020B">
        <w:trPr>
          <w:trHeight w:val="29"/>
        </w:trPr>
        <w:tc>
          <w:tcPr>
            <w:tcW w:w="2756" w:type="dxa"/>
            <w:tcBorders>
              <w:top w:val="nil"/>
              <w:left w:val="single" w:sz="4" w:space="0" w:color="auto"/>
              <w:bottom w:val="single" w:sz="4" w:space="0" w:color="auto"/>
              <w:right w:val="single" w:sz="4" w:space="0" w:color="auto"/>
            </w:tcBorders>
          </w:tcPr>
          <w:p w14:paraId="275C876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C30A1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6679A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256EEF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19482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46935E0" w14:textId="77777777" w:rsidTr="0094020B">
        <w:trPr>
          <w:trHeight w:val="29"/>
        </w:trPr>
        <w:tc>
          <w:tcPr>
            <w:tcW w:w="2756" w:type="dxa"/>
            <w:tcBorders>
              <w:top w:val="single" w:sz="4" w:space="0" w:color="auto"/>
              <w:left w:val="single" w:sz="4" w:space="0" w:color="auto"/>
              <w:bottom w:val="nil"/>
              <w:right w:val="single" w:sz="4" w:space="0" w:color="auto"/>
            </w:tcBorders>
          </w:tcPr>
          <w:p w14:paraId="7676B0C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4269A9A6"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A9E24D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4FF8164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B7BC19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5BF8EB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30D38EF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F1FD32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F42E9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CAC7C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7034CB5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43B36B62" w14:textId="77777777" w:rsidTr="0094020B">
        <w:trPr>
          <w:trHeight w:val="29"/>
        </w:trPr>
        <w:tc>
          <w:tcPr>
            <w:tcW w:w="2756" w:type="dxa"/>
            <w:tcBorders>
              <w:top w:val="nil"/>
              <w:left w:val="single" w:sz="4" w:space="0" w:color="auto"/>
              <w:bottom w:val="nil"/>
              <w:right w:val="single" w:sz="4" w:space="0" w:color="auto"/>
            </w:tcBorders>
          </w:tcPr>
          <w:p w14:paraId="43449CA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A39A68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B755CC"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46366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4600BD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8EAB45A" w14:textId="77777777" w:rsidTr="0094020B">
        <w:trPr>
          <w:trHeight w:val="29"/>
        </w:trPr>
        <w:tc>
          <w:tcPr>
            <w:tcW w:w="2756" w:type="dxa"/>
            <w:tcBorders>
              <w:top w:val="nil"/>
              <w:left w:val="single" w:sz="4" w:space="0" w:color="auto"/>
              <w:bottom w:val="nil"/>
              <w:right w:val="single" w:sz="4" w:space="0" w:color="auto"/>
            </w:tcBorders>
          </w:tcPr>
          <w:p w14:paraId="552B69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D7AC6E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2DC510"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8EDF0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5B38B0F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830973C" w14:textId="77777777" w:rsidTr="0094020B">
        <w:trPr>
          <w:trHeight w:val="29"/>
        </w:trPr>
        <w:tc>
          <w:tcPr>
            <w:tcW w:w="2756" w:type="dxa"/>
            <w:tcBorders>
              <w:top w:val="nil"/>
              <w:left w:val="single" w:sz="4" w:space="0" w:color="auto"/>
              <w:bottom w:val="single" w:sz="4" w:space="0" w:color="auto"/>
              <w:right w:val="single" w:sz="4" w:space="0" w:color="auto"/>
            </w:tcBorders>
          </w:tcPr>
          <w:p w14:paraId="4F159D6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43BDC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D33FF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34A09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57750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D3C574" w14:textId="77777777" w:rsidTr="0094020B">
        <w:trPr>
          <w:trHeight w:val="29"/>
        </w:trPr>
        <w:tc>
          <w:tcPr>
            <w:tcW w:w="2756" w:type="dxa"/>
            <w:tcBorders>
              <w:top w:val="single" w:sz="4" w:space="0" w:color="auto"/>
              <w:left w:val="single" w:sz="4" w:space="0" w:color="auto"/>
              <w:bottom w:val="nil"/>
              <w:right w:val="single" w:sz="4" w:space="0" w:color="auto"/>
            </w:tcBorders>
          </w:tcPr>
          <w:p w14:paraId="1B26AA8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356976DB"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A0179A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15A53AE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ED0DEE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E04D00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9ACD9A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725EDD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521868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233B3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736AC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E15694E" w14:textId="77777777" w:rsidTr="0094020B">
        <w:trPr>
          <w:trHeight w:val="29"/>
        </w:trPr>
        <w:tc>
          <w:tcPr>
            <w:tcW w:w="2756" w:type="dxa"/>
            <w:tcBorders>
              <w:top w:val="nil"/>
              <w:left w:val="single" w:sz="4" w:space="0" w:color="auto"/>
              <w:bottom w:val="nil"/>
              <w:right w:val="single" w:sz="4" w:space="0" w:color="auto"/>
            </w:tcBorders>
          </w:tcPr>
          <w:p w14:paraId="594AF4B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B9A066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F3E6DF"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DECC9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008D66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3E5E3FD" w14:textId="77777777" w:rsidTr="0094020B">
        <w:trPr>
          <w:trHeight w:val="29"/>
        </w:trPr>
        <w:tc>
          <w:tcPr>
            <w:tcW w:w="2756" w:type="dxa"/>
            <w:tcBorders>
              <w:top w:val="nil"/>
              <w:left w:val="single" w:sz="4" w:space="0" w:color="auto"/>
              <w:bottom w:val="nil"/>
              <w:right w:val="single" w:sz="4" w:space="0" w:color="auto"/>
            </w:tcBorders>
          </w:tcPr>
          <w:p w14:paraId="4675D14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0EA15F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596CAA"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AA77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5ABBDBA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589EC58" w14:textId="77777777" w:rsidTr="0094020B">
        <w:trPr>
          <w:trHeight w:val="29"/>
        </w:trPr>
        <w:tc>
          <w:tcPr>
            <w:tcW w:w="2756" w:type="dxa"/>
            <w:tcBorders>
              <w:top w:val="nil"/>
              <w:left w:val="single" w:sz="4" w:space="0" w:color="auto"/>
              <w:bottom w:val="single" w:sz="4" w:space="0" w:color="auto"/>
              <w:right w:val="single" w:sz="4" w:space="0" w:color="auto"/>
            </w:tcBorders>
          </w:tcPr>
          <w:p w14:paraId="556850B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ECE38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E19F97"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1B42C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26049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9DAF76" w14:textId="77777777" w:rsidTr="0094020B">
        <w:trPr>
          <w:trHeight w:val="29"/>
        </w:trPr>
        <w:tc>
          <w:tcPr>
            <w:tcW w:w="2756" w:type="dxa"/>
            <w:tcBorders>
              <w:top w:val="single" w:sz="4" w:space="0" w:color="auto"/>
              <w:left w:val="single" w:sz="4" w:space="0" w:color="auto"/>
              <w:bottom w:val="nil"/>
              <w:right w:val="single" w:sz="4" w:space="0" w:color="auto"/>
            </w:tcBorders>
          </w:tcPr>
          <w:p w14:paraId="173CB2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0E8F29A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53CB9F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25B60BB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53EC826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352E31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CA_n5A-n66A</w:t>
            </w:r>
          </w:p>
          <w:p w14:paraId="0DDDA12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0A7BFB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6A8A6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F4B5AA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8E22B2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762446F" w14:textId="77777777" w:rsidTr="0094020B">
        <w:trPr>
          <w:trHeight w:val="29"/>
        </w:trPr>
        <w:tc>
          <w:tcPr>
            <w:tcW w:w="2756" w:type="dxa"/>
            <w:tcBorders>
              <w:top w:val="nil"/>
              <w:left w:val="single" w:sz="4" w:space="0" w:color="auto"/>
              <w:bottom w:val="nil"/>
              <w:right w:val="single" w:sz="4" w:space="0" w:color="auto"/>
            </w:tcBorders>
          </w:tcPr>
          <w:p w14:paraId="2761223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46AD52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80EB7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9D66F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28AF19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0035FC" w14:textId="77777777" w:rsidTr="0094020B">
        <w:trPr>
          <w:trHeight w:val="29"/>
        </w:trPr>
        <w:tc>
          <w:tcPr>
            <w:tcW w:w="2756" w:type="dxa"/>
            <w:tcBorders>
              <w:top w:val="nil"/>
              <w:left w:val="single" w:sz="4" w:space="0" w:color="auto"/>
              <w:bottom w:val="nil"/>
              <w:right w:val="single" w:sz="4" w:space="0" w:color="auto"/>
            </w:tcBorders>
          </w:tcPr>
          <w:p w14:paraId="5FE81A5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48129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FD01A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635D16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AFB6A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01C519" w14:textId="77777777" w:rsidTr="0094020B">
        <w:trPr>
          <w:trHeight w:val="29"/>
        </w:trPr>
        <w:tc>
          <w:tcPr>
            <w:tcW w:w="2756" w:type="dxa"/>
            <w:tcBorders>
              <w:top w:val="nil"/>
              <w:left w:val="single" w:sz="4" w:space="0" w:color="auto"/>
              <w:bottom w:val="single" w:sz="4" w:space="0" w:color="auto"/>
              <w:right w:val="single" w:sz="4" w:space="0" w:color="auto"/>
            </w:tcBorders>
          </w:tcPr>
          <w:p w14:paraId="3423D94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E53D66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561F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FF19DB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33D7D6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E61554D" w14:textId="77777777" w:rsidTr="0094020B">
        <w:trPr>
          <w:trHeight w:val="29"/>
        </w:trPr>
        <w:tc>
          <w:tcPr>
            <w:tcW w:w="2756" w:type="dxa"/>
            <w:tcBorders>
              <w:top w:val="single" w:sz="4" w:space="0" w:color="auto"/>
              <w:left w:val="single" w:sz="4" w:space="0" w:color="auto"/>
              <w:bottom w:val="nil"/>
              <w:right w:val="single" w:sz="4" w:space="0" w:color="auto"/>
            </w:tcBorders>
          </w:tcPr>
          <w:p w14:paraId="23F3054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2822" w:type="dxa"/>
            <w:tcBorders>
              <w:top w:val="single" w:sz="4" w:space="0" w:color="auto"/>
              <w:left w:val="single" w:sz="4" w:space="0" w:color="auto"/>
              <w:bottom w:val="nil"/>
              <w:right w:val="single" w:sz="4" w:space="0" w:color="auto"/>
            </w:tcBorders>
          </w:tcPr>
          <w:p w14:paraId="3D1E73A6"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4476EA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36C3A0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9FC18E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755473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7D9AD4D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7E4023D" w14:textId="77777777" w:rsidR="00244225" w:rsidRPr="00AE7509" w:rsidRDefault="00244225" w:rsidP="0094020B">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136B89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B54A8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9D6540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050C3095" w14:textId="77777777" w:rsidTr="0094020B">
        <w:trPr>
          <w:trHeight w:val="29"/>
        </w:trPr>
        <w:tc>
          <w:tcPr>
            <w:tcW w:w="2756" w:type="dxa"/>
            <w:tcBorders>
              <w:top w:val="nil"/>
              <w:left w:val="single" w:sz="4" w:space="0" w:color="auto"/>
              <w:bottom w:val="nil"/>
              <w:right w:val="single" w:sz="4" w:space="0" w:color="auto"/>
            </w:tcBorders>
          </w:tcPr>
          <w:p w14:paraId="17122186"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D9CCE2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39D51A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55384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001EDC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9819D8" w14:textId="77777777" w:rsidTr="0094020B">
        <w:trPr>
          <w:trHeight w:val="29"/>
        </w:trPr>
        <w:tc>
          <w:tcPr>
            <w:tcW w:w="2756" w:type="dxa"/>
            <w:tcBorders>
              <w:top w:val="nil"/>
              <w:left w:val="single" w:sz="4" w:space="0" w:color="auto"/>
              <w:bottom w:val="nil"/>
              <w:right w:val="single" w:sz="4" w:space="0" w:color="auto"/>
            </w:tcBorders>
          </w:tcPr>
          <w:p w14:paraId="3FB08192"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16795C7"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DE9E808"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17754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59FAF50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1D354E" w14:textId="77777777" w:rsidTr="0094020B">
        <w:trPr>
          <w:trHeight w:val="29"/>
        </w:trPr>
        <w:tc>
          <w:tcPr>
            <w:tcW w:w="2756" w:type="dxa"/>
            <w:tcBorders>
              <w:top w:val="nil"/>
              <w:left w:val="single" w:sz="4" w:space="0" w:color="auto"/>
              <w:bottom w:val="single" w:sz="4" w:space="0" w:color="auto"/>
              <w:right w:val="single" w:sz="4" w:space="0" w:color="auto"/>
            </w:tcBorders>
          </w:tcPr>
          <w:p w14:paraId="652426CB"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6F123D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BF8F719"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92C6D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881C98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FF35C30" w14:textId="77777777" w:rsidTr="0094020B">
        <w:trPr>
          <w:trHeight w:val="29"/>
        </w:trPr>
        <w:tc>
          <w:tcPr>
            <w:tcW w:w="2756" w:type="dxa"/>
            <w:tcBorders>
              <w:top w:val="single" w:sz="4" w:space="0" w:color="auto"/>
              <w:left w:val="single" w:sz="4" w:space="0" w:color="auto"/>
              <w:bottom w:val="nil"/>
              <w:right w:val="single" w:sz="4" w:space="0" w:color="auto"/>
            </w:tcBorders>
          </w:tcPr>
          <w:p w14:paraId="0992D57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lastRenderedPageBreak/>
              <w:t>CA_n2(2A)-n5A-n66A-n77(2A)</w:t>
            </w:r>
          </w:p>
        </w:tc>
        <w:tc>
          <w:tcPr>
            <w:tcW w:w="2822" w:type="dxa"/>
            <w:tcBorders>
              <w:top w:val="single" w:sz="4" w:space="0" w:color="auto"/>
              <w:left w:val="single" w:sz="4" w:space="0" w:color="auto"/>
              <w:bottom w:val="nil"/>
              <w:right w:val="single" w:sz="4" w:space="0" w:color="auto"/>
            </w:tcBorders>
          </w:tcPr>
          <w:p w14:paraId="61131D4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557F73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AB4474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11E8AF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BC6E7D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8B944C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6691458F" w14:textId="77777777" w:rsidR="00244225" w:rsidRPr="00AE7509" w:rsidRDefault="00244225" w:rsidP="0094020B">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267E06"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5BDAE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8E6F93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0D261BE2" w14:textId="77777777" w:rsidTr="0094020B">
        <w:trPr>
          <w:trHeight w:val="29"/>
        </w:trPr>
        <w:tc>
          <w:tcPr>
            <w:tcW w:w="2756" w:type="dxa"/>
            <w:tcBorders>
              <w:top w:val="nil"/>
              <w:left w:val="single" w:sz="4" w:space="0" w:color="auto"/>
              <w:bottom w:val="nil"/>
              <w:right w:val="single" w:sz="4" w:space="0" w:color="auto"/>
            </w:tcBorders>
          </w:tcPr>
          <w:p w14:paraId="362499E5"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530B4CB"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89497FB"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7972F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E083D5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205321" w14:textId="77777777" w:rsidTr="0094020B">
        <w:trPr>
          <w:trHeight w:val="29"/>
        </w:trPr>
        <w:tc>
          <w:tcPr>
            <w:tcW w:w="2756" w:type="dxa"/>
            <w:tcBorders>
              <w:top w:val="nil"/>
              <w:left w:val="single" w:sz="4" w:space="0" w:color="auto"/>
              <w:bottom w:val="nil"/>
              <w:right w:val="single" w:sz="4" w:space="0" w:color="auto"/>
            </w:tcBorders>
          </w:tcPr>
          <w:p w14:paraId="0A086873"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F9BB1DB"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03139A"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813A3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84C90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87E6AF5" w14:textId="77777777" w:rsidTr="0094020B">
        <w:trPr>
          <w:trHeight w:val="29"/>
        </w:trPr>
        <w:tc>
          <w:tcPr>
            <w:tcW w:w="2756" w:type="dxa"/>
            <w:tcBorders>
              <w:top w:val="nil"/>
              <w:left w:val="single" w:sz="4" w:space="0" w:color="auto"/>
              <w:bottom w:val="single" w:sz="4" w:space="0" w:color="auto"/>
              <w:right w:val="single" w:sz="4" w:space="0" w:color="auto"/>
            </w:tcBorders>
          </w:tcPr>
          <w:p w14:paraId="1421E711"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3AA34FD"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3BFC87E" w14:textId="77777777" w:rsidR="00244225" w:rsidRPr="00AE7509" w:rsidRDefault="00244225" w:rsidP="0094020B">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F7B69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C9AC4D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A599F3" w14:textId="77777777" w:rsidTr="0094020B">
        <w:trPr>
          <w:trHeight w:val="29"/>
        </w:trPr>
        <w:tc>
          <w:tcPr>
            <w:tcW w:w="2756" w:type="dxa"/>
            <w:tcBorders>
              <w:top w:val="single" w:sz="4" w:space="0" w:color="auto"/>
              <w:left w:val="single" w:sz="4" w:space="0" w:color="auto"/>
              <w:bottom w:val="nil"/>
              <w:right w:val="single" w:sz="4" w:space="0" w:color="auto"/>
            </w:tcBorders>
          </w:tcPr>
          <w:p w14:paraId="54DA26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500B77D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CA_n2A-n5A</w:t>
            </w:r>
          </w:p>
          <w:p w14:paraId="63026D7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6F2F5F8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p>
          <w:p w14:paraId="077189D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CA_n5A-n77A</w:t>
            </w:r>
          </w:p>
          <w:p w14:paraId="29C1492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CA_n5A-n66A</w:t>
            </w:r>
          </w:p>
          <w:p w14:paraId="772148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2DE61B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858BEC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9B520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11EB23D" w14:textId="77777777" w:rsidTr="0094020B">
        <w:trPr>
          <w:trHeight w:val="29"/>
        </w:trPr>
        <w:tc>
          <w:tcPr>
            <w:tcW w:w="2756" w:type="dxa"/>
            <w:tcBorders>
              <w:top w:val="nil"/>
              <w:left w:val="single" w:sz="4" w:space="0" w:color="auto"/>
              <w:bottom w:val="nil"/>
              <w:right w:val="single" w:sz="4" w:space="0" w:color="auto"/>
            </w:tcBorders>
          </w:tcPr>
          <w:p w14:paraId="200FD1D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9F2521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450C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3EB85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D6E076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DF083BC" w14:textId="77777777" w:rsidTr="0094020B">
        <w:trPr>
          <w:trHeight w:val="29"/>
        </w:trPr>
        <w:tc>
          <w:tcPr>
            <w:tcW w:w="2756" w:type="dxa"/>
            <w:tcBorders>
              <w:top w:val="nil"/>
              <w:left w:val="single" w:sz="4" w:space="0" w:color="auto"/>
              <w:bottom w:val="nil"/>
              <w:right w:val="single" w:sz="4" w:space="0" w:color="auto"/>
            </w:tcBorders>
          </w:tcPr>
          <w:p w14:paraId="41A8B45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1C245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AAB4D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9E8350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4854F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0AFC623" w14:textId="77777777" w:rsidTr="0094020B">
        <w:trPr>
          <w:trHeight w:val="29"/>
        </w:trPr>
        <w:tc>
          <w:tcPr>
            <w:tcW w:w="2756" w:type="dxa"/>
            <w:tcBorders>
              <w:top w:val="nil"/>
              <w:left w:val="single" w:sz="4" w:space="0" w:color="auto"/>
              <w:bottom w:val="single" w:sz="4" w:space="0" w:color="auto"/>
              <w:right w:val="single" w:sz="4" w:space="0" w:color="auto"/>
            </w:tcBorders>
          </w:tcPr>
          <w:p w14:paraId="6EFAB4B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2F490A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5E0FF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298350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2437186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085A573" w14:textId="77777777" w:rsidTr="0094020B">
        <w:trPr>
          <w:trHeight w:val="29"/>
        </w:trPr>
        <w:tc>
          <w:tcPr>
            <w:tcW w:w="2756" w:type="dxa"/>
            <w:tcBorders>
              <w:top w:val="single" w:sz="4" w:space="0" w:color="auto"/>
              <w:left w:val="single" w:sz="4" w:space="0" w:color="auto"/>
              <w:bottom w:val="nil"/>
              <w:right w:val="single" w:sz="4" w:space="0" w:color="auto"/>
            </w:tcBorders>
          </w:tcPr>
          <w:p w14:paraId="22512FB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1F9F604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CA_n2A-n12A</w:t>
            </w:r>
          </w:p>
          <w:p w14:paraId="403C9E5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70934BB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5DCBA83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CA_n12A-n30A</w:t>
            </w:r>
          </w:p>
          <w:p w14:paraId="6900CA1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CA_n12A-n66A</w:t>
            </w:r>
          </w:p>
          <w:p w14:paraId="5E5620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9395FD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191E82B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8A590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6C2CE9A3" w14:textId="77777777" w:rsidTr="0094020B">
        <w:trPr>
          <w:trHeight w:val="29"/>
        </w:trPr>
        <w:tc>
          <w:tcPr>
            <w:tcW w:w="2756" w:type="dxa"/>
            <w:tcBorders>
              <w:top w:val="nil"/>
              <w:left w:val="single" w:sz="4" w:space="0" w:color="auto"/>
              <w:bottom w:val="nil"/>
              <w:right w:val="single" w:sz="4" w:space="0" w:color="auto"/>
            </w:tcBorders>
          </w:tcPr>
          <w:p w14:paraId="3229130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CCCD79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780EC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5DDBCE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48ACED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4EE966E" w14:textId="77777777" w:rsidTr="0094020B">
        <w:trPr>
          <w:trHeight w:val="29"/>
        </w:trPr>
        <w:tc>
          <w:tcPr>
            <w:tcW w:w="2756" w:type="dxa"/>
            <w:tcBorders>
              <w:top w:val="nil"/>
              <w:left w:val="single" w:sz="4" w:space="0" w:color="auto"/>
              <w:bottom w:val="nil"/>
              <w:right w:val="single" w:sz="4" w:space="0" w:color="auto"/>
            </w:tcBorders>
          </w:tcPr>
          <w:p w14:paraId="120BF78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02372F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FE832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30F9B70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F01F5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AF022E3" w14:textId="77777777" w:rsidTr="0094020B">
        <w:trPr>
          <w:trHeight w:val="29"/>
        </w:trPr>
        <w:tc>
          <w:tcPr>
            <w:tcW w:w="2756" w:type="dxa"/>
            <w:tcBorders>
              <w:top w:val="nil"/>
              <w:left w:val="single" w:sz="4" w:space="0" w:color="auto"/>
              <w:bottom w:val="single" w:sz="4" w:space="0" w:color="auto"/>
              <w:right w:val="single" w:sz="4" w:space="0" w:color="auto"/>
            </w:tcBorders>
          </w:tcPr>
          <w:p w14:paraId="000DEDB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65C47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2F2FE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54C644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EB0426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D4382B9" w14:textId="77777777" w:rsidTr="0094020B">
        <w:trPr>
          <w:trHeight w:val="29"/>
        </w:trPr>
        <w:tc>
          <w:tcPr>
            <w:tcW w:w="2756" w:type="dxa"/>
            <w:tcBorders>
              <w:top w:val="single" w:sz="4" w:space="0" w:color="auto"/>
              <w:left w:val="single" w:sz="4" w:space="0" w:color="auto"/>
              <w:bottom w:val="nil"/>
              <w:right w:val="single" w:sz="4" w:space="0" w:color="auto"/>
            </w:tcBorders>
          </w:tcPr>
          <w:p w14:paraId="497744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7F8C64E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CA_n2A-n12A</w:t>
            </w:r>
          </w:p>
          <w:p w14:paraId="4808C44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135F562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4B79C98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CA_n12A-n30A</w:t>
            </w:r>
          </w:p>
          <w:p w14:paraId="1A34F6F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CA_n12A-n66A</w:t>
            </w:r>
          </w:p>
          <w:p w14:paraId="7CF341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B12F84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1CB4E9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561" w:type="dxa"/>
            <w:tcBorders>
              <w:top w:val="single" w:sz="4" w:space="0" w:color="auto"/>
              <w:left w:val="single" w:sz="4" w:space="0" w:color="auto"/>
              <w:bottom w:val="nil"/>
              <w:right w:val="single" w:sz="4" w:space="0" w:color="auto"/>
            </w:tcBorders>
          </w:tcPr>
          <w:p w14:paraId="2F93342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0A396F8" w14:textId="77777777" w:rsidTr="0094020B">
        <w:trPr>
          <w:trHeight w:val="29"/>
        </w:trPr>
        <w:tc>
          <w:tcPr>
            <w:tcW w:w="2756" w:type="dxa"/>
            <w:tcBorders>
              <w:top w:val="nil"/>
              <w:left w:val="single" w:sz="4" w:space="0" w:color="auto"/>
              <w:bottom w:val="nil"/>
              <w:right w:val="single" w:sz="4" w:space="0" w:color="auto"/>
            </w:tcBorders>
          </w:tcPr>
          <w:p w14:paraId="61FAB78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A601C2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24B0A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0E9AB2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5FC4169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155C729" w14:textId="77777777" w:rsidTr="0094020B">
        <w:trPr>
          <w:trHeight w:val="29"/>
        </w:trPr>
        <w:tc>
          <w:tcPr>
            <w:tcW w:w="2756" w:type="dxa"/>
            <w:tcBorders>
              <w:top w:val="nil"/>
              <w:left w:val="single" w:sz="4" w:space="0" w:color="auto"/>
              <w:bottom w:val="nil"/>
              <w:right w:val="single" w:sz="4" w:space="0" w:color="auto"/>
            </w:tcBorders>
          </w:tcPr>
          <w:p w14:paraId="1EE3621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436D67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CE448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0226933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EB7E3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A277F59" w14:textId="77777777" w:rsidTr="0094020B">
        <w:trPr>
          <w:trHeight w:val="29"/>
        </w:trPr>
        <w:tc>
          <w:tcPr>
            <w:tcW w:w="2756" w:type="dxa"/>
            <w:tcBorders>
              <w:top w:val="nil"/>
              <w:left w:val="single" w:sz="4" w:space="0" w:color="auto"/>
              <w:bottom w:val="single" w:sz="4" w:space="0" w:color="auto"/>
              <w:right w:val="single" w:sz="4" w:space="0" w:color="auto"/>
            </w:tcBorders>
          </w:tcPr>
          <w:p w14:paraId="22C6211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F0192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00D7C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663964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588BF8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1C6C12" w14:textId="77777777" w:rsidTr="0094020B">
        <w:trPr>
          <w:trHeight w:val="29"/>
        </w:trPr>
        <w:tc>
          <w:tcPr>
            <w:tcW w:w="2756" w:type="dxa"/>
            <w:tcBorders>
              <w:top w:val="single" w:sz="4" w:space="0" w:color="auto"/>
              <w:left w:val="single" w:sz="4" w:space="0" w:color="auto"/>
              <w:bottom w:val="nil"/>
              <w:right w:val="single" w:sz="4" w:space="0" w:color="auto"/>
            </w:tcBorders>
          </w:tcPr>
          <w:p w14:paraId="784D37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45663FB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CA_n2A-n12A</w:t>
            </w:r>
          </w:p>
          <w:p w14:paraId="7EA7C65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0571F16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7F46833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CA_n12A-n30A</w:t>
            </w:r>
          </w:p>
          <w:p w14:paraId="4F2582F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CA_n12A-n66A</w:t>
            </w:r>
          </w:p>
          <w:p w14:paraId="6D1D31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41399F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F0677A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2993E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D35EC5F" w14:textId="77777777" w:rsidTr="0094020B">
        <w:trPr>
          <w:trHeight w:val="29"/>
        </w:trPr>
        <w:tc>
          <w:tcPr>
            <w:tcW w:w="2756" w:type="dxa"/>
            <w:tcBorders>
              <w:top w:val="nil"/>
              <w:left w:val="single" w:sz="4" w:space="0" w:color="auto"/>
              <w:bottom w:val="nil"/>
              <w:right w:val="single" w:sz="4" w:space="0" w:color="auto"/>
            </w:tcBorders>
          </w:tcPr>
          <w:p w14:paraId="116AD63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A9CAF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DD03C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2FE7E3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DFC903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4E29CFD" w14:textId="77777777" w:rsidTr="0094020B">
        <w:trPr>
          <w:trHeight w:val="29"/>
        </w:trPr>
        <w:tc>
          <w:tcPr>
            <w:tcW w:w="2756" w:type="dxa"/>
            <w:tcBorders>
              <w:top w:val="nil"/>
              <w:left w:val="single" w:sz="4" w:space="0" w:color="auto"/>
              <w:bottom w:val="nil"/>
              <w:right w:val="single" w:sz="4" w:space="0" w:color="auto"/>
            </w:tcBorders>
          </w:tcPr>
          <w:p w14:paraId="68B9B02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6A8D35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C0896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663CAE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D6B9FE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482F580" w14:textId="77777777" w:rsidTr="0094020B">
        <w:trPr>
          <w:trHeight w:val="29"/>
        </w:trPr>
        <w:tc>
          <w:tcPr>
            <w:tcW w:w="2756" w:type="dxa"/>
            <w:tcBorders>
              <w:top w:val="nil"/>
              <w:left w:val="single" w:sz="4" w:space="0" w:color="auto"/>
              <w:bottom w:val="single" w:sz="4" w:space="0" w:color="auto"/>
              <w:right w:val="single" w:sz="4" w:space="0" w:color="auto"/>
            </w:tcBorders>
          </w:tcPr>
          <w:p w14:paraId="24AD6CC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31EF9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C17F0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431E23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single" w:sz="4" w:space="0" w:color="auto"/>
              <w:right w:val="single" w:sz="4" w:space="0" w:color="auto"/>
            </w:tcBorders>
          </w:tcPr>
          <w:p w14:paraId="28C123B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01404F" w14:textId="77777777" w:rsidTr="0094020B">
        <w:trPr>
          <w:trHeight w:val="29"/>
        </w:trPr>
        <w:tc>
          <w:tcPr>
            <w:tcW w:w="2756" w:type="dxa"/>
            <w:tcBorders>
              <w:top w:val="single" w:sz="4" w:space="0" w:color="auto"/>
              <w:left w:val="single" w:sz="4" w:space="0" w:color="auto"/>
              <w:bottom w:val="nil"/>
              <w:right w:val="single" w:sz="4" w:space="0" w:color="auto"/>
            </w:tcBorders>
          </w:tcPr>
          <w:p w14:paraId="7F10EB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4733933B"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0A42443"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540FF269"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2D37858"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5BC856A"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C56E4E4"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C97BD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45A7C1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E5864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02299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DCBF7C4" w14:textId="77777777" w:rsidTr="0094020B">
        <w:trPr>
          <w:trHeight w:val="29"/>
        </w:trPr>
        <w:tc>
          <w:tcPr>
            <w:tcW w:w="2756" w:type="dxa"/>
            <w:tcBorders>
              <w:top w:val="nil"/>
              <w:left w:val="single" w:sz="4" w:space="0" w:color="auto"/>
              <w:bottom w:val="nil"/>
              <w:right w:val="single" w:sz="4" w:space="0" w:color="auto"/>
            </w:tcBorders>
          </w:tcPr>
          <w:p w14:paraId="010CE15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62D2A0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B3536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139430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71939D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11AACF" w14:textId="77777777" w:rsidTr="0094020B">
        <w:trPr>
          <w:trHeight w:val="29"/>
        </w:trPr>
        <w:tc>
          <w:tcPr>
            <w:tcW w:w="2756" w:type="dxa"/>
            <w:tcBorders>
              <w:top w:val="nil"/>
              <w:left w:val="single" w:sz="4" w:space="0" w:color="auto"/>
              <w:bottom w:val="nil"/>
              <w:right w:val="single" w:sz="4" w:space="0" w:color="auto"/>
            </w:tcBorders>
          </w:tcPr>
          <w:p w14:paraId="74ED092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85B73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D1EDA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897F10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80536B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A4E4D7D" w14:textId="77777777" w:rsidTr="0094020B">
        <w:trPr>
          <w:trHeight w:val="29"/>
        </w:trPr>
        <w:tc>
          <w:tcPr>
            <w:tcW w:w="2756" w:type="dxa"/>
            <w:tcBorders>
              <w:top w:val="nil"/>
              <w:left w:val="single" w:sz="4" w:space="0" w:color="auto"/>
              <w:bottom w:val="single" w:sz="4" w:space="0" w:color="auto"/>
              <w:right w:val="single" w:sz="4" w:space="0" w:color="auto"/>
            </w:tcBorders>
          </w:tcPr>
          <w:p w14:paraId="3FD278E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7413A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21AA5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E90441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91E01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002B22C" w14:textId="77777777" w:rsidTr="0094020B">
        <w:trPr>
          <w:trHeight w:val="29"/>
        </w:trPr>
        <w:tc>
          <w:tcPr>
            <w:tcW w:w="2756" w:type="dxa"/>
            <w:tcBorders>
              <w:top w:val="single" w:sz="4" w:space="0" w:color="auto"/>
              <w:left w:val="single" w:sz="4" w:space="0" w:color="auto"/>
              <w:bottom w:val="nil"/>
              <w:right w:val="single" w:sz="4" w:space="0" w:color="auto"/>
            </w:tcBorders>
          </w:tcPr>
          <w:p w14:paraId="78FF6F4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7A5DD455"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CA7A85A"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6F27F0E"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60010763"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2854FD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6F557E2A"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DD609E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7465AC0"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11459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4B2F235"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7488F190" w14:textId="77777777" w:rsidTr="0094020B">
        <w:trPr>
          <w:trHeight w:val="29"/>
        </w:trPr>
        <w:tc>
          <w:tcPr>
            <w:tcW w:w="2756" w:type="dxa"/>
            <w:tcBorders>
              <w:top w:val="nil"/>
              <w:left w:val="single" w:sz="4" w:space="0" w:color="auto"/>
              <w:bottom w:val="nil"/>
              <w:right w:val="single" w:sz="4" w:space="0" w:color="auto"/>
            </w:tcBorders>
          </w:tcPr>
          <w:p w14:paraId="227A107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FD552F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DD4D28"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45E5FF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3970AE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73CE0FE" w14:textId="77777777" w:rsidTr="0094020B">
        <w:trPr>
          <w:trHeight w:val="29"/>
        </w:trPr>
        <w:tc>
          <w:tcPr>
            <w:tcW w:w="2756" w:type="dxa"/>
            <w:tcBorders>
              <w:top w:val="nil"/>
              <w:left w:val="single" w:sz="4" w:space="0" w:color="auto"/>
              <w:bottom w:val="nil"/>
              <w:right w:val="single" w:sz="4" w:space="0" w:color="auto"/>
            </w:tcBorders>
          </w:tcPr>
          <w:p w14:paraId="44A8186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BBE67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5BAB9"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35934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03974A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4BEAA5C" w14:textId="77777777" w:rsidTr="0094020B">
        <w:trPr>
          <w:trHeight w:val="29"/>
        </w:trPr>
        <w:tc>
          <w:tcPr>
            <w:tcW w:w="2756" w:type="dxa"/>
            <w:tcBorders>
              <w:top w:val="nil"/>
              <w:left w:val="single" w:sz="4" w:space="0" w:color="auto"/>
              <w:bottom w:val="single" w:sz="4" w:space="0" w:color="auto"/>
              <w:right w:val="single" w:sz="4" w:space="0" w:color="auto"/>
            </w:tcBorders>
          </w:tcPr>
          <w:p w14:paraId="35903E3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AF0F2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E5493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635F1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6E9E6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E08AF68" w14:textId="77777777" w:rsidTr="0094020B">
        <w:trPr>
          <w:trHeight w:val="29"/>
        </w:trPr>
        <w:tc>
          <w:tcPr>
            <w:tcW w:w="2756" w:type="dxa"/>
            <w:tcBorders>
              <w:top w:val="single" w:sz="4" w:space="0" w:color="auto"/>
              <w:left w:val="single" w:sz="4" w:space="0" w:color="auto"/>
              <w:bottom w:val="nil"/>
              <w:right w:val="single" w:sz="4" w:space="0" w:color="auto"/>
            </w:tcBorders>
          </w:tcPr>
          <w:p w14:paraId="219A4AF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2822" w:type="dxa"/>
            <w:tcBorders>
              <w:top w:val="single" w:sz="4" w:space="0" w:color="auto"/>
              <w:left w:val="single" w:sz="4" w:space="0" w:color="auto"/>
              <w:bottom w:val="nil"/>
              <w:right w:val="single" w:sz="4" w:space="0" w:color="auto"/>
            </w:tcBorders>
          </w:tcPr>
          <w:p w14:paraId="373A9A68"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E4255DB"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1E496BD"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977A4E2"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DFD2BDE"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488E593"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2DC110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F86A844"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BF207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0F039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0D92A72" w14:textId="77777777" w:rsidTr="0094020B">
        <w:trPr>
          <w:trHeight w:val="29"/>
        </w:trPr>
        <w:tc>
          <w:tcPr>
            <w:tcW w:w="2756" w:type="dxa"/>
            <w:tcBorders>
              <w:top w:val="nil"/>
              <w:left w:val="single" w:sz="4" w:space="0" w:color="auto"/>
              <w:bottom w:val="nil"/>
              <w:right w:val="single" w:sz="4" w:space="0" w:color="auto"/>
            </w:tcBorders>
          </w:tcPr>
          <w:p w14:paraId="2E3E31F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100DC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ED497C"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5F28EA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FC26CE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F3C0AB8" w14:textId="77777777" w:rsidTr="0094020B">
        <w:trPr>
          <w:trHeight w:val="29"/>
        </w:trPr>
        <w:tc>
          <w:tcPr>
            <w:tcW w:w="2756" w:type="dxa"/>
            <w:tcBorders>
              <w:top w:val="nil"/>
              <w:left w:val="single" w:sz="4" w:space="0" w:color="auto"/>
              <w:bottom w:val="nil"/>
              <w:right w:val="single" w:sz="4" w:space="0" w:color="auto"/>
            </w:tcBorders>
          </w:tcPr>
          <w:p w14:paraId="463E1E4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1D1D0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EE8F9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2E06B6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296D37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0F59BC6" w14:textId="77777777" w:rsidTr="0094020B">
        <w:trPr>
          <w:trHeight w:val="29"/>
        </w:trPr>
        <w:tc>
          <w:tcPr>
            <w:tcW w:w="2756" w:type="dxa"/>
            <w:tcBorders>
              <w:top w:val="nil"/>
              <w:left w:val="single" w:sz="4" w:space="0" w:color="auto"/>
              <w:bottom w:val="single" w:sz="4" w:space="0" w:color="auto"/>
              <w:right w:val="single" w:sz="4" w:space="0" w:color="auto"/>
            </w:tcBorders>
          </w:tcPr>
          <w:p w14:paraId="3D742A6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8BB17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2432B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5B991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B204B4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D4DCEE4" w14:textId="77777777" w:rsidTr="0094020B">
        <w:trPr>
          <w:trHeight w:val="29"/>
        </w:trPr>
        <w:tc>
          <w:tcPr>
            <w:tcW w:w="2756" w:type="dxa"/>
            <w:tcBorders>
              <w:top w:val="single" w:sz="4" w:space="0" w:color="auto"/>
              <w:left w:val="single" w:sz="4" w:space="0" w:color="auto"/>
              <w:bottom w:val="nil"/>
              <w:right w:val="single" w:sz="4" w:space="0" w:color="auto"/>
            </w:tcBorders>
          </w:tcPr>
          <w:p w14:paraId="3965A36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2822" w:type="dxa"/>
            <w:tcBorders>
              <w:top w:val="single" w:sz="4" w:space="0" w:color="auto"/>
              <w:left w:val="single" w:sz="4" w:space="0" w:color="auto"/>
              <w:bottom w:val="nil"/>
              <w:right w:val="single" w:sz="4" w:space="0" w:color="auto"/>
            </w:tcBorders>
          </w:tcPr>
          <w:p w14:paraId="0B3A1078"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D96769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2050D5D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5827DE5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C8A600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339339B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3219483E" w14:textId="77777777" w:rsidR="00244225" w:rsidRPr="00AE7509" w:rsidRDefault="00244225" w:rsidP="0094020B">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EF53F8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193D392"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F286F9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652C119" w14:textId="77777777" w:rsidTr="0094020B">
        <w:trPr>
          <w:trHeight w:val="29"/>
        </w:trPr>
        <w:tc>
          <w:tcPr>
            <w:tcW w:w="2756" w:type="dxa"/>
            <w:tcBorders>
              <w:top w:val="nil"/>
              <w:left w:val="single" w:sz="4" w:space="0" w:color="auto"/>
              <w:bottom w:val="nil"/>
              <w:right w:val="single" w:sz="4" w:space="0" w:color="auto"/>
            </w:tcBorders>
          </w:tcPr>
          <w:p w14:paraId="0D06F54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FC15E1"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7E05353"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43E950EC"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8D2494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31D290" w14:textId="77777777" w:rsidTr="0094020B">
        <w:trPr>
          <w:trHeight w:val="29"/>
        </w:trPr>
        <w:tc>
          <w:tcPr>
            <w:tcW w:w="2756" w:type="dxa"/>
            <w:tcBorders>
              <w:top w:val="nil"/>
              <w:left w:val="single" w:sz="4" w:space="0" w:color="auto"/>
              <w:bottom w:val="nil"/>
              <w:right w:val="single" w:sz="4" w:space="0" w:color="auto"/>
            </w:tcBorders>
          </w:tcPr>
          <w:p w14:paraId="0FC6C9C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37AE22"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B203C3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EB22EF1"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4BFB93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C1E6659" w14:textId="77777777" w:rsidTr="0094020B">
        <w:trPr>
          <w:trHeight w:val="29"/>
        </w:trPr>
        <w:tc>
          <w:tcPr>
            <w:tcW w:w="2756" w:type="dxa"/>
            <w:tcBorders>
              <w:top w:val="nil"/>
              <w:left w:val="single" w:sz="4" w:space="0" w:color="auto"/>
              <w:bottom w:val="single" w:sz="4" w:space="0" w:color="auto"/>
              <w:right w:val="single" w:sz="4" w:space="0" w:color="auto"/>
            </w:tcBorders>
          </w:tcPr>
          <w:p w14:paraId="1467DF1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E73E96"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55905A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33A35E1"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B31AF4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692BF97" w14:textId="77777777" w:rsidTr="0094020B">
        <w:trPr>
          <w:trHeight w:val="29"/>
        </w:trPr>
        <w:tc>
          <w:tcPr>
            <w:tcW w:w="2756" w:type="dxa"/>
            <w:tcBorders>
              <w:top w:val="single" w:sz="4" w:space="0" w:color="auto"/>
              <w:left w:val="single" w:sz="4" w:space="0" w:color="auto"/>
              <w:bottom w:val="nil"/>
              <w:right w:val="single" w:sz="4" w:space="0" w:color="auto"/>
            </w:tcBorders>
          </w:tcPr>
          <w:p w14:paraId="354954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CA_n2A-n12A-n66A-n77A</w:t>
            </w:r>
          </w:p>
        </w:tc>
        <w:tc>
          <w:tcPr>
            <w:tcW w:w="2822" w:type="dxa"/>
            <w:tcBorders>
              <w:top w:val="single" w:sz="4" w:space="0" w:color="auto"/>
              <w:left w:val="single" w:sz="4" w:space="0" w:color="auto"/>
              <w:bottom w:val="nil"/>
              <w:right w:val="single" w:sz="4" w:space="0" w:color="auto"/>
            </w:tcBorders>
          </w:tcPr>
          <w:p w14:paraId="593E6923"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A544678"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1E2052DF"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917F05B"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66CA782"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162CE8B"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69A53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7BBD7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B216DE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821CA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583D218" w14:textId="77777777" w:rsidTr="0094020B">
        <w:trPr>
          <w:trHeight w:val="29"/>
        </w:trPr>
        <w:tc>
          <w:tcPr>
            <w:tcW w:w="2756" w:type="dxa"/>
            <w:tcBorders>
              <w:top w:val="nil"/>
              <w:left w:val="single" w:sz="4" w:space="0" w:color="auto"/>
              <w:bottom w:val="nil"/>
              <w:right w:val="single" w:sz="4" w:space="0" w:color="auto"/>
            </w:tcBorders>
          </w:tcPr>
          <w:p w14:paraId="16CCB3D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61AEFA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67CEC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3737E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0D1A3B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09E6A1" w14:textId="77777777" w:rsidTr="0094020B">
        <w:trPr>
          <w:trHeight w:val="29"/>
        </w:trPr>
        <w:tc>
          <w:tcPr>
            <w:tcW w:w="2756" w:type="dxa"/>
            <w:tcBorders>
              <w:top w:val="nil"/>
              <w:left w:val="single" w:sz="4" w:space="0" w:color="auto"/>
              <w:bottom w:val="nil"/>
              <w:right w:val="single" w:sz="4" w:space="0" w:color="auto"/>
            </w:tcBorders>
          </w:tcPr>
          <w:p w14:paraId="1D1FB85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4F092D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3F024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84717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4BABC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A097D10" w14:textId="77777777" w:rsidTr="0094020B">
        <w:trPr>
          <w:trHeight w:val="29"/>
        </w:trPr>
        <w:tc>
          <w:tcPr>
            <w:tcW w:w="2756" w:type="dxa"/>
            <w:tcBorders>
              <w:top w:val="nil"/>
              <w:left w:val="single" w:sz="4" w:space="0" w:color="auto"/>
              <w:bottom w:val="single" w:sz="4" w:space="0" w:color="auto"/>
              <w:right w:val="single" w:sz="4" w:space="0" w:color="auto"/>
            </w:tcBorders>
          </w:tcPr>
          <w:p w14:paraId="4AE199B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D2B22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0A917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97B344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69194E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CCFB9C" w14:textId="77777777" w:rsidTr="0094020B">
        <w:trPr>
          <w:trHeight w:val="29"/>
        </w:trPr>
        <w:tc>
          <w:tcPr>
            <w:tcW w:w="2756" w:type="dxa"/>
            <w:tcBorders>
              <w:top w:val="single" w:sz="4" w:space="0" w:color="auto"/>
              <w:left w:val="single" w:sz="4" w:space="0" w:color="auto"/>
              <w:bottom w:val="nil"/>
              <w:right w:val="single" w:sz="4" w:space="0" w:color="auto"/>
            </w:tcBorders>
          </w:tcPr>
          <w:p w14:paraId="090FBC4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3BB6FE75"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64CA258"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4FD13F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BF49ADE"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1E5F4E9"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DF18CA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6AE904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1E0EB6D"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CB477F6"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526AD72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3869412A" w14:textId="77777777" w:rsidTr="0094020B">
        <w:trPr>
          <w:trHeight w:val="29"/>
        </w:trPr>
        <w:tc>
          <w:tcPr>
            <w:tcW w:w="2756" w:type="dxa"/>
            <w:tcBorders>
              <w:top w:val="nil"/>
              <w:left w:val="single" w:sz="4" w:space="0" w:color="auto"/>
              <w:bottom w:val="nil"/>
              <w:right w:val="single" w:sz="4" w:space="0" w:color="auto"/>
            </w:tcBorders>
          </w:tcPr>
          <w:p w14:paraId="3DDD86F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8F456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67AAC2"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10EC2FF"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1E5B877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3BB2A91" w14:textId="77777777" w:rsidTr="0094020B">
        <w:trPr>
          <w:trHeight w:val="29"/>
        </w:trPr>
        <w:tc>
          <w:tcPr>
            <w:tcW w:w="2756" w:type="dxa"/>
            <w:tcBorders>
              <w:top w:val="nil"/>
              <w:left w:val="single" w:sz="4" w:space="0" w:color="auto"/>
              <w:bottom w:val="nil"/>
              <w:right w:val="single" w:sz="4" w:space="0" w:color="auto"/>
            </w:tcBorders>
          </w:tcPr>
          <w:p w14:paraId="38F5CD0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8C7B7D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E5CB8A"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BE4BB0"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16AA7F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185CF16" w14:textId="77777777" w:rsidTr="0094020B">
        <w:trPr>
          <w:trHeight w:val="29"/>
        </w:trPr>
        <w:tc>
          <w:tcPr>
            <w:tcW w:w="2756" w:type="dxa"/>
            <w:tcBorders>
              <w:top w:val="nil"/>
              <w:left w:val="single" w:sz="4" w:space="0" w:color="auto"/>
              <w:bottom w:val="single" w:sz="4" w:space="0" w:color="auto"/>
              <w:right w:val="single" w:sz="4" w:space="0" w:color="auto"/>
            </w:tcBorders>
          </w:tcPr>
          <w:p w14:paraId="5E5CC32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7B8B8F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DB6B8"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177B7DD"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D57F6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7CDAC9" w14:textId="77777777" w:rsidTr="0094020B">
        <w:trPr>
          <w:trHeight w:val="29"/>
        </w:trPr>
        <w:tc>
          <w:tcPr>
            <w:tcW w:w="2756" w:type="dxa"/>
            <w:tcBorders>
              <w:top w:val="single" w:sz="4" w:space="0" w:color="auto"/>
              <w:left w:val="single" w:sz="4" w:space="0" w:color="auto"/>
              <w:bottom w:val="nil"/>
              <w:right w:val="single" w:sz="4" w:space="0" w:color="auto"/>
            </w:tcBorders>
          </w:tcPr>
          <w:p w14:paraId="4566671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048CDC7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AF32457"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CC5E649"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5F205FB3"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804466B"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70E6264"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DE1895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5EC7D7"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F2558E6"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6D0489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57FEF8A" w14:textId="77777777" w:rsidTr="0094020B">
        <w:trPr>
          <w:trHeight w:val="29"/>
        </w:trPr>
        <w:tc>
          <w:tcPr>
            <w:tcW w:w="2756" w:type="dxa"/>
            <w:tcBorders>
              <w:top w:val="nil"/>
              <w:left w:val="single" w:sz="4" w:space="0" w:color="auto"/>
              <w:bottom w:val="nil"/>
              <w:right w:val="single" w:sz="4" w:space="0" w:color="auto"/>
            </w:tcBorders>
          </w:tcPr>
          <w:p w14:paraId="03E2316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8D205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1E9C19"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D573389"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7561016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5BFE67" w14:textId="77777777" w:rsidTr="0094020B">
        <w:trPr>
          <w:trHeight w:val="29"/>
        </w:trPr>
        <w:tc>
          <w:tcPr>
            <w:tcW w:w="2756" w:type="dxa"/>
            <w:tcBorders>
              <w:top w:val="nil"/>
              <w:left w:val="single" w:sz="4" w:space="0" w:color="auto"/>
              <w:bottom w:val="nil"/>
              <w:right w:val="single" w:sz="4" w:space="0" w:color="auto"/>
            </w:tcBorders>
          </w:tcPr>
          <w:p w14:paraId="3815453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0E39A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C5DB15"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72AFAA"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32C9CA2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96BAE4D" w14:textId="77777777" w:rsidTr="0094020B">
        <w:trPr>
          <w:trHeight w:val="29"/>
        </w:trPr>
        <w:tc>
          <w:tcPr>
            <w:tcW w:w="2756" w:type="dxa"/>
            <w:tcBorders>
              <w:top w:val="nil"/>
              <w:left w:val="single" w:sz="4" w:space="0" w:color="auto"/>
              <w:bottom w:val="single" w:sz="4" w:space="0" w:color="auto"/>
              <w:right w:val="single" w:sz="4" w:space="0" w:color="auto"/>
            </w:tcBorders>
          </w:tcPr>
          <w:p w14:paraId="1E3B618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1A378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D18764"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843F480"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2079F0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CA8E869" w14:textId="77777777" w:rsidTr="0094020B">
        <w:trPr>
          <w:trHeight w:val="29"/>
        </w:trPr>
        <w:tc>
          <w:tcPr>
            <w:tcW w:w="2756" w:type="dxa"/>
            <w:tcBorders>
              <w:top w:val="single" w:sz="4" w:space="0" w:color="auto"/>
              <w:left w:val="single" w:sz="4" w:space="0" w:color="auto"/>
              <w:bottom w:val="nil"/>
              <w:right w:val="single" w:sz="4" w:space="0" w:color="auto"/>
            </w:tcBorders>
          </w:tcPr>
          <w:p w14:paraId="230A77A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639CCD35"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179430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40DE033"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535EF13F"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C59ED4D"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0F1A700"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1A0609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A5BC5F"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13861C0"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0AE96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7D2BB0EB" w14:textId="77777777" w:rsidTr="0094020B">
        <w:trPr>
          <w:trHeight w:val="29"/>
        </w:trPr>
        <w:tc>
          <w:tcPr>
            <w:tcW w:w="2756" w:type="dxa"/>
            <w:tcBorders>
              <w:top w:val="nil"/>
              <w:left w:val="single" w:sz="4" w:space="0" w:color="auto"/>
              <w:bottom w:val="nil"/>
              <w:right w:val="single" w:sz="4" w:space="0" w:color="auto"/>
            </w:tcBorders>
          </w:tcPr>
          <w:p w14:paraId="76E8F5B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228153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C30326"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25CA1AB"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66B3074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4CF2EC3" w14:textId="77777777" w:rsidTr="0094020B">
        <w:trPr>
          <w:trHeight w:val="29"/>
        </w:trPr>
        <w:tc>
          <w:tcPr>
            <w:tcW w:w="2756" w:type="dxa"/>
            <w:tcBorders>
              <w:top w:val="nil"/>
              <w:left w:val="single" w:sz="4" w:space="0" w:color="auto"/>
              <w:bottom w:val="nil"/>
              <w:right w:val="single" w:sz="4" w:space="0" w:color="auto"/>
            </w:tcBorders>
          </w:tcPr>
          <w:p w14:paraId="102F1E1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A0F47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D09E2E"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D510FDE"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DAAA9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8C9D8C6" w14:textId="77777777" w:rsidTr="0094020B">
        <w:trPr>
          <w:trHeight w:val="29"/>
        </w:trPr>
        <w:tc>
          <w:tcPr>
            <w:tcW w:w="2756" w:type="dxa"/>
            <w:tcBorders>
              <w:top w:val="nil"/>
              <w:left w:val="single" w:sz="4" w:space="0" w:color="auto"/>
              <w:bottom w:val="single" w:sz="4" w:space="0" w:color="auto"/>
              <w:right w:val="single" w:sz="4" w:space="0" w:color="auto"/>
            </w:tcBorders>
          </w:tcPr>
          <w:p w14:paraId="3B41A26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FFAEF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E8355C"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D53FF62"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7A79414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3581B0" w14:textId="77777777" w:rsidTr="0094020B">
        <w:trPr>
          <w:trHeight w:val="29"/>
        </w:trPr>
        <w:tc>
          <w:tcPr>
            <w:tcW w:w="2756" w:type="dxa"/>
            <w:tcBorders>
              <w:top w:val="single" w:sz="4" w:space="0" w:color="auto"/>
              <w:left w:val="single" w:sz="4" w:space="0" w:color="auto"/>
              <w:bottom w:val="nil"/>
              <w:right w:val="single" w:sz="4" w:space="0" w:color="auto"/>
            </w:tcBorders>
          </w:tcPr>
          <w:p w14:paraId="128DDC34"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22"/>
                <w:lang w:val="en-US"/>
              </w:rPr>
              <w:lastRenderedPageBreak/>
              <w:t>CA_n2A-n12A-n66(2A)-n77(2A)</w:t>
            </w:r>
          </w:p>
        </w:tc>
        <w:tc>
          <w:tcPr>
            <w:tcW w:w="2822" w:type="dxa"/>
            <w:tcBorders>
              <w:top w:val="single" w:sz="4" w:space="0" w:color="auto"/>
              <w:left w:val="single" w:sz="4" w:space="0" w:color="auto"/>
              <w:bottom w:val="nil"/>
              <w:right w:val="single" w:sz="4" w:space="0" w:color="auto"/>
            </w:tcBorders>
          </w:tcPr>
          <w:p w14:paraId="67457A2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F6CEE8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107BD9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101DA3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1F1D7A4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48E99B4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44F72C04" w14:textId="77777777" w:rsidR="00244225" w:rsidRPr="00AE7509" w:rsidRDefault="00244225" w:rsidP="0094020B">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606FE4"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3B160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DE9CE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6A0982D" w14:textId="77777777" w:rsidTr="0094020B">
        <w:trPr>
          <w:trHeight w:val="29"/>
        </w:trPr>
        <w:tc>
          <w:tcPr>
            <w:tcW w:w="2756" w:type="dxa"/>
            <w:tcBorders>
              <w:top w:val="nil"/>
              <w:left w:val="single" w:sz="4" w:space="0" w:color="auto"/>
              <w:bottom w:val="nil"/>
              <w:right w:val="single" w:sz="4" w:space="0" w:color="auto"/>
            </w:tcBorders>
          </w:tcPr>
          <w:p w14:paraId="30BD12E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08A28B0"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F47D7CF"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22EDA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A9238F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3D0FEFA" w14:textId="77777777" w:rsidTr="0094020B">
        <w:trPr>
          <w:trHeight w:val="29"/>
        </w:trPr>
        <w:tc>
          <w:tcPr>
            <w:tcW w:w="2756" w:type="dxa"/>
            <w:tcBorders>
              <w:top w:val="nil"/>
              <w:left w:val="single" w:sz="4" w:space="0" w:color="auto"/>
              <w:bottom w:val="nil"/>
              <w:right w:val="single" w:sz="4" w:space="0" w:color="auto"/>
            </w:tcBorders>
          </w:tcPr>
          <w:p w14:paraId="79FAC98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511BE9F"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4CAA25E"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C3CA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5E371FE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D658144" w14:textId="77777777" w:rsidTr="0094020B">
        <w:trPr>
          <w:trHeight w:val="29"/>
        </w:trPr>
        <w:tc>
          <w:tcPr>
            <w:tcW w:w="2756" w:type="dxa"/>
            <w:tcBorders>
              <w:top w:val="nil"/>
              <w:left w:val="single" w:sz="4" w:space="0" w:color="auto"/>
              <w:bottom w:val="single" w:sz="4" w:space="0" w:color="auto"/>
              <w:right w:val="single" w:sz="4" w:space="0" w:color="auto"/>
            </w:tcBorders>
          </w:tcPr>
          <w:p w14:paraId="03D2668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9B53618"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7E90EC2"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2E812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C2332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3F6E55" w14:textId="77777777" w:rsidTr="0094020B">
        <w:trPr>
          <w:trHeight w:val="29"/>
        </w:trPr>
        <w:tc>
          <w:tcPr>
            <w:tcW w:w="2756" w:type="dxa"/>
            <w:tcBorders>
              <w:top w:val="single" w:sz="4" w:space="0" w:color="auto"/>
              <w:left w:val="single" w:sz="4" w:space="0" w:color="auto"/>
              <w:bottom w:val="nil"/>
              <w:right w:val="single" w:sz="4" w:space="0" w:color="auto"/>
            </w:tcBorders>
          </w:tcPr>
          <w:p w14:paraId="4A1CFF5E"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557DA80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0A4813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51FEF9C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DC1CB8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EA980F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57C445F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1FBBDE5B" w14:textId="77777777" w:rsidR="00244225" w:rsidRPr="00AE7509" w:rsidRDefault="00244225" w:rsidP="0094020B">
            <w:pPr>
              <w:pStyle w:val="TAC"/>
              <w:rPr>
                <w:lang w:val="es-US"/>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54E1E8E"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0F6EA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3B97C3C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C939B67" w14:textId="77777777" w:rsidTr="0094020B">
        <w:trPr>
          <w:trHeight w:val="29"/>
        </w:trPr>
        <w:tc>
          <w:tcPr>
            <w:tcW w:w="2756" w:type="dxa"/>
            <w:tcBorders>
              <w:top w:val="nil"/>
              <w:left w:val="single" w:sz="4" w:space="0" w:color="auto"/>
              <w:bottom w:val="nil"/>
              <w:right w:val="single" w:sz="4" w:space="0" w:color="auto"/>
            </w:tcBorders>
          </w:tcPr>
          <w:p w14:paraId="44788B1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F7C035C"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399C7C0"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D90D6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288AB6C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55FFC8A" w14:textId="77777777" w:rsidTr="0094020B">
        <w:trPr>
          <w:trHeight w:val="29"/>
        </w:trPr>
        <w:tc>
          <w:tcPr>
            <w:tcW w:w="2756" w:type="dxa"/>
            <w:tcBorders>
              <w:top w:val="nil"/>
              <w:left w:val="single" w:sz="4" w:space="0" w:color="auto"/>
              <w:bottom w:val="nil"/>
              <w:right w:val="single" w:sz="4" w:space="0" w:color="auto"/>
            </w:tcBorders>
          </w:tcPr>
          <w:p w14:paraId="75BDC2D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BE7A445"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5095A489"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7D601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10BE4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D382C95" w14:textId="77777777" w:rsidTr="0094020B">
        <w:trPr>
          <w:trHeight w:val="29"/>
        </w:trPr>
        <w:tc>
          <w:tcPr>
            <w:tcW w:w="2756" w:type="dxa"/>
            <w:tcBorders>
              <w:top w:val="nil"/>
              <w:left w:val="single" w:sz="4" w:space="0" w:color="auto"/>
              <w:bottom w:val="single" w:sz="4" w:space="0" w:color="auto"/>
              <w:right w:val="single" w:sz="4" w:space="0" w:color="auto"/>
            </w:tcBorders>
          </w:tcPr>
          <w:p w14:paraId="4E67F8B3"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5BCB835" w14:textId="77777777" w:rsidR="00244225" w:rsidRPr="00AE7509" w:rsidRDefault="00244225" w:rsidP="0094020B">
            <w:pPr>
              <w:keepNext/>
              <w:keepLines/>
              <w:spacing w:after="0"/>
              <w:jc w:val="center"/>
              <w:rPr>
                <w:rFonts w:ascii="Arial"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3F3802D"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F891D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6A4391A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45FD59" w14:textId="77777777" w:rsidTr="0094020B">
        <w:trPr>
          <w:trHeight w:val="29"/>
        </w:trPr>
        <w:tc>
          <w:tcPr>
            <w:tcW w:w="2756" w:type="dxa"/>
            <w:tcBorders>
              <w:top w:val="single" w:sz="4" w:space="0" w:color="auto"/>
              <w:left w:val="single" w:sz="4" w:space="0" w:color="auto"/>
              <w:bottom w:val="nil"/>
              <w:right w:val="single" w:sz="4" w:space="0" w:color="auto"/>
            </w:tcBorders>
          </w:tcPr>
          <w:p w14:paraId="2F1313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CA_n2A-n14A-n30A-n66A</w:t>
            </w:r>
          </w:p>
        </w:tc>
        <w:tc>
          <w:tcPr>
            <w:tcW w:w="2822" w:type="dxa"/>
            <w:tcBorders>
              <w:top w:val="single" w:sz="4" w:space="0" w:color="auto"/>
              <w:left w:val="single" w:sz="4" w:space="0" w:color="auto"/>
              <w:bottom w:val="nil"/>
              <w:right w:val="single" w:sz="4" w:space="0" w:color="auto"/>
            </w:tcBorders>
          </w:tcPr>
          <w:p w14:paraId="09D9C7D3"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CA_n2A-n14A</w:t>
            </w:r>
          </w:p>
          <w:p w14:paraId="02D3AD9E"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CA_n2A-n30A</w:t>
            </w:r>
          </w:p>
          <w:p w14:paraId="0DB83036"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CA_n2A-n66A</w:t>
            </w:r>
          </w:p>
          <w:p w14:paraId="6E1E48BB"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CA_n14A-n30A</w:t>
            </w:r>
          </w:p>
          <w:p w14:paraId="1AD918DC" w14:textId="77777777" w:rsidR="00244225" w:rsidRPr="00AE7509" w:rsidRDefault="00244225" w:rsidP="0094020B">
            <w:pPr>
              <w:keepNext/>
              <w:keepLines/>
              <w:spacing w:after="0"/>
              <w:jc w:val="center"/>
              <w:rPr>
                <w:rFonts w:ascii="Arial" w:hAnsi="Arial"/>
                <w:b/>
                <w:sz w:val="18"/>
                <w:lang w:val="es-US"/>
              </w:rPr>
            </w:pPr>
            <w:r w:rsidRPr="00AE7509">
              <w:rPr>
                <w:rFonts w:ascii="Arial" w:hAnsi="Arial"/>
                <w:sz w:val="18"/>
                <w:lang w:val="es-US"/>
              </w:rPr>
              <w:t>CA_n14A-n66A</w:t>
            </w:r>
          </w:p>
          <w:p w14:paraId="159B6B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066C044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8ECEA9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F071A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14250A77" w14:textId="77777777" w:rsidTr="0094020B">
        <w:trPr>
          <w:trHeight w:val="29"/>
        </w:trPr>
        <w:tc>
          <w:tcPr>
            <w:tcW w:w="2756" w:type="dxa"/>
            <w:tcBorders>
              <w:top w:val="nil"/>
              <w:left w:val="single" w:sz="4" w:space="0" w:color="auto"/>
              <w:bottom w:val="nil"/>
              <w:right w:val="single" w:sz="4" w:space="0" w:color="auto"/>
            </w:tcBorders>
          </w:tcPr>
          <w:p w14:paraId="5A1510B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52EAD4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BA0EC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6ED5B2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72F7EE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13A65F" w14:textId="77777777" w:rsidTr="0094020B">
        <w:trPr>
          <w:trHeight w:val="29"/>
        </w:trPr>
        <w:tc>
          <w:tcPr>
            <w:tcW w:w="2756" w:type="dxa"/>
            <w:tcBorders>
              <w:top w:val="nil"/>
              <w:left w:val="single" w:sz="4" w:space="0" w:color="auto"/>
              <w:bottom w:val="nil"/>
              <w:right w:val="single" w:sz="4" w:space="0" w:color="auto"/>
            </w:tcBorders>
          </w:tcPr>
          <w:p w14:paraId="6C0F2BD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D11517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6FEA6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C810C0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DB807E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F05E73" w14:textId="77777777" w:rsidTr="0094020B">
        <w:trPr>
          <w:trHeight w:val="29"/>
        </w:trPr>
        <w:tc>
          <w:tcPr>
            <w:tcW w:w="2756" w:type="dxa"/>
            <w:tcBorders>
              <w:top w:val="nil"/>
              <w:left w:val="single" w:sz="4" w:space="0" w:color="auto"/>
              <w:bottom w:val="single" w:sz="4" w:space="0" w:color="auto"/>
              <w:right w:val="single" w:sz="4" w:space="0" w:color="auto"/>
            </w:tcBorders>
          </w:tcPr>
          <w:p w14:paraId="34E25DC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B33ADB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9D632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8F1EF9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481499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8CE9514" w14:textId="77777777" w:rsidTr="0094020B">
        <w:trPr>
          <w:trHeight w:val="29"/>
        </w:trPr>
        <w:tc>
          <w:tcPr>
            <w:tcW w:w="2756" w:type="dxa"/>
            <w:vMerge w:val="restart"/>
            <w:tcBorders>
              <w:top w:val="nil"/>
              <w:left w:val="single" w:sz="4" w:space="0" w:color="auto"/>
              <w:right w:val="single" w:sz="4" w:space="0" w:color="auto"/>
            </w:tcBorders>
          </w:tcPr>
          <w:p w14:paraId="566437A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5DB794EC"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CA_n2A-n14A</w:t>
            </w:r>
          </w:p>
          <w:p w14:paraId="66D915B9"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CA_n2A-n30A</w:t>
            </w:r>
          </w:p>
          <w:p w14:paraId="31233AF1"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CA_n2A-n66A</w:t>
            </w:r>
          </w:p>
          <w:p w14:paraId="2F98F622"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CA_n14A-n30A</w:t>
            </w:r>
          </w:p>
          <w:p w14:paraId="1A27543D"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CA_n14A-n66A</w:t>
            </w:r>
          </w:p>
          <w:p w14:paraId="71D7727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1500671"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2613FF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CA_n2(2A)_BCS0</w:t>
            </w:r>
          </w:p>
        </w:tc>
        <w:tc>
          <w:tcPr>
            <w:tcW w:w="2561" w:type="dxa"/>
            <w:vMerge w:val="restart"/>
            <w:tcBorders>
              <w:top w:val="nil"/>
              <w:left w:val="single" w:sz="4" w:space="0" w:color="auto"/>
              <w:right w:val="single" w:sz="4" w:space="0" w:color="auto"/>
            </w:tcBorders>
          </w:tcPr>
          <w:p w14:paraId="6840CB92"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44225" w:rsidRPr="00AE7509" w14:paraId="6D9BA12D" w14:textId="77777777" w:rsidTr="0094020B">
        <w:trPr>
          <w:trHeight w:val="29"/>
        </w:trPr>
        <w:tc>
          <w:tcPr>
            <w:tcW w:w="2756" w:type="dxa"/>
            <w:vMerge/>
            <w:tcBorders>
              <w:left w:val="single" w:sz="4" w:space="0" w:color="auto"/>
              <w:right w:val="single" w:sz="4" w:space="0" w:color="auto"/>
            </w:tcBorders>
          </w:tcPr>
          <w:p w14:paraId="4839EF7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A481D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161E9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1EA0B9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16F5C53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89368C8" w14:textId="77777777" w:rsidTr="0094020B">
        <w:trPr>
          <w:trHeight w:val="29"/>
        </w:trPr>
        <w:tc>
          <w:tcPr>
            <w:tcW w:w="2756" w:type="dxa"/>
            <w:vMerge/>
            <w:tcBorders>
              <w:left w:val="single" w:sz="4" w:space="0" w:color="auto"/>
              <w:right w:val="single" w:sz="4" w:space="0" w:color="auto"/>
            </w:tcBorders>
          </w:tcPr>
          <w:p w14:paraId="06831F2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F4EF2E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C9A30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4C7FD0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5E748EB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E2BE15" w14:textId="77777777" w:rsidTr="0094020B">
        <w:trPr>
          <w:trHeight w:val="29"/>
        </w:trPr>
        <w:tc>
          <w:tcPr>
            <w:tcW w:w="2756" w:type="dxa"/>
            <w:vMerge/>
            <w:tcBorders>
              <w:left w:val="single" w:sz="4" w:space="0" w:color="auto"/>
              <w:bottom w:val="single" w:sz="4" w:space="0" w:color="auto"/>
              <w:right w:val="single" w:sz="4" w:space="0" w:color="auto"/>
            </w:tcBorders>
          </w:tcPr>
          <w:p w14:paraId="0A278EE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AA13FD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1B808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51EE8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4DD0233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B6DF2EC" w14:textId="77777777" w:rsidTr="0094020B">
        <w:trPr>
          <w:trHeight w:val="29"/>
        </w:trPr>
        <w:tc>
          <w:tcPr>
            <w:tcW w:w="2756" w:type="dxa"/>
            <w:vMerge w:val="restart"/>
            <w:tcBorders>
              <w:top w:val="nil"/>
              <w:left w:val="single" w:sz="4" w:space="0" w:color="auto"/>
              <w:right w:val="single" w:sz="4" w:space="0" w:color="auto"/>
            </w:tcBorders>
          </w:tcPr>
          <w:p w14:paraId="49A2F6B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0BDF57BF"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CA_n2A-n14A</w:t>
            </w:r>
          </w:p>
          <w:p w14:paraId="1235F3A3"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CA_n2A-n30A</w:t>
            </w:r>
          </w:p>
          <w:p w14:paraId="3AD05F00"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CA_n2A-n66A</w:t>
            </w:r>
          </w:p>
          <w:p w14:paraId="66D951F9"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CA_n14A-n30A</w:t>
            </w:r>
          </w:p>
          <w:p w14:paraId="3A2AA888" w14:textId="77777777" w:rsidR="00244225" w:rsidRPr="00AE7509" w:rsidRDefault="00244225" w:rsidP="0094020B">
            <w:pPr>
              <w:keepNext/>
              <w:keepLines/>
              <w:spacing w:after="0"/>
              <w:jc w:val="center"/>
              <w:rPr>
                <w:rFonts w:ascii="Arial" w:hAnsi="Arial"/>
                <w:sz w:val="18"/>
                <w:lang w:val="es-US"/>
              </w:rPr>
            </w:pPr>
            <w:r w:rsidRPr="00AE7509">
              <w:rPr>
                <w:rFonts w:ascii="Arial" w:hAnsi="Arial"/>
                <w:sz w:val="18"/>
                <w:lang w:val="es-US"/>
              </w:rPr>
              <w:t>CA_n14A-n66A</w:t>
            </w:r>
          </w:p>
          <w:p w14:paraId="1190328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3EF9665"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9699E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vMerge w:val="restart"/>
            <w:tcBorders>
              <w:top w:val="nil"/>
              <w:left w:val="single" w:sz="4" w:space="0" w:color="auto"/>
              <w:right w:val="single" w:sz="4" w:space="0" w:color="auto"/>
            </w:tcBorders>
          </w:tcPr>
          <w:p w14:paraId="63FAE69D"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244225" w:rsidRPr="00AE7509" w14:paraId="28F2B83F" w14:textId="77777777" w:rsidTr="0094020B">
        <w:trPr>
          <w:trHeight w:val="29"/>
        </w:trPr>
        <w:tc>
          <w:tcPr>
            <w:tcW w:w="2756" w:type="dxa"/>
            <w:vMerge/>
            <w:tcBorders>
              <w:left w:val="single" w:sz="4" w:space="0" w:color="auto"/>
              <w:right w:val="single" w:sz="4" w:space="0" w:color="auto"/>
            </w:tcBorders>
          </w:tcPr>
          <w:p w14:paraId="340D121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47AD0D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AAD0E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021DE1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4F66771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19FEA3B" w14:textId="77777777" w:rsidTr="0094020B">
        <w:trPr>
          <w:trHeight w:val="29"/>
        </w:trPr>
        <w:tc>
          <w:tcPr>
            <w:tcW w:w="2756" w:type="dxa"/>
            <w:vMerge/>
            <w:tcBorders>
              <w:left w:val="single" w:sz="4" w:space="0" w:color="auto"/>
              <w:right w:val="single" w:sz="4" w:space="0" w:color="auto"/>
            </w:tcBorders>
          </w:tcPr>
          <w:p w14:paraId="0293170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FE79F6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DB9BF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AFB70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vMerge/>
            <w:tcBorders>
              <w:left w:val="single" w:sz="4" w:space="0" w:color="auto"/>
              <w:right w:val="single" w:sz="4" w:space="0" w:color="auto"/>
            </w:tcBorders>
          </w:tcPr>
          <w:p w14:paraId="0B1BB94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9DE0CAC" w14:textId="77777777" w:rsidTr="0094020B">
        <w:trPr>
          <w:trHeight w:val="29"/>
        </w:trPr>
        <w:tc>
          <w:tcPr>
            <w:tcW w:w="2756" w:type="dxa"/>
            <w:vMerge/>
            <w:tcBorders>
              <w:left w:val="single" w:sz="4" w:space="0" w:color="auto"/>
              <w:bottom w:val="single" w:sz="4" w:space="0" w:color="auto"/>
              <w:right w:val="single" w:sz="4" w:space="0" w:color="auto"/>
            </w:tcBorders>
          </w:tcPr>
          <w:p w14:paraId="2EE9A29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40E52F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0BF3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0048E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vMerge/>
            <w:tcBorders>
              <w:left w:val="single" w:sz="4" w:space="0" w:color="auto"/>
              <w:bottom w:val="single" w:sz="4" w:space="0" w:color="auto"/>
              <w:right w:val="single" w:sz="4" w:space="0" w:color="auto"/>
            </w:tcBorders>
          </w:tcPr>
          <w:p w14:paraId="49E5398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0C88634" w14:textId="77777777" w:rsidTr="0094020B">
        <w:trPr>
          <w:trHeight w:val="29"/>
        </w:trPr>
        <w:tc>
          <w:tcPr>
            <w:tcW w:w="2756" w:type="dxa"/>
            <w:tcBorders>
              <w:top w:val="single" w:sz="4" w:space="0" w:color="auto"/>
              <w:left w:val="single" w:sz="4" w:space="0" w:color="auto"/>
              <w:bottom w:val="nil"/>
              <w:right w:val="single" w:sz="4" w:space="0" w:color="auto"/>
            </w:tcBorders>
          </w:tcPr>
          <w:p w14:paraId="569915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49DAA27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396CC2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CA_n2A-n14A</w:t>
            </w:r>
          </w:p>
          <w:p w14:paraId="2B23AF3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1306AFA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28D29C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CA_n14A-n30A</w:t>
            </w:r>
          </w:p>
          <w:p w14:paraId="7C88932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E8233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3FFDCA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BF8F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DF2CD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48CA26AC" w14:textId="77777777" w:rsidTr="0094020B">
        <w:trPr>
          <w:trHeight w:val="29"/>
        </w:trPr>
        <w:tc>
          <w:tcPr>
            <w:tcW w:w="2756" w:type="dxa"/>
            <w:tcBorders>
              <w:top w:val="nil"/>
              <w:left w:val="single" w:sz="4" w:space="0" w:color="auto"/>
              <w:bottom w:val="nil"/>
              <w:right w:val="single" w:sz="4" w:space="0" w:color="auto"/>
            </w:tcBorders>
          </w:tcPr>
          <w:p w14:paraId="37D15F0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370C6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E366C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6EA52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66EEEC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30AD715" w14:textId="77777777" w:rsidTr="0094020B">
        <w:trPr>
          <w:trHeight w:val="29"/>
        </w:trPr>
        <w:tc>
          <w:tcPr>
            <w:tcW w:w="2756" w:type="dxa"/>
            <w:tcBorders>
              <w:top w:val="nil"/>
              <w:left w:val="single" w:sz="4" w:space="0" w:color="auto"/>
              <w:bottom w:val="nil"/>
              <w:right w:val="single" w:sz="4" w:space="0" w:color="auto"/>
            </w:tcBorders>
          </w:tcPr>
          <w:p w14:paraId="0E3A760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3CF4A8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6A0DC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99F801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7026C8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D22E306" w14:textId="77777777" w:rsidTr="0094020B">
        <w:trPr>
          <w:trHeight w:val="29"/>
        </w:trPr>
        <w:tc>
          <w:tcPr>
            <w:tcW w:w="2756" w:type="dxa"/>
            <w:tcBorders>
              <w:top w:val="nil"/>
              <w:left w:val="single" w:sz="4" w:space="0" w:color="auto"/>
              <w:bottom w:val="single" w:sz="4" w:space="0" w:color="auto"/>
              <w:right w:val="single" w:sz="4" w:space="0" w:color="auto"/>
            </w:tcBorders>
          </w:tcPr>
          <w:p w14:paraId="71E9F82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E1BA7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BC7B2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CE031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58E3A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E81AA5F" w14:textId="77777777" w:rsidTr="0094020B">
        <w:trPr>
          <w:trHeight w:val="29"/>
        </w:trPr>
        <w:tc>
          <w:tcPr>
            <w:tcW w:w="2756" w:type="dxa"/>
            <w:tcBorders>
              <w:top w:val="single" w:sz="4" w:space="0" w:color="auto"/>
              <w:left w:val="single" w:sz="4" w:space="0" w:color="auto"/>
              <w:bottom w:val="nil"/>
              <w:right w:val="single" w:sz="4" w:space="0" w:color="auto"/>
            </w:tcBorders>
          </w:tcPr>
          <w:p w14:paraId="2E6C371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088A6C5D"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16BDAB1"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61B186E6"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72911425"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2BED38A"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2DC637F7"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285DC89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E5E64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EBF46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0B0BCB4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51BF6691" w14:textId="77777777" w:rsidTr="0094020B">
        <w:trPr>
          <w:trHeight w:val="29"/>
        </w:trPr>
        <w:tc>
          <w:tcPr>
            <w:tcW w:w="2756" w:type="dxa"/>
            <w:tcBorders>
              <w:top w:val="nil"/>
              <w:left w:val="single" w:sz="4" w:space="0" w:color="auto"/>
              <w:bottom w:val="nil"/>
              <w:right w:val="single" w:sz="4" w:space="0" w:color="auto"/>
            </w:tcBorders>
          </w:tcPr>
          <w:p w14:paraId="2F71E0F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D0577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96EF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39E2CC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D2E59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946DD8" w14:textId="77777777" w:rsidTr="0094020B">
        <w:trPr>
          <w:trHeight w:val="29"/>
        </w:trPr>
        <w:tc>
          <w:tcPr>
            <w:tcW w:w="2756" w:type="dxa"/>
            <w:tcBorders>
              <w:top w:val="nil"/>
              <w:left w:val="single" w:sz="4" w:space="0" w:color="auto"/>
              <w:bottom w:val="nil"/>
              <w:right w:val="single" w:sz="4" w:space="0" w:color="auto"/>
            </w:tcBorders>
          </w:tcPr>
          <w:p w14:paraId="36CE9AC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F1560F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34FFC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264543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A33717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0592100" w14:textId="77777777" w:rsidTr="0094020B">
        <w:trPr>
          <w:trHeight w:val="29"/>
        </w:trPr>
        <w:tc>
          <w:tcPr>
            <w:tcW w:w="2756" w:type="dxa"/>
            <w:tcBorders>
              <w:top w:val="nil"/>
              <w:left w:val="single" w:sz="4" w:space="0" w:color="auto"/>
              <w:bottom w:val="single" w:sz="4" w:space="0" w:color="auto"/>
              <w:right w:val="single" w:sz="4" w:space="0" w:color="auto"/>
            </w:tcBorders>
          </w:tcPr>
          <w:p w14:paraId="0346D73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FBBAB2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1E44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6BEE1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D0E7C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08A3057" w14:textId="77777777" w:rsidTr="0094020B">
        <w:trPr>
          <w:trHeight w:val="29"/>
        </w:trPr>
        <w:tc>
          <w:tcPr>
            <w:tcW w:w="2756" w:type="dxa"/>
            <w:tcBorders>
              <w:top w:val="single" w:sz="4" w:space="0" w:color="auto"/>
              <w:left w:val="single" w:sz="4" w:space="0" w:color="auto"/>
              <w:bottom w:val="nil"/>
              <w:right w:val="single" w:sz="4" w:space="0" w:color="auto"/>
            </w:tcBorders>
          </w:tcPr>
          <w:p w14:paraId="0653D7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596E676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B81345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CA_n2A-n14A</w:t>
            </w:r>
          </w:p>
          <w:p w14:paraId="26C2566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0879BB6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11766A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CA_n14A-n30A</w:t>
            </w:r>
          </w:p>
          <w:p w14:paraId="39C95D9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D187D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F80D26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148C0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B4E291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68064A6" w14:textId="77777777" w:rsidTr="0094020B">
        <w:trPr>
          <w:trHeight w:val="29"/>
        </w:trPr>
        <w:tc>
          <w:tcPr>
            <w:tcW w:w="2756" w:type="dxa"/>
            <w:tcBorders>
              <w:top w:val="nil"/>
              <w:left w:val="single" w:sz="4" w:space="0" w:color="auto"/>
              <w:bottom w:val="nil"/>
              <w:right w:val="single" w:sz="4" w:space="0" w:color="auto"/>
            </w:tcBorders>
          </w:tcPr>
          <w:p w14:paraId="106D582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DC25F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A84A7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03EA9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EFD4D0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2B2C94" w14:textId="77777777" w:rsidTr="0094020B">
        <w:trPr>
          <w:trHeight w:val="29"/>
        </w:trPr>
        <w:tc>
          <w:tcPr>
            <w:tcW w:w="2756" w:type="dxa"/>
            <w:tcBorders>
              <w:top w:val="nil"/>
              <w:left w:val="single" w:sz="4" w:space="0" w:color="auto"/>
              <w:bottom w:val="nil"/>
              <w:right w:val="single" w:sz="4" w:space="0" w:color="auto"/>
            </w:tcBorders>
          </w:tcPr>
          <w:p w14:paraId="16A2269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5AE88F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C8D14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A118C6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E45005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72C556" w14:textId="77777777" w:rsidTr="0094020B">
        <w:trPr>
          <w:trHeight w:val="29"/>
        </w:trPr>
        <w:tc>
          <w:tcPr>
            <w:tcW w:w="2756" w:type="dxa"/>
            <w:tcBorders>
              <w:top w:val="nil"/>
              <w:left w:val="single" w:sz="4" w:space="0" w:color="auto"/>
              <w:bottom w:val="single" w:sz="4" w:space="0" w:color="auto"/>
              <w:right w:val="single" w:sz="4" w:space="0" w:color="auto"/>
            </w:tcBorders>
          </w:tcPr>
          <w:p w14:paraId="7B59DFD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EE00A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9C82C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952D4C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9B9BC1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4ECD297" w14:textId="77777777" w:rsidTr="0094020B">
        <w:trPr>
          <w:trHeight w:val="29"/>
        </w:trPr>
        <w:tc>
          <w:tcPr>
            <w:tcW w:w="2756" w:type="dxa"/>
            <w:tcBorders>
              <w:top w:val="single" w:sz="4" w:space="0" w:color="auto"/>
              <w:left w:val="single" w:sz="4" w:space="0" w:color="auto"/>
              <w:bottom w:val="nil"/>
              <w:right w:val="single" w:sz="4" w:space="0" w:color="auto"/>
            </w:tcBorders>
          </w:tcPr>
          <w:p w14:paraId="6F09201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4C205CB5"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091638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34A2CD8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4B2F44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05231E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2C50D97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34B35158" w14:textId="77777777" w:rsidR="00244225" w:rsidRPr="00AE7509" w:rsidRDefault="00244225" w:rsidP="0094020B">
            <w:pPr>
              <w:pStyle w:val="TAC"/>
              <w:rPr>
                <w:lang w:eastAsia="zh-CN"/>
              </w:rPr>
            </w:pPr>
            <w:r w:rsidRPr="00AE7509">
              <w:rPr>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E446FC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28081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16E2C6A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51296757" w14:textId="77777777" w:rsidTr="0094020B">
        <w:trPr>
          <w:trHeight w:val="29"/>
        </w:trPr>
        <w:tc>
          <w:tcPr>
            <w:tcW w:w="2756" w:type="dxa"/>
            <w:tcBorders>
              <w:top w:val="nil"/>
              <w:left w:val="single" w:sz="4" w:space="0" w:color="auto"/>
              <w:bottom w:val="nil"/>
              <w:right w:val="single" w:sz="4" w:space="0" w:color="auto"/>
            </w:tcBorders>
          </w:tcPr>
          <w:p w14:paraId="5C579903"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795DDBC"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B68406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97A7C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B1509E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2A6671D" w14:textId="77777777" w:rsidTr="0094020B">
        <w:trPr>
          <w:trHeight w:val="29"/>
        </w:trPr>
        <w:tc>
          <w:tcPr>
            <w:tcW w:w="2756" w:type="dxa"/>
            <w:tcBorders>
              <w:top w:val="nil"/>
              <w:left w:val="single" w:sz="4" w:space="0" w:color="auto"/>
              <w:bottom w:val="nil"/>
              <w:right w:val="single" w:sz="4" w:space="0" w:color="auto"/>
            </w:tcBorders>
          </w:tcPr>
          <w:p w14:paraId="3C6E4395"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D236FD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386543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35A66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E183B4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1C30D2" w14:textId="77777777" w:rsidTr="0094020B">
        <w:trPr>
          <w:trHeight w:val="29"/>
        </w:trPr>
        <w:tc>
          <w:tcPr>
            <w:tcW w:w="2756" w:type="dxa"/>
            <w:tcBorders>
              <w:top w:val="nil"/>
              <w:left w:val="single" w:sz="4" w:space="0" w:color="auto"/>
              <w:bottom w:val="single" w:sz="4" w:space="0" w:color="auto"/>
              <w:right w:val="single" w:sz="4" w:space="0" w:color="auto"/>
            </w:tcBorders>
          </w:tcPr>
          <w:p w14:paraId="14CE7AF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050D8E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9E216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57581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37F243B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2E25512" w14:textId="77777777" w:rsidTr="0094020B">
        <w:trPr>
          <w:trHeight w:val="29"/>
        </w:trPr>
        <w:tc>
          <w:tcPr>
            <w:tcW w:w="2756" w:type="dxa"/>
            <w:tcBorders>
              <w:top w:val="single" w:sz="4" w:space="0" w:color="auto"/>
              <w:left w:val="single" w:sz="4" w:space="0" w:color="auto"/>
              <w:bottom w:val="nil"/>
              <w:right w:val="single" w:sz="4" w:space="0" w:color="auto"/>
            </w:tcBorders>
          </w:tcPr>
          <w:p w14:paraId="2889DF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lastRenderedPageBreak/>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4C58AA9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094B89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CA_n2A-n14A</w:t>
            </w:r>
          </w:p>
          <w:p w14:paraId="647A8E5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4CB3616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8AC311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CA_n14A-n66A</w:t>
            </w:r>
          </w:p>
          <w:p w14:paraId="20E316B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2EA63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4E534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815EE0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C598F7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3BD3E9D" w14:textId="77777777" w:rsidTr="0094020B">
        <w:trPr>
          <w:trHeight w:val="29"/>
        </w:trPr>
        <w:tc>
          <w:tcPr>
            <w:tcW w:w="2756" w:type="dxa"/>
            <w:tcBorders>
              <w:top w:val="nil"/>
              <w:left w:val="single" w:sz="4" w:space="0" w:color="auto"/>
              <w:bottom w:val="nil"/>
              <w:right w:val="single" w:sz="4" w:space="0" w:color="auto"/>
            </w:tcBorders>
          </w:tcPr>
          <w:p w14:paraId="6FE6894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A2C43D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34CA4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741FB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964311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E125AED" w14:textId="77777777" w:rsidTr="0094020B">
        <w:trPr>
          <w:trHeight w:val="29"/>
        </w:trPr>
        <w:tc>
          <w:tcPr>
            <w:tcW w:w="2756" w:type="dxa"/>
            <w:tcBorders>
              <w:top w:val="nil"/>
              <w:left w:val="single" w:sz="4" w:space="0" w:color="auto"/>
              <w:bottom w:val="nil"/>
              <w:right w:val="single" w:sz="4" w:space="0" w:color="auto"/>
            </w:tcBorders>
          </w:tcPr>
          <w:p w14:paraId="1E17EA6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880AF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19A39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EA6778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4375F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34B35FD" w14:textId="77777777" w:rsidTr="0094020B">
        <w:trPr>
          <w:trHeight w:val="29"/>
        </w:trPr>
        <w:tc>
          <w:tcPr>
            <w:tcW w:w="2756" w:type="dxa"/>
            <w:tcBorders>
              <w:top w:val="nil"/>
              <w:left w:val="single" w:sz="4" w:space="0" w:color="auto"/>
              <w:bottom w:val="single" w:sz="4" w:space="0" w:color="auto"/>
              <w:right w:val="single" w:sz="4" w:space="0" w:color="auto"/>
            </w:tcBorders>
          </w:tcPr>
          <w:p w14:paraId="0137252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98B74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BB4F5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8E0C02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37C34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62BA917" w14:textId="77777777" w:rsidTr="0094020B">
        <w:trPr>
          <w:trHeight w:val="29"/>
        </w:trPr>
        <w:tc>
          <w:tcPr>
            <w:tcW w:w="2756" w:type="dxa"/>
            <w:tcBorders>
              <w:top w:val="single" w:sz="4" w:space="0" w:color="auto"/>
              <w:left w:val="single" w:sz="4" w:space="0" w:color="auto"/>
              <w:bottom w:val="nil"/>
              <w:right w:val="single" w:sz="4" w:space="0" w:color="auto"/>
            </w:tcBorders>
          </w:tcPr>
          <w:p w14:paraId="1762F16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49D46CCA"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55E4FD4"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3E297F09"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8FB6265"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3EFAACA2"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31BDAAEE"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54532B6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5B4D81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5D219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782C4A4F"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4E3C6637" w14:textId="77777777" w:rsidTr="0094020B">
        <w:trPr>
          <w:trHeight w:val="29"/>
        </w:trPr>
        <w:tc>
          <w:tcPr>
            <w:tcW w:w="2756" w:type="dxa"/>
            <w:tcBorders>
              <w:top w:val="nil"/>
              <w:left w:val="single" w:sz="4" w:space="0" w:color="auto"/>
              <w:bottom w:val="nil"/>
              <w:right w:val="single" w:sz="4" w:space="0" w:color="auto"/>
            </w:tcBorders>
          </w:tcPr>
          <w:p w14:paraId="6402C2E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FAFE5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FB355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339B1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758A19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8F7FC74" w14:textId="77777777" w:rsidTr="0094020B">
        <w:trPr>
          <w:trHeight w:val="29"/>
        </w:trPr>
        <w:tc>
          <w:tcPr>
            <w:tcW w:w="2756" w:type="dxa"/>
            <w:tcBorders>
              <w:top w:val="nil"/>
              <w:left w:val="single" w:sz="4" w:space="0" w:color="auto"/>
              <w:bottom w:val="nil"/>
              <w:right w:val="single" w:sz="4" w:space="0" w:color="auto"/>
            </w:tcBorders>
          </w:tcPr>
          <w:p w14:paraId="7E2A1A9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04A8E5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443D2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EB0A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F67BC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349B1D" w14:textId="77777777" w:rsidTr="0094020B">
        <w:trPr>
          <w:trHeight w:val="29"/>
        </w:trPr>
        <w:tc>
          <w:tcPr>
            <w:tcW w:w="2756" w:type="dxa"/>
            <w:tcBorders>
              <w:top w:val="nil"/>
              <w:left w:val="single" w:sz="4" w:space="0" w:color="auto"/>
              <w:bottom w:val="single" w:sz="4" w:space="0" w:color="auto"/>
              <w:right w:val="single" w:sz="4" w:space="0" w:color="auto"/>
            </w:tcBorders>
          </w:tcPr>
          <w:p w14:paraId="1C9CC29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E1C32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0917D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BE3AC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6CFD0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77A2649" w14:textId="77777777" w:rsidTr="0094020B">
        <w:trPr>
          <w:trHeight w:val="29"/>
        </w:trPr>
        <w:tc>
          <w:tcPr>
            <w:tcW w:w="2756" w:type="dxa"/>
            <w:tcBorders>
              <w:top w:val="single" w:sz="4" w:space="0" w:color="auto"/>
              <w:left w:val="single" w:sz="4" w:space="0" w:color="auto"/>
              <w:bottom w:val="nil"/>
              <w:right w:val="single" w:sz="4" w:space="0" w:color="auto"/>
            </w:tcBorders>
          </w:tcPr>
          <w:p w14:paraId="252F74A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289A6789"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682AFD6"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1EA08002"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0E5B8959"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68B0CCC8"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61AD105C" w14:textId="77777777" w:rsidR="00244225" w:rsidRPr="00AE7509" w:rsidRDefault="00244225" w:rsidP="0094020B">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4759955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2C3882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24BB7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D4602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068337C" w14:textId="77777777" w:rsidTr="0094020B">
        <w:trPr>
          <w:trHeight w:val="29"/>
        </w:trPr>
        <w:tc>
          <w:tcPr>
            <w:tcW w:w="2756" w:type="dxa"/>
            <w:tcBorders>
              <w:top w:val="nil"/>
              <w:left w:val="single" w:sz="4" w:space="0" w:color="auto"/>
              <w:bottom w:val="nil"/>
              <w:right w:val="single" w:sz="4" w:space="0" w:color="auto"/>
            </w:tcBorders>
          </w:tcPr>
          <w:p w14:paraId="241BC87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E6402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3786C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13AA1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15120E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A266FF" w14:textId="77777777" w:rsidTr="0094020B">
        <w:trPr>
          <w:trHeight w:val="29"/>
        </w:trPr>
        <w:tc>
          <w:tcPr>
            <w:tcW w:w="2756" w:type="dxa"/>
            <w:tcBorders>
              <w:top w:val="nil"/>
              <w:left w:val="single" w:sz="4" w:space="0" w:color="auto"/>
              <w:bottom w:val="nil"/>
              <w:right w:val="single" w:sz="4" w:space="0" w:color="auto"/>
            </w:tcBorders>
          </w:tcPr>
          <w:p w14:paraId="088BCF4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69C79B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F72D6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9608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0ADADEC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380E806" w14:textId="77777777" w:rsidTr="0094020B">
        <w:trPr>
          <w:trHeight w:val="29"/>
        </w:trPr>
        <w:tc>
          <w:tcPr>
            <w:tcW w:w="2756" w:type="dxa"/>
            <w:tcBorders>
              <w:top w:val="nil"/>
              <w:left w:val="single" w:sz="4" w:space="0" w:color="auto"/>
              <w:bottom w:val="single" w:sz="4" w:space="0" w:color="auto"/>
              <w:right w:val="single" w:sz="4" w:space="0" w:color="auto"/>
            </w:tcBorders>
          </w:tcPr>
          <w:p w14:paraId="3655F62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AD1859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FE037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D896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21A9E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20448A9" w14:textId="77777777" w:rsidTr="0094020B">
        <w:trPr>
          <w:trHeight w:val="29"/>
        </w:trPr>
        <w:tc>
          <w:tcPr>
            <w:tcW w:w="2756" w:type="dxa"/>
            <w:tcBorders>
              <w:top w:val="single" w:sz="4" w:space="0" w:color="auto"/>
              <w:left w:val="single" w:sz="4" w:space="0" w:color="auto"/>
              <w:bottom w:val="nil"/>
              <w:right w:val="single" w:sz="4" w:space="0" w:color="auto"/>
            </w:tcBorders>
          </w:tcPr>
          <w:p w14:paraId="335222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710F8B4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C5E7E8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CA_n2A-n14A</w:t>
            </w:r>
          </w:p>
          <w:p w14:paraId="5028DE2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4AE05C2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C3C556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CA_n14A-n66A</w:t>
            </w:r>
          </w:p>
          <w:p w14:paraId="51A444D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5F143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3BCE77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09520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9C58B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2AC3384" w14:textId="77777777" w:rsidTr="0094020B">
        <w:trPr>
          <w:trHeight w:val="29"/>
        </w:trPr>
        <w:tc>
          <w:tcPr>
            <w:tcW w:w="2756" w:type="dxa"/>
            <w:tcBorders>
              <w:top w:val="nil"/>
              <w:left w:val="single" w:sz="4" w:space="0" w:color="auto"/>
              <w:bottom w:val="nil"/>
              <w:right w:val="single" w:sz="4" w:space="0" w:color="auto"/>
            </w:tcBorders>
          </w:tcPr>
          <w:p w14:paraId="39644F9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84F1A2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ABBF2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0D246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DE9F01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4F0932D" w14:textId="77777777" w:rsidTr="0094020B">
        <w:trPr>
          <w:trHeight w:val="29"/>
        </w:trPr>
        <w:tc>
          <w:tcPr>
            <w:tcW w:w="2756" w:type="dxa"/>
            <w:tcBorders>
              <w:top w:val="nil"/>
              <w:left w:val="single" w:sz="4" w:space="0" w:color="auto"/>
              <w:bottom w:val="nil"/>
              <w:right w:val="single" w:sz="4" w:space="0" w:color="auto"/>
            </w:tcBorders>
          </w:tcPr>
          <w:p w14:paraId="4341194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73C03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A0D3E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EDC59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C2241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6D45F0" w14:textId="77777777" w:rsidTr="0094020B">
        <w:trPr>
          <w:trHeight w:val="29"/>
        </w:trPr>
        <w:tc>
          <w:tcPr>
            <w:tcW w:w="2756" w:type="dxa"/>
            <w:tcBorders>
              <w:top w:val="nil"/>
              <w:left w:val="single" w:sz="4" w:space="0" w:color="auto"/>
              <w:bottom w:val="single" w:sz="4" w:space="0" w:color="auto"/>
              <w:right w:val="single" w:sz="4" w:space="0" w:color="auto"/>
            </w:tcBorders>
          </w:tcPr>
          <w:p w14:paraId="0C4AFDF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FEA82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86BB4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ACCB44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A2D7EF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FE28F64" w14:textId="77777777" w:rsidTr="0094020B">
        <w:trPr>
          <w:trHeight w:val="29"/>
        </w:trPr>
        <w:tc>
          <w:tcPr>
            <w:tcW w:w="2756" w:type="dxa"/>
            <w:tcBorders>
              <w:top w:val="single" w:sz="4" w:space="0" w:color="auto"/>
              <w:left w:val="single" w:sz="4" w:space="0" w:color="auto"/>
              <w:bottom w:val="nil"/>
              <w:right w:val="single" w:sz="4" w:space="0" w:color="auto"/>
            </w:tcBorders>
          </w:tcPr>
          <w:p w14:paraId="7120F176"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hAnsi="Arial"/>
                <w:kern w:val="2"/>
                <w:sz w:val="18"/>
                <w:szCs w:val="22"/>
                <w:lang w:val="en-US"/>
              </w:rPr>
              <w:lastRenderedPageBreak/>
              <w:t>CA_n2A-n14A-n66(2A)-n77(2A)</w:t>
            </w:r>
          </w:p>
        </w:tc>
        <w:tc>
          <w:tcPr>
            <w:tcW w:w="2822" w:type="dxa"/>
            <w:tcBorders>
              <w:top w:val="single" w:sz="4" w:space="0" w:color="auto"/>
              <w:left w:val="single" w:sz="4" w:space="0" w:color="auto"/>
              <w:bottom w:val="nil"/>
              <w:right w:val="single" w:sz="4" w:space="0" w:color="auto"/>
            </w:tcBorders>
          </w:tcPr>
          <w:p w14:paraId="17DC1DA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26A44C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71DDF14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A7DAF8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2C357D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4B0E64E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0241743F" w14:textId="77777777" w:rsidR="00244225" w:rsidRPr="00AE7509" w:rsidRDefault="00244225" w:rsidP="0094020B">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4153A34"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D66A1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5DF090"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0BF4BA1" w14:textId="77777777" w:rsidTr="0094020B">
        <w:trPr>
          <w:trHeight w:val="29"/>
        </w:trPr>
        <w:tc>
          <w:tcPr>
            <w:tcW w:w="2756" w:type="dxa"/>
            <w:tcBorders>
              <w:top w:val="nil"/>
              <w:left w:val="single" w:sz="4" w:space="0" w:color="auto"/>
              <w:bottom w:val="nil"/>
              <w:right w:val="single" w:sz="4" w:space="0" w:color="auto"/>
            </w:tcBorders>
          </w:tcPr>
          <w:p w14:paraId="71A3C950"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36F0809"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594126B"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C9361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D1D868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238A34" w14:textId="77777777" w:rsidTr="0094020B">
        <w:trPr>
          <w:trHeight w:val="29"/>
        </w:trPr>
        <w:tc>
          <w:tcPr>
            <w:tcW w:w="2756" w:type="dxa"/>
            <w:tcBorders>
              <w:top w:val="nil"/>
              <w:left w:val="single" w:sz="4" w:space="0" w:color="auto"/>
              <w:bottom w:val="nil"/>
              <w:right w:val="single" w:sz="4" w:space="0" w:color="auto"/>
            </w:tcBorders>
          </w:tcPr>
          <w:p w14:paraId="15C51DC2"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6134CC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755C0F"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59AF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6DB3507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B5BB98C" w14:textId="77777777" w:rsidTr="0094020B">
        <w:trPr>
          <w:trHeight w:val="29"/>
        </w:trPr>
        <w:tc>
          <w:tcPr>
            <w:tcW w:w="2756" w:type="dxa"/>
            <w:tcBorders>
              <w:top w:val="nil"/>
              <w:left w:val="single" w:sz="4" w:space="0" w:color="auto"/>
              <w:bottom w:val="single" w:sz="4" w:space="0" w:color="auto"/>
              <w:right w:val="single" w:sz="4" w:space="0" w:color="auto"/>
            </w:tcBorders>
          </w:tcPr>
          <w:p w14:paraId="5579A8C2"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74BF95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8A9306E"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B3E4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94446C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9CCD2C0" w14:textId="77777777" w:rsidTr="0094020B">
        <w:trPr>
          <w:trHeight w:val="29"/>
        </w:trPr>
        <w:tc>
          <w:tcPr>
            <w:tcW w:w="2756" w:type="dxa"/>
            <w:tcBorders>
              <w:top w:val="single" w:sz="4" w:space="0" w:color="auto"/>
              <w:left w:val="single" w:sz="4" w:space="0" w:color="auto"/>
              <w:bottom w:val="nil"/>
              <w:right w:val="single" w:sz="4" w:space="0" w:color="auto"/>
            </w:tcBorders>
          </w:tcPr>
          <w:p w14:paraId="68EA22B9"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7942FE80"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A2A78E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A6CE7E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F091BF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kern w:val="2"/>
                <w:sz w:val="18"/>
                <w:szCs w:val="22"/>
                <w:lang w:val="en-US"/>
              </w:rPr>
              <w:t>CA_n14A-n66A</w:t>
            </w:r>
          </w:p>
          <w:p w14:paraId="4B82185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58ED6E97" w14:textId="77777777" w:rsidR="00244225" w:rsidRPr="00AE7509" w:rsidRDefault="00244225" w:rsidP="0094020B">
            <w:pPr>
              <w:pStyle w:val="TAC"/>
              <w:rPr>
                <w:lang w:eastAsia="zh-CN"/>
              </w:rPr>
            </w:pPr>
            <w:r w:rsidRPr="00AE7509">
              <w:rPr>
                <w:lang w:val="en-US"/>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7B889A6"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8563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313E3039"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EC64262" w14:textId="77777777" w:rsidTr="0094020B">
        <w:trPr>
          <w:trHeight w:val="29"/>
        </w:trPr>
        <w:tc>
          <w:tcPr>
            <w:tcW w:w="2756" w:type="dxa"/>
            <w:tcBorders>
              <w:top w:val="nil"/>
              <w:left w:val="single" w:sz="4" w:space="0" w:color="auto"/>
              <w:bottom w:val="nil"/>
              <w:right w:val="single" w:sz="4" w:space="0" w:color="auto"/>
            </w:tcBorders>
          </w:tcPr>
          <w:p w14:paraId="01BDD3A4"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A6CDD6B"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D773D78"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27E0F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917BD4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938CE5E" w14:textId="77777777" w:rsidTr="0094020B">
        <w:trPr>
          <w:trHeight w:val="29"/>
        </w:trPr>
        <w:tc>
          <w:tcPr>
            <w:tcW w:w="2756" w:type="dxa"/>
            <w:tcBorders>
              <w:top w:val="nil"/>
              <w:left w:val="single" w:sz="4" w:space="0" w:color="auto"/>
              <w:bottom w:val="nil"/>
              <w:right w:val="single" w:sz="4" w:space="0" w:color="auto"/>
            </w:tcBorders>
          </w:tcPr>
          <w:p w14:paraId="46ED9CC4"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4A3EC1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FA4DC83"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2AC63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67BFE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6A85BED" w14:textId="77777777" w:rsidTr="0094020B">
        <w:trPr>
          <w:trHeight w:val="29"/>
        </w:trPr>
        <w:tc>
          <w:tcPr>
            <w:tcW w:w="2756" w:type="dxa"/>
            <w:tcBorders>
              <w:top w:val="nil"/>
              <w:left w:val="single" w:sz="4" w:space="0" w:color="auto"/>
              <w:bottom w:val="single" w:sz="4" w:space="0" w:color="auto"/>
              <w:right w:val="single" w:sz="4" w:space="0" w:color="auto"/>
            </w:tcBorders>
          </w:tcPr>
          <w:p w14:paraId="3351A565"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E42E4D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751DB14"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4E79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F91C7B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12DD93B" w14:textId="77777777" w:rsidTr="0094020B">
        <w:trPr>
          <w:trHeight w:val="29"/>
        </w:trPr>
        <w:tc>
          <w:tcPr>
            <w:tcW w:w="2756" w:type="dxa"/>
            <w:tcBorders>
              <w:top w:val="single" w:sz="4" w:space="0" w:color="auto"/>
              <w:left w:val="single" w:sz="4" w:space="0" w:color="auto"/>
              <w:bottom w:val="nil"/>
              <w:right w:val="single" w:sz="4" w:space="0" w:color="auto"/>
            </w:tcBorders>
          </w:tcPr>
          <w:p w14:paraId="73DB6A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439BA89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45A0468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30BFA64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435AD2D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E56CB1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BABE9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83EA06A" w14:textId="77777777" w:rsidTr="0094020B">
        <w:trPr>
          <w:trHeight w:val="29"/>
        </w:trPr>
        <w:tc>
          <w:tcPr>
            <w:tcW w:w="2756" w:type="dxa"/>
            <w:tcBorders>
              <w:top w:val="nil"/>
              <w:left w:val="single" w:sz="4" w:space="0" w:color="auto"/>
              <w:bottom w:val="nil"/>
              <w:right w:val="single" w:sz="4" w:space="0" w:color="auto"/>
            </w:tcBorders>
          </w:tcPr>
          <w:p w14:paraId="16F37F6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66A890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1699E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4E1AB8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21DB1E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3B93177" w14:textId="77777777" w:rsidTr="0094020B">
        <w:trPr>
          <w:trHeight w:val="29"/>
        </w:trPr>
        <w:tc>
          <w:tcPr>
            <w:tcW w:w="2756" w:type="dxa"/>
            <w:tcBorders>
              <w:top w:val="nil"/>
              <w:left w:val="single" w:sz="4" w:space="0" w:color="auto"/>
              <w:bottom w:val="nil"/>
              <w:right w:val="single" w:sz="4" w:space="0" w:color="auto"/>
            </w:tcBorders>
          </w:tcPr>
          <w:p w14:paraId="159CF70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1BD660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0064B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1C24036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CA3D1E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CF20509" w14:textId="77777777" w:rsidTr="0094020B">
        <w:trPr>
          <w:trHeight w:val="29"/>
        </w:trPr>
        <w:tc>
          <w:tcPr>
            <w:tcW w:w="2756" w:type="dxa"/>
            <w:tcBorders>
              <w:top w:val="nil"/>
              <w:left w:val="single" w:sz="4" w:space="0" w:color="auto"/>
              <w:bottom w:val="single" w:sz="4" w:space="0" w:color="auto"/>
              <w:right w:val="single" w:sz="4" w:space="0" w:color="auto"/>
            </w:tcBorders>
          </w:tcPr>
          <w:p w14:paraId="12AB56D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2EF07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CCAD5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023032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A3DB91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63FBC45" w14:textId="77777777" w:rsidTr="0094020B">
        <w:trPr>
          <w:trHeight w:val="29"/>
        </w:trPr>
        <w:tc>
          <w:tcPr>
            <w:tcW w:w="2756" w:type="dxa"/>
            <w:tcBorders>
              <w:top w:val="single" w:sz="4" w:space="0" w:color="auto"/>
              <w:left w:val="single" w:sz="4" w:space="0" w:color="auto"/>
              <w:bottom w:val="nil"/>
              <w:right w:val="single" w:sz="4" w:space="0" w:color="auto"/>
            </w:tcBorders>
          </w:tcPr>
          <w:p w14:paraId="1BB823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0228826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671E917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1ABF4D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81F9F8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037D5D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69142E43"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91BBCC2" w14:textId="77777777" w:rsidTr="0094020B">
        <w:trPr>
          <w:trHeight w:val="29"/>
        </w:trPr>
        <w:tc>
          <w:tcPr>
            <w:tcW w:w="2756" w:type="dxa"/>
            <w:tcBorders>
              <w:top w:val="nil"/>
              <w:left w:val="single" w:sz="4" w:space="0" w:color="auto"/>
              <w:bottom w:val="nil"/>
              <w:right w:val="single" w:sz="4" w:space="0" w:color="auto"/>
            </w:tcBorders>
          </w:tcPr>
          <w:p w14:paraId="16268D8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010C53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6BBAC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05E879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27C642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E14F72A" w14:textId="77777777" w:rsidTr="0094020B">
        <w:trPr>
          <w:trHeight w:val="29"/>
        </w:trPr>
        <w:tc>
          <w:tcPr>
            <w:tcW w:w="2756" w:type="dxa"/>
            <w:tcBorders>
              <w:top w:val="nil"/>
              <w:left w:val="single" w:sz="4" w:space="0" w:color="auto"/>
              <w:bottom w:val="nil"/>
              <w:right w:val="single" w:sz="4" w:space="0" w:color="auto"/>
            </w:tcBorders>
          </w:tcPr>
          <w:p w14:paraId="782530F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5D499C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1C083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3672E95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16D6DA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0548F8" w14:textId="77777777" w:rsidTr="0094020B">
        <w:trPr>
          <w:trHeight w:val="29"/>
        </w:trPr>
        <w:tc>
          <w:tcPr>
            <w:tcW w:w="2756" w:type="dxa"/>
            <w:tcBorders>
              <w:top w:val="nil"/>
              <w:left w:val="single" w:sz="4" w:space="0" w:color="auto"/>
              <w:bottom w:val="single" w:sz="4" w:space="0" w:color="auto"/>
              <w:right w:val="single" w:sz="4" w:space="0" w:color="auto"/>
            </w:tcBorders>
          </w:tcPr>
          <w:p w14:paraId="555AC90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6DE989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908F2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8D1A5A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DCC347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481695" w14:textId="77777777" w:rsidTr="0094020B">
        <w:trPr>
          <w:trHeight w:val="29"/>
        </w:trPr>
        <w:tc>
          <w:tcPr>
            <w:tcW w:w="2756" w:type="dxa"/>
            <w:tcBorders>
              <w:top w:val="single" w:sz="4" w:space="0" w:color="auto"/>
              <w:left w:val="single" w:sz="4" w:space="0" w:color="auto"/>
              <w:bottom w:val="nil"/>
              <w:right w:val="single" w:sz="4" w:space="0" w:color="auto"/>
            </w:tcBorders>
          </w:tcPr>
          <w:p w14:paraId="1BCD0B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24303A2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CA_n2A-n30A</w:t>
            </w:r>
          </w:p>
          <w:p w14:paraId="6933526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CA_n2A-n66A</w:t>
            </w:r>
          </w:p>
          <w:p w14:paraId="70ED96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5B1DA3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30CAC5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3B9ECE"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0CEA8676" w14:textId="77777777" w:rsidTr="0094020B">
        <w:trPr>
          <w:trHeight w:val="29"/>
        </w:trPr>
        <w:tc>
          <w:tcPr>
            <w:tcW w:w="2756" w:type="dxa"/>
            <w:tcBorders>
              <w:top w:val="nil"/>
              <w:left w:val="single" w:sz="4" w:space="0" w:color="auto"/>
              <w:bottom w:val="nil"/>
              <w:right w:val="single" w:sz="4" w:space="0" w:color="auto"/>
            </w:tcBorders>
          </w:tcPr>
          <w:p w14:paraId="129732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78AF8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F2271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49D219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192D4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9478CB" w14:textId="77777777" w:rsidTr="0094020B">
        <w:trPr>
          <w:trHeight w:val="29"/>
        </w:trPr>
        <w:tc>
          <w:tcPr>
            <w:tcW w:w="2756" w:type="dxa"/>
            <w:tcBorders>
              <w:top w:val="nil"/>
              <w:left w:val="single" w:sz="4" w:space="0" w:color="auto"/>
              <w:bottom w:val="nil"/>
              <w:right w:val="single" w:sz="4" w:space="0" w:color="auto"/>
            </w:tcBorders>
          </w:tcPr>
          <w:p w14:paraId="1C3520E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3C150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00C3C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49648A2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113FB1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ACDAB56" w14:textId="77777777" w:rsidTr="0094020B">
        <w:trPr>
          <w:trHeight w:val="29"/>
        </w:trPr>
        <w:tc>
          <w:tcPr>
            <w:tcW w:w="2756" w:type="dxa"/>
            <w:tcBorders>
              <w:top w:val="nil"/>
              <w:left w:val="single" w:sz="4" w:space="0" w:color="auto"/>
              <w:bottom w:val="single" w:sz="4" w:space="0" w:color="auto"/>
              <w:right w:val="single" w:sz="4" w:space="0" w:color="auto"/>
            </w:tcBorders>
          </w:tcPr>
          <w:p w14:paraId="68EB02F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ADDF4A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FEAD1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84314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407E5D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34A2122" w14:textId="77777777" w:rsidTr="0094020B">
        <w:trPr>
          <w:trHeight w:val="29"/>
        </w:trPr>
        <w:tc>
          <w:tcPr>
            <w:tcW w:w="2756" w:type="dxa"/>
            <w:tcBorders>
              <w:top w:val="single" w:sz="4" w:space="0" w:color="auto"/>
              <w:left w:val="single" w:sz="4" w:space="0" w:color="auto"/>
              <w:bottom w:val="nil"/>
              <w:right w:val="single" w:sz="4" w:space="0" w:color="auto"/>
            </w:tcBorders>
          </w:tcPr>
          <w:p w14:paraId="4F32D8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6CB0891E"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B893D48"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B00D6E2"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A4093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A5D5DC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AE48F1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52245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3E778980" w14:textId="77777777" w:rsidTr="0094020B">
        <w:trPr>
          <w:trHeight w:val="29"/>
        </w:trPr>
        <w:tc>
          <w:tcPr>
            <w:tcW w:w="2756" w:type="dxa"/>
            <w:tcBorders>
              <w:top w:val="nil"/>
              <w:left w:val="single" w:sz="4" w:space="0" w:color="auto"/>
              <w:bottom w:val="nil"/>
              <w:right w:val="single" w:sz="4" w:space="0" w:color="auto"/>
            </w:tcBorders>
          </w:tcPr>
          <w:p w14:paraId="7DE6004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A55F0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3CB65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E2CE7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BBEB6C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25A4FEB" w14:textId="77777777" w:rsidTr="0094020B">
        <w:trPr>
          <w:trHeight w:val="29"/>
        </w:trPr>
        <w:tc>
          <w:tcPr>
            <w:tcW w:w="2756" w:type="dxa"/>
            <w:tcBorders>
              <w:top w:val="nil"/>
              <w:left w:val="single" w:sz="4" w:space="0" w:color="auto"/>
              <w:bottom w:val="nil"/>
              <w:right w:val="single" w:sz="4" w:space="0" w:color="auto"/>
            </w:tcBorders>
          </w:tcPr>
          <w:p w14:paraId="0AE2C1B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2EC85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C7E42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087A6E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F198D9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2A9D727" w14:textId="77777777" w:rsidTr="0094020B">
        <w:trPr>
          <w:trHeight w:val="29"/>
        </w:trPr>
        <w:tc>
          <w:tcPr>
            <w:tcW w:w="2756" w:type="dxa"/>
            <w:tcBorders>
              <w:top w:val="nil"/>
              <w:left w:val="single" w:sz="4" w:space="0" w:color="auto"/>
              <w:bottom w:val="single" w:sz="4" w:space="0" w:color="auto"/>
              <w:right w:val="single" w:sz="4" w:space="0" w:color="auto"/>
            </w:tcBorders>
          </w:tcPr>
          <w:p w14:paraId="6DB8D7B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377BA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9004F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E1C751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4C5C88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E69D56B" w14:textId="77777777" w:rsidTr="0094020B">
        <w:trPr>
          <w:trHeight w:val="29"/>
        </w:trPr>
        <w:tc>
          <w:tcPr>
            <w:tcW w:w="2756" w:type="dxa"/>
            <w:tcBorders>
              <w:top w:val="single" w:sz="4" w:space="0" w:color="auto"/>
              <w:left w:val="single" w:sz="4" w:space="0" w:color="auto"/>
              <w:bottom w:val="nil"/>
              <w:right w:val="single" w:sz="4" w:space="0" w:color="auto"/>
            </w:tcBorders>
          </w:tcPr>
          <w:p w14:paraId="08AFC84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lastRenderedPageBreak/>
              <w:t>CA_n2(2A)-n29A-n30A-n77A</w:t>
            </w:r>
          </w:p>
        </w:tc>
        <w:tc>
          <w:tcPr>
            <w:tcW w:w="2822" w:type="dxa"/>
            <w:tcBorders>
              <w:top w:val="single" w:sz="4" w:space="0" w:color="auto"/>
              <w:left w:val="single" w:sz="4" w:space="0" w:color="auto"/>
              <w:bottom w:val="nil"/>
              <w:right w:val="single" w:sz="4" w:space="0" w:color="auto"/>
            </w:tcBorders>
          </w:tcPr>
          <w:p w14:paraId="5AA37F8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D60EE55"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AA40FDE"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3017B16"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ADBC0C1"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B7E63B6"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AC40E6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303949AD" w14:textId="77777777" w:rsidTr="0094020B">
        <w:trPr>
          <w:trHeight w:val="29"/>
        </w:trPr>
        <w:tc>
          <w:tcPr>
            <w:tcW w:w="2756" w:type="dxa"/>
            <w:tcBorders>
              <w:top w:val="nil"/>
              <w:left w:val="single" w:sz="4" w:space="0" w:color="auto"/>
              <w:bottom w:val="nil"/>
              <w:right w:val="single" w:sz="4" w:space="0" w:color="auto"/>
            </w:tcBorders>
          </w:tcPr>
          <w:p w14:paraId="7D2D4CB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DE45F45"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D27B7CD"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7C3163B"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2389858"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06F075AF" w14:textId="77777777" w:rsidTr="0094020B">
        <w:trPr>
          <w:trHeight w:val="29"/>
        </w:trPr>
        <w:tc>
          <w:tcPr>
            <w:tcW w:w="2756" w:type="dxa"/>
            <w:tcBorders>
              <w:top w:val="nil"/>
              <w:left w:val="single" w:sz="4" w:space="0" w:color="auto"/>
              <w:bottom w:val="nil"/>
              <w:right w:val="single" w:sz="4" w:space="0" w:color="auto"/>
            </w:tcBorders>
          </w:tcPr>
          <w:p w14:paraId="20CC464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B179EB"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9F21EF"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9E5A770"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A5556D2"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5AD3118" w14:textId="77777777" w:rsidTr="0094020B">
        <w:trPr>
          <w:trHeight w:val="29"/>
        </w:trPr>
        <w:tc>
          <w:tcPr>
            <w:tcW w:w="2756" w:type="dxa"/>
            <w:tcBorders>
              <w:top w:val="nil"/>
              <w:left w:val="single" w:sz="4" w:space="0" w:color="auto"/>
              <w:bottom w:val="single" w:sz="4" w:space="0" w:color="auto"/>
              <w:right w:val="single" w:sz="4" w:space="0" w:color="auto"/>
            </w:tcBorders>
          </w:tcPr>
          <w:p w14:paraId="51DF615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A51062"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4723CAB"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D8E4763"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55691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3B7DA2E" w14:textId="77777777" w:rsidTr="0094020B">
        <w:trPr>
          <w:trHeight w:val="29"/>
        </w:trPr>
        <w:tc>
          <w:tcPr>
            <w:tcW w:w="2756" w:type="dxa"/>
            <w:tcBorders>
              <w:top w:val="single" w:sz="4" w:space="0" w:color="auto"/>
              <w:left w:val="single" w:sz="4" w:space="0" w:color="auto"/>
              <w:bottom w:val="nil"/>
              <w:right w:val="single" w:sz="4" w:space="0" w:color="auto"/>
            </w:tcBorders>
          </w:tcPr>
          <w:p w14:paraId="20413B8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2822" w:type="dxa"/>
            <w:tcBorders>
              <w:top w:val="single" w:sz="4" w:space="0" w:color="auto"/>
              <w:left w:val="single" w:sz="4" w:space="0" w:color="auto"/>
              <w:bottom w:val="nil"/>
              <w:right w:val="single" w:sz="4" w:space="0" w:color="auto"/>
            </w:tcBorders>
          </w:tcPr>
          <w:p w14:paraId="0194E99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8D2B10E"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5DF4672" w14:textId="77777777" w:rsidR="00244225" w:rsidRPr="00AE7509" w:rsidRDefault="00244225" w:rsidP="0094020B">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19E58FB"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2C87FA8"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0D62E3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7467C2CF" w14:textId="77777777" w:rsidTr="0094020B">
        <w:trPr>
          <w:trHeight w:val="29"/>
        </w:trPr>
        <w:tc>
          <w:tcPr>
            <w:tcW w:w="2756" w:type="dxa"/>
            <w:tcBorders>
              <w:top w:val="nil"/>
              <w:left w:val="single" w:sz="4" w:space="0" w:color="auto"/>
              <w:bottom w:val="nil"/>
              <w:right w:val="single" w:sz="4" w:space="0" w:color="auto"/>
            </w:tcBorders>
          </w:tcPr>
          <w:p w14:paraId="6F3A0D9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2970CB"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DD8E21A"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466EECB"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BE39213"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2367AAE" w14:textId="77777777" w:rsidTr="0094020B">
        <w:trPr>
          <w:trHeight w:val="29"/>
        </w:trPr>
        <w:tc>
          <w:tcPr>
            <w:tcW w:w="2756" w:type="dxa"/>
            <w:tcBorders>
              <w:top w:val="nil"/>
              <w:left w:val="single" w:sz="4" w:space="0" w:color="auto"/>
              <w:bottom w:val="nil"/>
              <w:right w:val="single" w:sz="4" w:space="0" w:color="auto"/>
            </w:tcBorders>
          </w:tcPr>
          <w:p w14:paraId="4BA96C3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DA98546"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B6A9B9B"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3E06698"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2CCB48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54B87A2C" w14:textId="77777777" w:rsidTr="0094020B">
        <w:trPr>
          <w:trHeight w:val="29"/>
        </w:trPr>
        <w:tc>
          <w:tcPr>
            <w:tcW w:w="2756" w:type="dxa"/>
            <w:tcBorders>
              <w:top w:val="nil"/>
              <w:left w:val="single" w:sz="4" w:space="0" w:color="auto"/>
              <w:bottom w:val="single" w:sz="4" w:space="0" w:color="auto"/>
              <w:right w:val="single" w:sz="4" w:space="0" w:color="auto"/>
            </w:tcBorders>
          </w:tcPr>
          <w:p w14:paraId="3F0D44A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103DB1"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1BACE2"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5C41E0F"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7FC21BFB"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685EE649" w14:textId="77777777" w:rsidTr="0094020B">
        <w:trPr>
          <w:trHeight w:val="29"/>
        </w:trPr>
        <w:tc>
          <w:tcPr>
            <w:tcW w:w="2756" w:type="dxa"/>
            <w:tcBorders>
              <w:top w:val="single" w:sz="4" w:space="0" w:color="auto"/>
              <w:left w:val="single" w:sz="4" w:space="0" w:color="auto"/>
              <w:bottom w:val="nil"/>
              <w:right w:val="single" w:sz="4" w:space="0" w:color="auto"/>
            </w:tcBorders>
          </w:tcPr>
          <w:p w14:paraId="4433CBE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1222B95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92DC0BB"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B47BC9F"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A1BEED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CA56D3E"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15CA889"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4ABA4E6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5C97C81D" w14:textId="77777777" w:rsidTr="0094020B">
        <w:trPr>
          <w:trHeight w:val="29"/>
        </w:trPr>
        <w:tc>
          <w:tcPr>
            <w:tcW w:w="2756" w:type="dxa"/>
            <w:tcBorders>
              <w:top w:val="nil"/>
              <w:left w:val="single" w:sz="4" w:space="0" w:color="auto"/>
              <w:bottom w:val="nil"/>
              <w:right w:val="single" w:sz="4" w:space="0" w:color="auto"/>
            </w:tcBorders>
          </w:tcPr>
          <w:p w14:paraId="1BB57E0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B1720C"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E70E81C"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C856B64"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575A06A"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0C970705" w14:textId="77777777" w:rsidTr="0094020B">
        <w:trPr>
          <w:trHeight w:val="29"/>
        </w:trPr>
        <w:tc>
          <w:tcPr>
            <w:tcW w:w="2756" w:type="dxa"/>
            <w:tcBorders>
              <w:top w:val="nil"/>
              <w:left w:val="single" w:sz="4" w:space="0" w:color="auto"/>
              <w:bottom w:val="nil"/>
              <w:right w:val="single" w:sz="4" w:space="0" w:color="auto"/>
            </w:tcBorders>
          </w:tcPr>
          <w:p w14:paraId="45E4F6E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BE19545"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8287A9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3F3DCE1"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D6D7E67"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55894B3" w14:textId="77777777" w:rsidTr="0094020B">
        <w:trPr>
          <w:trHeight w:val="29"/>
        </w:trPr>
        <w:tc>
          <w:tcPr>
            <w:tcW w:w="2756" w:type="dxa"/>
            <w:tcBorders>
              <w:top w:val="nil"/>
              <w:left w:val="single" w:sz="4" w:space="0" w:color="auto"/>
              <w:bottom w:val="single" w:sz="4" w:space="0" w:color="auto"/>
              <w:right w:val="single" w:sz="4" w:space="0" w:color="auto"/>
            </w:tcBorders>
          </w:tcPr>
          <w:p w14:paraId="18F4F6E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8AFC1BA"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9A7A195"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EEEC6FF"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7954CD6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5EA323F5" w14:textId="77777777" w:rsidTr="0094020B">
        <w:trPr>
          <w:trHeight w:val="29"/>
        </w:trPr>
        <w:tc>
          <w:tcPr>
            <w:tcW w:w="2756" w:type="dxa"/>
            <w:tcBorders>
              <w:top w:val="single" w:sz="4" w:space="0" w:color="auto"/>
              <w:left w:val="single" w:sz="4" w:space="0" w:color="auto"/>
              <w:bottom w:val="nil"/>
              <w:right w:val="single" w:sz="4" w:space="0" w:color="auto"/>
            </w:tcBorders>
          </w:tcPr>
          <w:p w14:paraId="724D7E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21F52F0B"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61A85A6"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286042D"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A5B08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154261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44638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4F10D9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244225" w:rsidRPr="00AE7509" w14:paraId="089E571A" w14:textId="77777777" w:rsidTr="0094020B">
        <w:trPr>
          <w:trHeight w:val="29"/>
        </w:trPr>
        <w:tc>
          <w:tcPr>
            <w:tcW w:w="2756" w:type="dxa"/>
            <w:tcBorders>
              <w:top w:val="nil"/>
              <w:left w:val="single" w:sz="4" w:space="0" w:color="auto"/>
              <w:bottom w:val="nil"/>
              <w:right w:val="single" w:sz="4" w:space="0" w:color="auto"/>
            </w:tcBorders>
          </w:tcPr>
          <w:p w14:paraId="33A7609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730907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22ED6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FF9C5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C237DC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4937A2A" w14:textId="77777777" w:rsidTr="0094020B">
        <w:trPr>
          <w:trHeight w:val="29"/>
        </w:trPr>
        <w:tc>
          <w:tcPr>
            <w:tcW w:w="2756" w:type="dxa"/>
            <w:tcBorders>
              <w:top w:val="nil"/>
              <w:left w:val="single" w:sz="4" w:space="0" w:color="auto"/>
              <w:bottom w:val="nil"/>
              <w:right w:val="single" w:sz="4" w:space="0" w:color="auto"/>
            </w:tcBorders>
          </w:tcPr>
          <w:p w14:paraId="3D803F5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C09A2B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B56C8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3123E1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DE5665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44382C3" w14:textId="77777777" w:rsidTr="0094020B">
        <w:trPr>
          <w:trHeight w:val="29"/>
        </w:trPr>
        <w:tc>
          <w:tcPr>
            <w:tcW w:w="2756" w:type="dxa"/>
            <w:tcBorders>
              <w:top w:val="nil"/>
              <w:left w:val="single" w:sz="4" w:space="0" w:color="auto"/>
              <w:bottom w:val="single" w:sz="4" w:space="0" w:color="auto"/>
              <w:right w:val="single" w:sz="4" w:space="0" w:color="auto"/>
            </w:tcBorders>
          </w:tcPr>
          <w:p w14:paraId="78C258F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DC3FB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863C7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6CA259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541066C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FBAE72A" w14:textId="77777777" w:rsidTr="0094020B">
        <w:trPr>
          <w:trHeight w:val="29"/>
        </w:trPr>
        <w:tc>
          <w:tcPr>
            <w:tcW w:w="2756" w:type="dxa"/>
            <w:tcBorders>
              <w:top w:val="single" w:sz="4" w:space="0" w:color="auto"/>
              <w:left w:val="single" w:sz="4" w:space="0" w:color="auto"/>
              <w:bottom w:val="nil"/>
              <w:right w:val="single" w:sz="4" w:space="0" w:color="auto"/>
            </w:tcBorders>
          </w:tcPr>
          <w:p w14:paraId="7CFC3B9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73871E5E"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21A4E892" w14:textId="77777777" w:rsidR="00244225" w:rsidRPr="00AE7509" w:rsidRDefault="00244225" w:rsidP="0094020B">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4E7AFC95" w14:textId="77777777" w:rsidR="00244225" w:rsidRPr="00AE7509" w:rsidRDefault="00244225" w:rsidP="0094020B">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5F38CE4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4E2DB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F3CC0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68C3846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44225" w:rsidRPr="00AE7509" w14:paraId="76093237" w14:textId="77777777" w:rsidTr="0094020B">
        <w:trPr>
          <w:trHeight w:val="29"/>
        </w:trPr>
        <w:tc>
          <w:tcPr>
            <w:tcW w:w="2756" w:type="dxa"/>
            <w:tcBorders>
              <w:top w:val="nil"/>
              <w:left w:val="single" w:sz="4" w:space="0" w:color="auto"/>
              <w:bottom w:val="nil"/>
              <w:right w:val="single" w:sz="4" w:space="0" w:color="auto"/>
            </w:tcBorders>
          </w:tcPr>
          <w:p w14:paraId="3043133F"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8461B53"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9304E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7303C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091D79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97D8F5B" w14:textId="77777777" w:rsidTr="0094020B">
        <w:trPr>
          <w:trHeight w:val="29"/>
        </w:trPr>
        <w:tc>
          <w:tcPr>
            <w:tcW w:w="2756" w:type="dxa"/>
            <w:tcBorders>
              <w:top w:val="nil"/>
              <w:left w:val="single" w:sz="4" w:space="0" w:color="auto"/>
              <w:bottom w:val="nil"/>
              <w:right w:val="single" w:sz="4" w:space="0" w:color="auto"/>
            </w:tcBorders>
          </w:tcPr>
          <w:p w14:paraId="59D8712D"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F7AA0D7"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E793B9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BF0B1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E5C9D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EAB1E2B" w14:textId="77777777" w:rsidTr="0094020B">
        <w:trPr>
          <w:trHeight w:val="29"/>
        </w:trPr>
        <w:tc>
          <w:tcPr>
            <w:tcW w:w="2756" w:type="dxa"/>
            <w:tcBorders>
              <w:top w:val="nil"/>
              <w:left w:val="single" w:sz="4" w:space="0" w:color="auto"/>
              <w:bottom w:val="single" w:sz="4" w:space="0" w:color="auto"/>
              <w:right w:val="single" w:sz="4" w:space="0" w:color="auto"/>
            </w:tcBorders>
          </w:tcPr>
          <w:p w14:paraId="50F163C2"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78CF12D"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50D342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6975A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6DE9B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FDFE0B" w14:textId="77777777" w:rsidTr="0094020B">
        <w:trPr>
          <w:trHeight w:val="29"/>
        </w:trPr>
        <w:tc>
          <w:tcPr>
            <w:tcW w:w="2756" w:type="dxa"/>
            <w:tcBorders>
              <w:top w:val="single" w:sz="4" w:space="0" w:color="auto"/>
              <w:left w:val="single" w:sz="4" w:space="0" w:color="auto"/>
              <w:bottom w:val="nil"/>
              <w:right w:val="single" w:sz="4" w:space="0" w:color="auto"/>
            </w:tcBorders>
          </w:tcPr>
          <w:p w14:paraId="45B11C8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36A1519F" w14:textId="77777777" w:rsidR="00244225" w:rsidRPr="00AE7509" w:rsidRDefault="00244225" w:rsidP="0094020B">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65C51906" w14:textId="77777777" w:rsidR="00244225" w:rsidRPr="00AE7509" w:rsidRDefault="00244225" w:rsidP="0094020B">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555DFA55" w14:textId="77777777" w:rsidR="00244225" w:rsidRPr="00AE7509" w:rsidRDefault="00244225" w:rsidP="0094020B">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1159721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F7A7C5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90151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A7308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44225" w:rsidRPr="00AE7509" w14:paraId="32085C13" w14:textId="77777777" w:rsidTr="0094020B">
        <w:trPr>
          <w:trHeight w:val="29"/>
        </w:trPr>
        <w:tc>
          <w:tcPr>
            <w:tcW w:w="2756" w:type="dxa"/>
            <w:tcBorders>
              <w:top w:val="nil"/>
              <w:left w:val="single" w:sz="4" w:space="0" w:color="auto"/>
              <w:bottom w:val="nil"/>
              <w:right w:val="single" w:sz="4" w:space="0" w:color="auto"/>
            </w:tcBorders>
          </w:tcPr>
          <w:p w14:paraId="5507B2A7"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35D9586"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3DFBE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CF514D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412E8DF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6269C22" w14:textId="77777777" w:rsidTr="0094020B">
        <w:trPr>
          <w:trHeight w:val="29"/>
        </w:trPr>
        <w:tc>
          <w:tcPr>
            <w:tcW w:w="2756" w:type="dxa"/>
            <w:tcBorders>
              <w:top w:val="nil"/>
              <w:left w:val="single" w:sz="4" w:space="0" w:color="auto"/>
              <w:bottom w:val="nil"/>
              <w:right w:val="single" w:sz="4" w:space="0" w:color="auto"/>
            </w:tcBorders>
          </w:tcPr>
          <w:p w14:paraId="05C1129B"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AF385A5"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5AF3C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4684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5B54900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2BB4991" w14:textId="77777777" w:rsidTr="0094020B">
        <w:trPr>
          <w:trHeight w:val="29"/>
        </w:trPr>
        <w:tc>
          <w:tcPr>
            <w:tcW w:w="2756" w:type="dxa"/>
            <w:tcBorders>
              <w:top w:val="nil"/>
              <w:left w:val="single" w:sz="4" w:space="0" w:color="auto"/>
              <w:bottom w:val="single" w:sz="4" w:space="0" w:color="auto"/>
              <w:right w:val="single" w:sz="4" w:space="0" w:color="auto"/>
            </w:tcBorders>
          </w:tcPr>
          <w:p w14:paraId="2240AFA7"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269F5157"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9004ED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BDE99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BF30A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A8EDE2A" w14:textId="77777777" w:rsidTr="0094020B">
        <w:trPr>
          <w:trHeight w:val="29"/>
        </w:trPr>
        <w:tc>
          <w:tcPr>
            <w:tcW w:w="2756" w:type="dxa"/>
            <w:tcBorders>
              <w:top w:val="single" w:sz="4" w:space="0" w:color="auto"/>
              <w:left w:val="single" w:sz="4" w:space="0" w:color="auto"/>
              <w:bottom w:val="nil"/>
              <w:right w:val="single" w:sz="4" w:space="0" w:color="auto"/>
            </w:tcBorders>
          </w:tcPr>
          <w:p w14:paraId="46022F0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5CD2A982"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8BDC023"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280C55F" w14:textId="77777777" w:rsidR="00244225" w:rsidRPr="00AE7509" w:rsidRDefault="00244225" w:rsidP="0094020B">
            <w:pPr>
              <w:keepNext/>
              <w:keepLines/>
              <w:spacing w:after="0"/>
              <w:jc w:val="center"/>
              <w:rPr>
                <w:rFonts w:ascii="Arial"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20B25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E6786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9A327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44225" w:rsidRPr="00AE7509" w14:paraId="5401E581" w14:textId="77777777" w:rsidTr="0094020B">
        <w:trPr>
          <w:trHeight w:val="29"/>
        </w:trPr>
        <w:tc>
          <w:tcPr>
            <w:tcW w:w="2756" w:type="dxa"/>
            <w:tcBorders>
              <w:top w:val="nil"/>
              <w:left w:val="single" w:sz="4" w:space="0" w:color="auto"/>
              <w:bottom w:val="nil"/>
              <w:right w:val="single" w:sz="4" w:space="0" w:color="auto"/>
            </w:tcBorders>
          </w:tcPr>
          <w:p w14:paraId="65EDD06A"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F616692"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6A8D6B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642F9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269E84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9C9A45" w14:textId="77777777" w:rsidTr="0094020B">
        <w:trPr>
          <w:trHeight w:val="29"/>
        </w:trPr>
        <w:tc>
          <w:tcPr>
            <w:tcW w:w="2756" w:type="dxa"/>
            <w:tcBorders>
              <w:top w:val="nil"/>
              <w:left w:val="single" w:sz="4" w:space="0" w:color="auto"/>
              <w:bottom w:val="nil"/>
              <w:right w:val="single" w:sz="4" w:space="0" w:color="auto"/>
            </w:tcBorders>
          </w:tcPr>
          <w:p w14:paraId="67CE78A7"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6F782FE"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6952C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39A0D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0FC24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126A8C" w14:textId="77777777" w:rsidTr="0094020B">
        <w:trPr>
          <w:trHeight w:val="29"/>
        </w:trPr>
        <w:tc>
          <w:tcPr>
            <w:tcW w:w="2756" w:type="dxa"/>
            <w:tcBorders>
              <w:top w:val="nil"/>
              <w:left w:val="single" w:sz="4" w:space="0" w:color="auto"/>
              <w:bottom w:val="single" w:sz="4" w:space="0" w:color="auto"/>
              <w:right w:val="single" w:sz="4" w:space="0" w:color="auto"/>
            </w:tcBorders>
          </w:tcPr>
          <w:p w14:paraId="45D734AA"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6C0C314D"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ACC451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9846A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67F0484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EE97629" w14:textId="77777777" w:rsidTr="0094020B">
        <w:trPr>
          <w:trHeight w:val="29"/>
        </w:trPr>
        <w:tc>
          <w:tcPr>
            <w:tcW w:w="2756" w:type="dxa"/>
            <w:tcBorders>
              <w:top w:val="single" w:sz="4" w:space="0" w:color="auto"/>
              <w:left w:val="single" w:sz="4" w:space="0" w:color="auto"/>
              <w:bottom w:val="nil"/>
              <w:right w:val="single" w:sz="4" w:space="0" w:color="auto"/>
            </w:tcBorders>
          </w:tcPr>
          <w:p w14:paraId="458E35A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7BAD3BB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FD95CA2"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0C39BAE"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B381A1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24E6AF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56AEB9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561" w:type="dxa"/>
            <w:tcBorders>
              <w:top w:val="single" w:sz="4" w:space="0" w:color="auto"/>
              <w:left w:val="single" w:sz="4" w:space="0" w:color="auto"/>
              <w:bottom w:val="nil"/>
              <w:right w:val="single" w:sz="4" w:space="0" w:color="auto"/>
            </w:tcBorders>
          </w:tcPr>
          <w:p w14:paraId="31DDA40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44225" w:rsidRPr="00AE7509" w14:paraId="1C8FC377" w14:textId="77777777" w:rsidTr="0094020B">
        <w:trPr>
          <w:trHeight w:val="29"/>
        </w:trPr>
        <w:tc>
          <w:tcPr>
            <w:tcW w:w="2756" w:type="dxa"/>
            <w:tcBorders>
              <w:top w:val="nil"/>
              <w:left w:val="single" w:sz="4" w:space="0" w:color="auto"/>
              <w:bottom w:val="nil"/>
              <w:right w:val="single" w:sz="4" w:space="0" w:color="auto"/>
            </w:tcBorders>
          </w:tcPr>
          <w:p w14:paraId="7D66B46B"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68246F8B"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8D81F4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635DE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B998BA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1849FE" w14:textId="77777777" w:rsidTr="0094020B">
        <w:trPr>
          <w:trHeight w:val="29"/>
        </w:trPr>
        <w:tc>
          <w:tcPr>
            <w:tcW w:w="2756" w:type="dxa"/>
            <w:tcBorders>
              <w:top w:val="nil"/>
              <w:left w:val="single" w:sz="4" w:space="0" w:color="auto"/>
              <w:bottom w:val="nil"/>
              <w:right w:val="single" w:sz="4" w:space="0" w:color="auto"/>
            </w:tcBorders>
          </w:tcPr>
          <w:p w14:paraId="524A6360"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AD34E1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6797A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C30DC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777D8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39C980F" w14:textId="77777777" w:rsidTr="0094020B">
        <w:trPr>
          <w:trHeight w:val="29"/>
        </w:trPr>
        <w:tc>
          <w:tcPr>
            <w:tcW w:w="2756" w:type="dxa"/>
            <w:tcBorders>
              <w:top w:val="nil"/>
              <w:left w:val="single" w:sz="4" w:space="0" w:color="auto"/>
              <w:bottom w:val="single" w:sz="4" w:space="0" w:color="auto"/>
              <w:right w:val="single" w:sz="4" w:space="0" w:color="auto"/>
            </w:tcBorders>
          </w:tcPr>
          <w:p w14:paraId="26DB387E"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312FB7C"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A46A95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3DBAB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6D49646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1BD26C" w14:textId="77777777" w:rsidTr="0094020B">
        <w:trPr>
          <w:trHeight w:val="29"/>
        </w:trPr>
        <w:tc>
          <w:tcPr>
            <w:tcW w:w="2756" w:type="dxa"/>
            <w:tcBorders>
              <w:top w:val="single" w:sz="4" w:space="0" w:color="auto"/>
              <w:left w:val="single" w:sz="4" w:space="0" w:color="auto"/>
              <w:bottom w:val="nil"/>
              <w:right w:val="single" w:sz="4" w:space="0" w:color="auto"/>
            </w:tcBorders>
          </w:tcPr>
          <w:p w14:paraId="1982418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3519B0B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59D24F0"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89ED776"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0BCC6A0"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51CAC2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80578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4DAD4A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244225" w:rsidRPr="00AE7509" w14:paraId="5B5743EF" w14:textId="77777777" w:rsidTr="0094020B">
        <w:trPr>
          <w:trHeight w:val="29"/>
        </w:trPr>
        <w:tc>
          <w:tcPr>
            <w:tcW w:w="2756" w:type="dxa"/>
            <w:tcBorders>
              <w:top w:val="nil"/>
              <w:left w:val="single" w:sz="4" w:space="0" w:color="auto"/>
              <w:bottom w:val="nil"/>
              <w:right w:val="single" w:sz="4" w:space="0" w:color="auto"/>
            </w:tcBorders>
          </w:tcPr>
          <w:p w14:paraId="086439FA"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0810DCE7"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9F73C6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CD5BF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F0EF19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38E4D0" w14:textId="77777777" w:rsidTr="0094020B">
        <w:trPr>
          <w:trHeight w:val="29"/>
        </w:trPr>
        <w:tc>
          <w:tcPr>
            <w:tcW w:w="2756" w:type="dxa"/>
            <w:tcBorders>
              <w:top w:val="nil"/>
              <w:left w:val="single" w:sz="4" w:space="0" w:color="auto"/>
              <w:bottom w:val="nil"/>
              <w:right w:val="single" w:sz="4" w:space="0" w:color="auto"/>
            </w:tcBorders>
          </w:tcPr>
          <w:p w14:paraId="3DD6215C"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5ACA91B9"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845551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6DE99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24BAED9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7BD2C20" w14:textId="77777777" w:rsidTr="0094020B">
        <w:trPr>
          <w:trHeight w:val="29"/>
        </w:trPr>
        <w:tc>
          <w:tcPr>
            <w:tcW w:w="2756" w:type="dxa"/>
            <w:tcBorders>
              <w:top w:val="nil"/>
              <w:left w:val="single" w:sz="4" w:space="0" w:color="auto"/>
              <w:bottom w:val="single" w:sz="4" w:space="0" w:color="auto"/>
              <w:right w:val="single" w:sz="4" w:space="0" w:color="auto"/>
            </w:tcBorders>
          </w:tcPr>
          <w:p w14:paraId="4BAED32F"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0CE880D4"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A2F4D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C96F1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25C6692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C9E50E7" w14:textId="77777777" w:rsidTr="0094020B">
        <w:trPr>
          <w:trHeight w:val="29"/>
        </w:trPr>
        <w:tc>
          <w:tcPr>
            <w:tcW w:w="2756" w:type="dxa"/>
            <w:tcBorders>
              <w:top w:val="single" w:sz="4" w:space="0" w:color="auto"/>
              <w:left w:val="single" w:sz="4" w:space="0" w:color="auto"/>
              <w:bottom w:val="nil"/>
              <w:right w:val="single" w:sz="4" w:space="0" w:color="auto"/>
            </w:tcBorders>
          </w:tcPr>
          <w:p w14:paraId="3F52A67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822" w:type="dxa"/>
            <w:tcBorders>
              <w:top w:val="single" w:sz="4" w:space="0" w:color="auto"/>
              <w:left w:val="single" w:sz="4" w:space="0" w:color="auto"/>
              <w:bottom w:val="nil"/>
              <w:right w:val="single" w:sz="4" w:space="0" w:color="auto"/>
            </w:tcBorders>
          </w:tcPr>
          <w:p w14:paraId="60C9BB3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620E4F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26FD5883"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60395F92"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141456E8"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6B56C737"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7B256703" w14:textId="77777777" w:rsidR="00244225" w:rsidRPr="00AE7509" w:rsidRDefault="00244225" w:rsidP="0094020B">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4EDDCCB" w14:textId="77777777" w:rsidR="00244225" w:rsidRPr="00AE7509" w:rsidRDefault="00244225" w:rsidP="0094020B">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3C3795" w14:textId="77777777" w:rsidR="00244225" w:rsidRPr="00AE7509" w:rsidRDefault="00244225" w:rsidP="0094020B">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2D0ED1"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5277275E" w14:textId="77777777" w:rsidTr="0094020B">
        <w:trPr>
          <w:trHeight w:val="29"/>
        </w:trPr>
        <w:tc>
          <w:tcPr>
            <w:tcW w:w="2756" w:type="dxa"/>
            <w:tcBorders>
              <w:top w:val="nil"/>
              <w:left w:val="single" w:sz="4" w:space="0" w:color="auto"/>
              <w:bottom w:val="nil"/>
              <w:right w:val="single" w:sz="4" w:space="0" w:color="auto"/>
            </w:tcBorders>
          </w:tcPr>
          <w:p w14:paraId="309273C1"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7D6F71AD"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3768ED63"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F67CC66"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C19524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2C9D425" w14:textId="77777777" w:rsidTr="0094020B">
        <w:trPr>
          <w:trHeight w:val="29"/>
        </w:trPr>
        <w:tc>
          <w:tcPr>
            <w:tcW w:w="2756" w:type="dxa"/>
            <w:tcBorders>
              <w:top w:val="nil"/>
              <w:left w:val="single" w:sz="4" w:space="0" w:color="auto"/>
              <w:bottom w:val="nil"/>
              <w:right w:val="single" w:sz="4" w:space="0" w:color="auto"/>
            </w:tcBorders>
          </w:tcPr>
          <w:p w14:paraId="402E215B"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44C28297"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7518AF39"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F070BC7"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C5BA4B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3009DD0" w14:textId="77777777" w:rsidTr="0094020B">
        <w:trPr>
          <w:trHeight w:val="29"/>
        </w:trPr>
        <w:tc>
          <w:tcPr>
            <w:tcW w:w="2756" w:type="dxa"/>
            <w:tcBorders>
              <w:top w:val="nil"/>
              <w:left w:val="single" w:sz="4" w:space="0" w:color="auto"/>
              <w:bottom w:val="single" w:sz="4" w:space="0" w:color="auto"/>
              <w:right w:val="single" w:sz="4" w:space="0" w:color="auto"/>
            </w:tcBorders>
          </w:tcPr>
          <w:p w14:paraId="53DC71F9"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4B0D31D3" w14:textId="77777777" w:rsidR="00244225" w:rsidRPr="00AE7509" w:rsidRDefault="00244225" w:rsidP="0094020B">
            <w:pPr>
              <w:keepNext/>
              <w:keepLines/>
              <w:spacing w:after="0"/>
              <w:jc w:val="center"/>
              <w:rPr>
                <w:rFonts w:asciiTheme="minorBidi"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543D59B9"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0A7E187"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83D14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EA46A69" w14:textId="77777777" w:rsidTr="0094020B">
        <w:trPr>
          <w:trHeight w:val="29"/>
        </w:trPr>
        <w:tc>
          <w:tcPr>
            <w:tcW w:w="2756" w:type="dxa"/>
            <w:tcBorders>
              <w:top w:val="single" w:sz="4" w:space="0" w:color="auto"/>
              <w:left w:val="single" w:sz="4" w:space="0" w:color="auto"/>
              <w:bottom w:val="nil"/>
              <w:right w:val="single" w:sz="4" w:space="0" w:color="auto"/>
            </w:tcBorders>
          </w:tcPr>
          <w:p w14:paraId="49B2E232" w14:textId="77777777" w:rsidR="00244225" w:rsidRPr="00AE7509" w:rsidRDefault="00244225" w:rsidP="0094020B">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6E9C6364"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09DF243"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6639C6D"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674E241"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D18C90D"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AE5F83A"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3709054" w14:textId="77777777" w:rsidR="00244225" w:rsidRPr="00AE7509" w:rsidRDefault="00244225" w:rsidP="0094020B">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5DB664"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62AE5EF"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06C3BFD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20130DE2" w14:textId="77777777" w:rsidTr="0094020B">
        <w:trPr>
          <w:trHeight w:val="29"/>
        </w:trPr>
        <w:tc>
          <w:tcPr>
            <w:tcW w:w="2756" w:type="dxa"/>
            <w:tcBorders>
              <w:top w:val="nil"/>
              <w:left w:val="single" w:sz="4" w:space="0" w:color="auto"/>
              <w:bottom w:val="nil"/>
              <w:right w:val="single" w:sz="4" w:space="0" w:color="auto"/>
            </w:tcBorders>
          </w:tcPr>
          <w:p w14:paraId="249311E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9231AB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C3EC9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158331A"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AD228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7502D44" w14:textId="77777777" w:rsidTr="0094020B">
        <w:trPr>
          <w:trHeight w:val="29"/>
        </w:trPr>
        <w:tc>
          <w:tcPr>
            <w:tcW w:w="2756" w:type="dxa"/>
            <w:tcBorders>
              <w:top w:val="nil"/>
              <w:left w:val="single" w:sz="4" w:space="0" w:color="auto"/>
              <w:bottom w:val="nil"/>
              <w:right w:val="single" w:sz="4" w:space="0" w:color="auto"/>
            </w:tcBorders>
          </w:tcPr>
          <w:p w14:paraId="16085ED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A2B6E7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394280"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2B90F4D"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8CDEE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F3175F9" w14:textId="77777777" w:rsidTr="0094020B">
        <w:trPr>
          <w:trHeight w:val="29"/>
        </w:trPr>
        <w:tc>
          <w:tcPr>
            <w:tcW w:w="2756" w:type="dxa"/>
            <w:tcBorders>
              <w:top w:val="nil"/>
              <w:left w:val="single" w:sz="4" w:space="0" w:color="auto"/>
              <w:bottom w:val="single" w:sz="4" w:space="0" w:color="auto"/>
              <w:right w:val="single" w:sz="4" w:space="0" w:color="auto"/>
            </w:tcBorders>
          </w:tcPr>
          <w:p w14:paraId="09E5728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267834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250E25"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09C6DDE"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2FC1F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D80D52B" w14:textId="77777777" w:rsidTr="0094020B">
        <w:trPr>
          <w:trHeight w:val="29"/>
        </w:trPr>
        <w:tc>
          <w:tcPr>
            <w:tcW w:w="2756" w:type="dxa"/>
            <w:tcBorders>
              <w:top w:val="single" w:sz="4" w:space="0" w:color="auto"/>
              <w:left w:val="single" w:sz="4" w:space="0" w:color="auto"/>
              <w:bottom w:val="nil"/>
              <w:right w:val="single" w:sz="4" w:space="0" w:color="auto"/>
            </w:tcBorders>
          </w:tcPr>
          <w:p w14:paraId="2787CFDD" w14:textId="77777777" w:rsidR="00244225" w:rsidRPr="00AE7509" w:rsidRDefault="00244225" w:rsidP="0094020B">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203E153F"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C1E210"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10A40EE"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1699804"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AF9BC13"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9B110F3"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8E4114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077597C"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DB0C695"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BF287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6378CEE8" w14:textId="77777777" w:rsidTr="0094020B">
        <w:trPr>
          <w:trHeight w:val="29"/>
        </w:trPr>
        <w:tc>
          <w:tcPr>
            <w:tcW w:w="2756" w:type="dxa"/>
            <w:tcBorders>
              <w:top w:val="nil"/>
              <w:left w:val="single" w:sz="4" w:space="0" w:color="auto"/>
              <w:bottom w:val="nil"/>
              <w:right w:val="single" w:sz="4" w:space="0" w:color="auto"/>
            </w:tcBorders>
          </w:tcPr>
          <w:p w14:paraId="327EAE56"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40F2D94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876ACA"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9189EF9"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0979D4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77E5356" w14:textId="77777777" w:rsidTr="0094020B">
        <w:trPr>
          <w:trHeight w:val="29"/>
        </w:trPr>
        <w:tc>
          <w:tcPr>
            <w:tcW w:w="2756" w:type="dxa"/>
            <w:tcBorders>
              <w:top w:val="nil"/>
              <w:left w:val="single" w:sz="4" w:space="0" w:color="auto"/>
              <w:bottom w:val="nil"/>
              <w:right w:val="single" w:sz="4" w:space="0" w:color="auto"/>
            </w:tcBorders>
          </w:tcPr>
          <w:p w14:paraId="2CA683A2"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0B14A02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513B95"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467922E"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561" w:type="dxa"/>
            <w:tcBorders>
              <w:top w:val="nil"/>
              <w:left w:val="single" w:sz="4" w:space="0" w:color="auto"/>
              <w:bottom w:val="nil"/>
              <w:right w:val="single" w:sz="4" w:space="0" w:color="auto"/>
            </w:tcBorders>
          </w:tcPr>
          <w:p w14:paraId="645FBA6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9C7982" w14:textId="77777777" w:rsidTr="0094020B">
        <w:trPr>
          <w:trHeight w:val="29"/>
        </w:trPr>
        <w:tc>
          <w:tcPr>
            <w:tcW w:w="2756" w:type="dxa"/>
            <w:tcBorders>
              <w:top w:val="nil"/>
              <w:left w:val="single" w:sz="4" w:space="0" w:color="auto"/>
              <w:bottom w:val="single" w:sz="4" w:space="0" w:color="auto"/>
              <w:right w:val="single" w:sz="4" w:space="0" w:color="auto"/>
            </w:tcBorders>
          </w:tcPr>
          <w:p w14:paraId="544FEF3F"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199A180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98C412"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AA6C639"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0F50D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9BB0F51" w14:textId="77777777" w:rsidTr="0094020B">
        <w:trPr>
          <w:trHeight w:val="29"/>
        </w:trPr>
        <w:tc>
          <w:tcPr>
            <w:tcW w:w="2756" w:type="dxa"/>
            <w:tcBorders>
              <w:top w:val="single" w:sz="4" w:space="0" w:color="auto"/>
              <w:left w:val="single" w:sz="4" w:space="0" w:color="auto"/>
              <w:bottom w:val="nil"/>
              <w:right w:val="single" w:sz="4" w:space="0" w:color="auto"/>
            </w:tcBorders>
          </w:tcPr>
          <w:p w14:paraId="2EEE3563"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0382E38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F601766"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346E7DF8"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0DE36BBD"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8A8E090"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31BBE947"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0F11107" w14:textId="77777777" w:rsidR="00244225" w:rsidRPr="00AE7509" w:rsidRDefault="00244225" w:rsidP="0094020B">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B26F0EB"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F523C3"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A69D91E"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108C50FF" w14:textId="77777777" w:rsidTr="0094020B">
        <w:trPr>
          <w:trHeight w:val="29"/>
        </w:trPr>
        <w:tc>
          <w:tcPr>
            <w:tcW w:w="2756" w:type="dxa"/>
            <w:tcBorders>
              <w:top w:val="nil"/>
              <w:left w:val="single" w:sz="4" w:space="0" w:color="auto"/>
              <w:bottom w:val="nil"/>
              <w:right w:val="single" w:sz="4" w:space="0" w:color="auto"/>
            </w:tcBorders>
          </w:tcPr>
          <w:p w14:paraId="584771D6" w14:textId="77777777" w:rsidR="00244225" w:rsidRPr="00AE7509" w:rsidRDefault="00244225" w:rsidP="0094020B">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47E70FA9"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65095F9"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C96212F"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683FCF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0E0150B" w14:textId="77777777" w:rsidTr="0094020B">
        <w:trPr>
          <w:trHeight w:val="29"/>
        </w:trPr>
        <w:tc>
          <w:tcPr>
            <w:tcW w:w="2756" w:type="dxa"/>
            <w:tcBorders>
              <w:top w:val="nil"/>
              <w:left w:val="single" w:sz="4" w:space="0" w:color="auto"/>
              <w:bottom w:val="nil"/>
              <w:right w:val="single" w:sz="4" w:space="0" w:color="auto"/>
            </w:tcBorders>
          </w:tcPr>
          <w:p w14:paraId="720C0221" w14:textId="77777777" w:rsidR="00244225" w:rsidRPr="00AE7509" w:rsidRDefault="00244225" w:rsidP="0094020B">
            <w:pPr>
              <w:keepNext/>
              <w:keepLines/>
              <w:spacing w:after="0"/>
              <w:jc w:val="center"/>
              <w:rPr>
                <w:rFonts w:ascii="Arial" w:hAnsi="Arial"/>
                <w:sz w:val="18"/>
                <w:lang w:val="en-US"/>
              </w:rPr>
            </w:pPr>
          </w:p>
        </w:tc>
        <w:tc>
          <w:tcPr>
            <w:tcW w:w="2822" w:type="dxa"/>
            <w:tcBorders>
              <w:top w:val="nil"/>
              <w:left w:val="single" w:sz="4" w:space="0" w:color="auto"/>
              <w:bottom w:val="nil"/>
              <w:right w:val="single" w:sz="4" w:space="0" w:color="auto"/>
            </w:tcBorders>
          </w:tcPr>
          <w:p w14:paraId="51BA8E5E"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CF49904"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9F2BBC"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5D99B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C5D9F8" w14:textId="77777777" w:rsidTr="0094020B">
        <w:trPr>
          <w:trHeight w:val="29"/>
        </w:trPr>
        <w:tc>
          <w:tcPr>
            <w:tcW w:w="2756" w:type="dxa"/>
            <w:tcBorders>
              <w:top w:val="nil"/>
              <w:left w:val="single" w:sz="4" w:space="0" w:color="auto"/>
              <w:bottom w:val="single" w:sz="4" w:space="0" w:color="auto"/>
              <w:right w:val="single" w:sz="4" w:space="0" w:color="auto"/>
            </w:tcBorders>
          </w:tcPr>
          <w:p w14:paraId="0F942CFA" w14:textId="77777777" w:rsidR="00244225" w:rsidRPr="00AE7509" w:rsidRDefault="00244225" w:rsidP="0094020B">
            <w:pPr>
              <w:keepNext/>
              <w:keepLines/>
              <w:spacing w:after="0"/>
              <w:jc w:val="center"/>
              <w:rPr>
                <w:rFonts w:ascii="Arial" w:hAnsi="Arial"/>
                <w:sz w:val="18"/>
                <w:lang w:val="en-US"/>
              </w:rPr>
            </w:pPr>
          </w:p>
        </w:tc>
        <w:tc>
          <w:tcPr>
            <w:tcW w:w="2822" w:type="dxa"/>
            <w:tcBorders>
              <w:top w:val="nil"/>
              <w:left w:val="single" w:sz="4" w:space="0" w:color="auto"/>
              <w:bottom w:val="single" w:sz="4" w:space="0" w:color="auto"/>
              <w:right w:val="single" w:sz="4" w:space="0" w:color="auto"/>
            </w:tcBorders>
          </w:tcPr>
          <w:p w14:paraId="428E2E77" w14:textId="77777777" w:rsidR="00244225" w:rsidRPr="00AE7509" w:rsidRDefault="00244225" w:rsidP="0094020B">
            <w:pPr>
              <w:keepNext/>
              <w:keepLines/>
              <w:spacing w:after="0"/>
              <w:jc w:val="center"/>
              <w:rPr>
                <w:rFonts w:ascii="Arial"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399552F"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65D0A2"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901813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DFE97AD" w14:textId="77777777" w:rsidTr="0094020B">
        <w:trPr>
          <w:trHeight w:val="29"/>
        </w:trPr>
        <w:tc>
          <w:tcPr>
            <w:tcW w:w="2756" w:type="dxa"/>
            <w:tcBorders>
              <w:top w:val="single" w:sz="4" w:space="0" w:color="auto"/>
              <w:left w:val="single" w:sz="4" w:space="0" w:color="auto"/>
              <w:bottom w:val="nil"/>
              <w:right w:val="single" w:sz="4" w:space="0" w:color="auto"/>
            </w:tcBorders>
          </w:tcPr>
          <w:p w14:paraId="0647B62B" w14:textId="77777777" w:rsidR="00244225" w:rsidRPr="00AE7509" w:rsidRDefault="00244225" w:rsidP="0094020B">
            <w:pPr>
              <w:keepNext/>
              <w:keepLines/>
              <w:spacing w:after="0"/>
              <w:jc w:val="center"/>
              <w:rPr>
                <w:rFonts w:ascii="Arial" w:hAnsi="Arial"/>
                <w:sz w:val="18"/>
                <w:lang w:eastAsia="en-GB"/>
              </w:rPr>
            </w:pPr>
            <w:r w:rsidRPr="00AE7509">
              <w:rPr>
                <w:rFonts w:ascii="Arial"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08245682"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5176641"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CA_n2A-n30A</w:t>
            </w:r>
          </w:p>
          <w:p w14:paraId="1DBAD230"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CA_n2A-n66A</w:t>
            </w:r>
          </w:p>
          <w:p w14:paraId="231E379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94809A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CA_n30A-n66A</w:t>
            </w:r>
          </w:p>
          <w:p w14:paraId="3BA81FE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3BDD4DB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3FA588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6238C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DCCF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44225" w:rsidRPr="00AE7509" w14:paraId="4F97AED2" w14:textId="77777777" w:rsidTr="0094020B">
        <w:trPr>
          <w:trHeight w:val="29"/>
        </w:trPr>
        <w:tc>
          <w:tcPr>
            <w:tcW w:w="2756" w:type="dxa"/>
            <w:tcBorders>
              <w:top w:val="nil"/>
              <w:left w:val="single" w:sz="4" w:space="0" w:color="auto"/>
              <w:bottom w:val="nil"/>
              <w:right w:val="single" w:sz="4" w:space="0" w:color="auto"/>
            </w:tcBorders>
          </w:tcPr>
          <w:p w14:paraId="2B0DD623"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4CDCD428"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C3DB6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AC49B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39C55E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2B37CA" w14:textId="77777777" w:rsidTr="0094020B">
        <w:trPr>
          <w:trHeight w:val="29"/>
        </w:trPr>
        <w:tc>
          <w:tcPr>
            <w:tcW w:w="2756" w:type="dxa"/>
            <w:tcBorders>
              <w:top w:val="nil"/>
              <w:left w:val="single" w:sz="4" w:space="0" w:color="auto"/>
              <w:bottom w:val="nil"/>
              <w:right w:val="single" w:sz="4" w:space="0" w:color="auto"/>
            </w:tcBorders>
          </w:tcPr>
          <w:p w14:paraId="091A818A"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58E8370A"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F94656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B031A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2118B02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B6AEF2" w14:textId="77777777" w:rsidTr="0094020B">
        <w:trPr>
          <w:trHeight w:val="29"/>
        </w:trPr>
        <w:tc>
          <w:tcPr>
            <w:tcW w:w="2756" w:type="dxa"/>
            <w:tcBorders>
              <w:top w:val="nil"/>
              <w:left w:val="single" w:sz="4" w:space="0" w:color="auto"/>
              <w:bottom w:val="single" w:sz="4" w:space="0" w:color="auto"/>
              <w:right w:val="single" w:sz="4" w:space="0" w:color="auto"/>
            </w:tcBorders>
          </w:tcPr>
          <w:p w14:paraId="540815E0"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553C15E1"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203AF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8831A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8ADDAF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0F9C27" w14:textId="77777777" w:rsidTr="0094020B">
        <w:trPr>
          <w:trHeight w:val="29"/>
        </w:trPr>
        <w:tc>
          <w:tcPr>
            <w:tcW w:w="2756" w:type="dxa"/>
            <w:tcBorders>
              <w:top w:val="single" w:sz="4" w:space="0" w:color="auto"/>
              <w:left w:val="single" w:sz="4" w:space="0" w:color="auto"/>
              <w:bottom w:val="nil"/>
              <w:right w:val="single" w:sz="4" w:space="0" w:color="auto"/>
            </w:tcBorders>
          </w:tcPr>
          <w:p w14:paraId="7B6232A2" w14:textId="77777777" w:rsidR="00244225" w:rsidRPr="00AE7509" w:rsidRDefault="00244225" w:rsidP="0094020B">
            <w:pPr>
              <w:keepNext/>
              <w:keepLines/>
              <w:spacing w:after="0"/>
              <w:jc w:val="center"/>
              <w:rPr>
                <w:rFonts w:ascii="Arial" w:hAnsi="Arial"/>
                <w:sz w:val="18"/>
                <w:lang w:eastAsia="en-GB"/>
              </w:rPr>
            </w:pPr>
            <w:r w:rsidRPr="00AE7509">
              <w:rPr>
                <w:rFonts w:ascii="Arial"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013D5DF4"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A4A0447"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CA_n2A-n30A</w:t>
            </w:r>
          </w:p>
          <w:p w14:paraId="7492D8D4"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CA_n2A-n66A</w:t>
            </w:r>
          </w:p>
          <w:p w14:paraId="40953BD5"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38253185"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CA_n30A-n66A</w:t>
            </w:r>
          </w:p>
          <w:p w14:paraId="05E99EAD"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E7900C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31FB96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182F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1D504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44225" w:rsidRPr="00AE7509" w14:paraId="520441A1" w14:textId="77777777" w:rsidTr="0094020B">
        <w:trPr>
          <w:trHeight w:val="29"/>
        </w:trPr>
        <w:tc>
          <w:tcPr>
            <w:tcW w:w="2756" w:type="dxa"/>
            <w:tcBorders>
              <w:top w:val="nil"/>
              <w:left w:val="single" w:sz="4" w:space="0" w:color="auto"/>
              <w:bottom w:val="nil"/>
              <w:right w:val="single" w:sz="4" w:space="0" w:color="auto"/>
            </w:tcBorders>
          </w:tcPr>
          <w:p w14:paraId="75E66CC4"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23E78AEC"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4C952F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A8139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A8601E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EE77981" w14:textId="77777777" w:rsidTr="0094020B">
        <w:trPr>
          <w:trHeight w:val="29"/>
        </w:trPr>
        <w:tc>
          <w:tcPr>
            <w:tcW w:w="2756" w:type="dxa"/>
            <w:tcBorders>
              <w:top w:val="nil"/>
              <w:left w:val="single" w:sz="4" w:space="0" w:color="auto"/>
              <w:bottom w:val="nil"/>
              <w:right w:val="single" w:sz="4" w:space="0" w:color="auto"/>
            </w:tcBorders>
          </w:tcPr>
          <w:p w14:paraId="08568C3E"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nil"/>
              <w:right w:val="single" w:sz="4" w:space="0" w:color="auto"/>
            </w:tcBorders>
          </w:tcPr>
          <w:p w14:paraId="7B4ED653"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A812A0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3572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6F038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6B0C5C" w14:textId="77777777" w:rsidTr="0094020B">
        <w:trPr>
          <w:trHeight w:val="29"/>
        </w:trPr>
        <w:tc>
          <w:tcPr>
            <w:tcW w:w="2756" w:type="dxa"/>
            <w:tcBorders>
              <w:top w:val="nil"/>
              <w:left w:val="single" w:sz="4" w:space="0" w:color="auto"/>
              <w:bottom w:val="single" w:sz="4" w:space="0" w:color="auto"/>
              <w:right w:val="single" w:sz="4" w:space="0" w:color="auto"/>
            </w:tcBorders>
          </w:tcPr>
          <w:p w14:paraId="412D48CB" w14:textId="77777777" w:rsidR="00244225" w:rsidRPr="00AE7509" w:rsidRDefault="00244225" w:rsidP="0094020B">
            <w:pPr>
              <w:keepNext/>
              <w:keepLines/>
              <w:spacing w:after="0"/>
              <w:jc w:val="center"/>
              <w:rPr>
                <w:rFonts w:ascii="Arial" w:hAnsi="Arial"/>
                <w:sz w:val="18"/>
                <w:lang w:eastAsia="en-GB"/>
              </w:rPr>
            </w:pPr>
          </w:p>
        </w:tc>
        <w:tc>
          <w:tcPr>
            <w:tcW w:w="2822" w:type="dxa"/>
            <w:tcBorders>
              <w:top w:val="nil"/>
              <w:left w:val="single" w:sz="4" w:space="0" w:color="auto"/>
              <w:bottom w:val="single" w:sz="4" w:space="0" w:color="auto"/>
              <w:right w:val="single" w:sz="4" w:space="0" w:color="auto"/>
            </w:tcBorders>
          </w:tcPr>
          <w:p w14:paraId="014E6233"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719F8D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A6B76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7A4FC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3D9DFD1" w14:textId="77777777" w:rsidTr="0094020B">
        <w:trPr>
          <w:trHeight w:val="29"/>
        </w:trPr>
        <w:tc>
          <w:tcPr>
            <w:tcW w:w="2756" w:type="dxa"/>
            <w:tcBorders>
              <w:top w:val="single" w:sz="4" w:space="0" w:color="auto"/>
              <w:left w:val="single" w:sz="4" w:space="0" w:color="auto"/>
              <w:bottom w:val="nil"/>
              <w:right w:val="single" w:sz="4" w:space="0" w:color="auto"/>
            </w:tcBorders>
          </w:tcPr>
          <w:p w14:paraId="28C600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4F03DD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24ED0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490A2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BB899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BECE229" w14:textId="77777777" w:rsidTr="0094020B">
        <w:trPr>
          <w:trHeight w:val="29"/>
        </w:trPr>
        <w:tc>
          <w:tcPr>
            <w:tcW w:w="2756" w:type="dxa"/>
            <w:tcBorders>
              <w:top w:val="nil"/>
              <w:left w:val="single" w:sz="4" w:space="0" w:color="auto"/>
              <w:bottom w:val="nil"/>
              <w:right w:val="single" w:sz="4" w:space="0" w:color="auto"/>
            </w:tcBorders>
          </w:tcPr>
          <w:p w14:paraId="486C27C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3F92E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380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DA622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9891B6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3DA5A27" w14:textId="77777777" w:rsidTr="0094020B">
        <w:trPr>
          <w:trHeight w:val="29"/>
        </w:trPr>
        <w:tc>
          <w:tcPr>
            <w:tcW w:w="2756" w:type="dxa"/>
            <w:tcBorders>
              <w:top w:val="nil"/>
              <w:left w:val="single" w:sz="4" w:space="0" w:color="auto"/>
              <w:bottom w:val="nil"/>
              <w:right w:val="single" w:sz="4" w:space="0" w:color="auto"/>
            </w:tcBorders>
          </w:tcPr>
          <w:p w14:paraId="69AD0B1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8F8D8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347C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C9492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C0070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A0BE96" w14:textId="77777777" w:rsidTr="0094020B">
        <w:trPr>
          <w:trHeight w:val="29"/>
        </w:trPr>
        <w:tc>
          <w:tcPr>
            <w:tcW w:w="2756" w:type="dxa"/>
            <w:tcBorders>
              <w:top w:val="nil"/>
              <w:left w:val="single" w:sz="4" w:space="0" w:color="auto"/>
              <w:bottom w:val="nil"/>
              <w:right w:val="single" w:sz="4" w:space="0" w:color="auto"/>
            </w:tcBorders>
          </w:tcPr>
          <w:p w14:paraId="4AC176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E6B2B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62E3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FC481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A79F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B385B7" w14:textId="77777777" w:rsidTr="0094020B">
        <w:trPr>
          <w:trHeight w:val="29"/>
        </w:trPr>
        <w:tc>
          <w:tcPr>
            <w:tcW w:w="2756" w:type="dxa"/>
            <w:tcBorders>
              <w:top w:val="nil"/>
              <w:left w:val="single" w:sz="4" w:space="0" w:color="auto"/>
              <w:bottom w:val="nil"/>
              <w:right w:val="single" w:sz="4" w:space="0" w:color="auto"/>
            </w:tcBorders>
          </w:tcPr>
          <w:p w14:paraId="66BC5C9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3388822" w14:textId="77777777" w:rsidR="00244225" w:rsidRPr="00AE7509" w:rsidRDefault="00244225" w:rsidP="0094020B">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0ACB6F8C" w14:textId="77777777" w:rsidR="00244225" w:rsidRPr="00AE7509" w:rsidRDefault="00244225" w:rsidP="0094020B">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3983169E" w14:textId="77777777" w:rsidR="00244225" w:rsidRPr="00AE7509" w:rsidRDefault="00244225" w:rsidP="0094020B">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75076D2F" w14:textId="77777777" w:rsidR="00244225" w:rsidRPr="00AE7509" w:rsidRDefault="00244225" w:rsidP="0094020B">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38F490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9526B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A03CC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CBFC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1917900D" w14:textId="77777777" w:rsidTr="0094020B">
        <w:trPr>
          <w:trHeight w:val="29"/>
        </w:trPr>
        <w:tc>
          <w:tcPr>
            <w:tcW w:w="2756" w:type="dxa"/>
            <w:tcBorders>
              <w:top w:val="nil"/>
              <w:left w:val="single" w:sz="4" w:space="0" w:color="auto"/>
              <w:bottom w:val="nil"/>
              <w:right w:val="single" w:sz="4" w:space="0" w:color="auto"/>
            </w:tcBorders>
          </w:tcPr>
          <w:p w14:paraId="3C1D80F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EA5D0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FEB9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E2C5C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6D51F1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39957A" w14:textId="77777777" w:rsidTr="0094020B">
        <w:trPr>
          <w:trHeight w:val="29"/>
        </w:trPr>
        <w:tc>
          <w:tcPr>
            <w:tcW w:w="2756" w:type="dxa"/>
            <w:tcBorders>
              <w:top w:val="nil"/>
              <w:left w:val="single" w:sz="4" w:space="0" w:color="auto"/>
              <w:bottom w:val="nil"/>
              <w:right w:val="single" w:sz="4" w:space="0" w:color="auto"/>
            </w:tcBorders>
          </w:tcPr>
          <w:p w14:paraId="37FE078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72D65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950E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06041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BB29A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985CEF0" w14:textId="77777777" w:rsidTr="0094020B">
        <w:trPr>
          <w:trHeight w:val="29"/>
        </w:trPr>
        <w:tc>
          <w:tcPr>
            <w:tcW w:w="2756" w:type="dxa"/>
            <w:tcBorders>
              <w:top w:val="nil"/>
              <w:left w:val="single" w:sz="4" w:space="0" w:color="auto"/>
              <w:bottom w:val="nil"/>
              <w:right w:val="single" w:sz="4" w:space="0" w:color="auto"/>
            </w:tcBorders>
          </w:tcPr>
          <w:p w14:paraId="062850C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B0760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ACD5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7A98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31BF5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1D5318" w14:textId="77777777" w:rsidTr="0094020B">
        <w:trPr>
          <w:trHeight w:val="29"/>
        </w:trPr>
        <w:tc>
          <w:tcPr>
            <w:tcW w:w="2756" w:type="dxa"/>
            <w:tcBorders>
              <w:top w:val="single" w:sz="4" w:space="0" w:color="auto"/>
              <w:left w:val="single" w:sz="4" w:space="0" w:color="auto"/>
              <w:bottom w:val="nil"/>
              <w:right w:val="single" w:sz="4" w:space="0" w:color="auto"/>
            </w:tcBorders>
          </w:tcPr>
          <w:p w14:paraId="0D6083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4A9C46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853F8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86DD6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C008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AD19602" w14:textId="77777777" w:rsidTr="0094020B">
        <w:trPr>
          <w:trHeight w:val="29"/>
        </w:trPr>
        <w:tc>
          <w:tcPr>
            <w:tcW w:w="2756" w:type="dxa"/>
            <w:tcBorders>
              <w:top w:val="nil"/>
              <w:left w:val="single" w:sz="4" w:space="0" w:color="auto"/>
              <w:bottom w:val="nil"/>
              <w:right w:val="single" w:sz="4" w:space="0" w:color="auto"/>
            </w:tcBorders>
          </w:tcPr>
          <w:p w14:paraId="02099E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09EC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1C0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F9C7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2D5AADF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1BC918" w14:textId="77777777" w:rsidTr="0094020B">
        <w:trPr>
          <w:trHeight w:val="29"/>
        </w:trPr>
        <w:tc>
          <w:tcPr>
            <w:tcW w:w="2756" w:type="dxa"/>
            <w:tcBorders>
              <w:top w:val="nil"/>
              <w:left w:val="single" w:sz="4" w:space="0" w:color="auto"/>
              <w:bottom w:val="nil"/>
              <w:right w:val="single" w:sz="4" w:space="0" w:color="auto"/>
            </w:tcBorders>
          </w:tcPr>
          <w:p w14:paraId="25748F1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A1257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2719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EFAD0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138D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B06540" w14:textId="77777777" w:rsidTr="0094020B">
        <w:trPr>
          <w:trHeight w:val="29"/>
        </w:trPr>
        <w:tc>
          <w:tcPr>
            <w:tcW w:w="2756" w:type="dxa"/>
            <w:tcBorders>
              <w:top w:val="nil"/>
              <w:left w:val="single" w:sz="4" w:space="0" w:color="auto"/>
              <w:bottom w:val="nil"/>
              <w:right w:val="single" w:sz="4" w:space="0" w:color="auto"/>
            </w:tcBorders>
          </w:tcPr>
          <w:p w14:paraId="28FE7E1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378F5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83FB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E598B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37A48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97A76E" w14:textId="77777777" w:rsidTr="0094020B">
        <w:trPr>
          <w:trHeight w:val="29"/>
        </w:trPr>
        <w:tc>
          <w:tcPr>
            <w:tcW w:w="2756" w:type="dxa"/>
            <w:tcBorders>
              <w:top w:val="nil"/>
              <w:left w:val="single" w:sz="4" w:space="0" w:color="auto"/>
              <w:bottom w:val="nil"/>
              <w:right w:val="single" w:sz="4" w:space="0" w:color="auto"/>
            </w:tcBorders>
          </w:tcPr>
          <w:p w14:paraId="532932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E88E172"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143DB5C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CA_n2A-n66A</w:t>
            </w:r>
          </w:p>
          <w:p w14:paraId="1E731B0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CA_n2A-n77A</w:t>
            </w:r>
          </w:p>
          <w:p w14:paraId="40E010C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CA_n48A-n66A</w:t>
            </w:r>
          </w:p>
          <w:p w14:paraId="6EEFFE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7FF8F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1F09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AA84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28E292C9" w14:textId="77777777" w:rsidTr="0094020B">
        <w:trPr>
          <w:trHeight w:val="29"/>
        </w:trPr>
        <w:tc>
          <w:tcPr>
            <w:tcW w:w="2756" w:type="dxa"/>
            <w:tcBorders>
              <w:top w:val="nil"/>
              <w:left w:val="single" w:sz="4" w:space="0" w:color="auto"/>
              <w:bottom w:val="nil"/>
              <w:right w:val="single" w:sz="4" w:space="0" w:color="auto"/>
            </w:tcBorders>
          </w:tcPr>
          <w:p w14:paraId="1FFF0B3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5E182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D205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E2EF3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2A4B615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303F14" w14:textId="77777777" w:rsidTr="0094020B">
        <w:trPr>
          <w:trHeight w:val="29"/>
        </w:trPr>
        <w:tc>
          <w:tcPr>
            <w:tcW w:w="2756" w:type="dxa"/>
            <w:tcBorders>
              <w:top w:val="nil"/>
              <w:left w:val="single" w:sz="4" w:space="0" w:color="auto"/>
              <w:bottom w:val="nil"/>
              <w:right w:val="single" w:sz="4" w:space="0" w:color="auto"/>
            </w:tcBorders>
          </w:tcPr>
          <w:p w14:paraId="172601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1D658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CD03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60276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9689C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FE4D63" w14:textId="77777777" w:rsidTr="0094020B">
        <w:trPr>
          <w:trHeight w:val="29"/>
        </w:trPr>
        <w:tc>
          <w:tcPr>
            <w:tcW w:w="2756" w:type="dxa"/>
            <w:tcBorders>
              <w:top w:val="nil"/>
              <w:left w:val="single" w:sz="4" w:space="0" w:color="auto"/>
              <w:bottom w:val="nil"/>
              <w:right w:val="single" w:sz="4" w:space="0" w:color="auto"/>
            </w:tcBorders>
          </w:tcPr>
          <w:p w14:paraId="66F0CD6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052B9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66B9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F35E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8F13F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31546B" w14:textId="77777777" w:rsidTr="0094020B">
        <w:trPr>
          <w:trHeight w:val="29"/>
        </w:trPr>
        <w:tc>
          <w:tcPr>
            <w:tcW w:w="2756" w:type="dxa"/>
            <w:tcBorders>
              <w:top w:val="nil"/>
              <w:left w:val="single" w:sz="4" w:space="0" w:color="auto"/>
              <w:bottom w:val="nil"/>
              <w:right w:val="single" w:sz="4" w:space="0" w:color="auto"/>
            </w:tcBorders>
          </w:tcPr>
          <w:p w14:paraId="1FEBBA9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160F9D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05E34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918B7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744B63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1D8878A6" w14:textId="77777777" w:rsidTr="0094020B">
        <w:trPr>
          <w:trHeight w:val="29"/>
        </w:trPr>
        <w:tc>
          <w:tcPr>
            <w:tcW w:w="2756" w:type="dxa"/>
            <w:tcBorders>
              <w:top w:val="nil"/>
              <w:left w:val="single" w:sz="4" w:space="0" w:color="auto"/>
              <w:bottom w:val="nil"/>
              <w:right w:val="single" w:sz="4" w:space="0" w:color="auto"/>
            </w:tcBorders>
          </w:tcPr>
          <w:p w14:paraId="7E8032D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2BFF4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ED53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AC60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vMerge/>
            <w:tcBorders>
              <w:left w:val="single" w:sz="4" w:space="0" w:color="auto"/>
              <w:right w:val="single" w:sz="4" w:space="0" w:color="auto"/>
            </w:tcBorders>
          </w:tcPr>
          <w:p w14:paraId="44020BB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894970E" w14:textId="77777777" w:rsidTr="0094020B">
        <w:trPr>
          <w:trHeight w:val="29"/>
        </w:trPr>
        <w:tc>
          <w:tcPr>
            <w:tcW w:w="2756" w:type="dxa"/>
            <w:tcBorders>
              <w:top w:val="nil"/>
              <w:left w:val="single" w:sz="4" w:space="0" w:color="auto"/>
              <w:bottom w:val="nil"/>
              <w:right w:val="single" w:sz="4" w:space="0" w:color="auto"/>
            </w:tcBorders>
          </w:tcPr>
          <w:p w14:paraId="178933E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97DB5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C741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0192C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vMerge/>
            <w:tcBorders>
              <w:left w:val="single" w:sz="4" w:space="0" w:color="auto"/>
              <w:right w:val="single" w:sz="4" w:space="0" w:color="auto"/>
            </w:tcBorders>
          </w:tcPr>
          <w:p w14:paraId="70C960D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147AFB" w14:textId="77777777" w:rsidTr="0094020B">
        <w:trPr>
          <w:trHeight w:val="29"/>
        </w:trPr>
        <w:tc>
          <w:tcPr>
            <w:tcW w:w="2756" w:type="dxa"/>
            <w:tcBorders>
              <w:top w:val="nil"/>
              <w:left w:val="single" w:sz="4" w:space="0" w:color="auto"/>
              <w:bottom w:val="nil"/>
              <w:right w:val="single" w:sz="4" w:space="0" w:color="auto"/>
            </w:tcBorders>
          </w:tcPr>
          <w:p w14:paraId="7773DF9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56305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88B3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34BA2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37B30D5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D13A1E" w14:textId="77777777" w:rsidTr="0094020B">
        <w:trPr>
          <w:trHeight w:val="29"/>
        </w:trPr>
        <w:tc>
          <w:tcPr>
            <w:tcW w:w="2756" w:type="dxa"/>
            <w:tcBorders>
              <w:top w:val="nil"/>
              <w:left w:val="single" w:sz="4" w:space="0" w:color="auto"/>
              <w:bottom w:val="nil"/>
              <w:right w:val="single" w:sz="4" w:space="0" w:color="auto"/>
            </w:tcBorders>
          </w:tcPr>
          <w:p w14:paraId="0BBED2F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B10B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18D4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C8B83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F47BA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44225" w:rsidRPr="00AE7509" w14:paraId="5AFDC29E" w14:textId="77777777" w:rsidTr="0094020B">
        <w:trPr>
          <w:trHeight w:val="29"/>
        </w:trPr>
        <w:tc>
          <w:tcPr>
            <w:tcW w:w="2756" w:type="dxa"/>
            <w:tcBorders>
              <w:top w:val="nil"/>
              <w:left w:val="single" w:sz="4" w:space="0" w:color="auto"/>
              <w:bottom w:val="nil"/>
              <w:right w:val="single" w:sz="4" w:space="0" w:color="auto"/>
            </w:tcBorders>
          </w:tcPr>
          <w:p w14:paraId="7EAF5E5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C45BA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FDA4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09827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383818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9D304B0" w14:textId="77777777" w:rsidTr="0094020B">
        <w:trPr>
          <w:trHeight w:val="29"/>
        </w:trPr>
        <w:tc>
          <w:tcPr>
            <w:tcW w:w="2756" w:type="dxa"/>
            <w:tcBorders>
              <w:top w:val="nil"/>
              <w:left w:val="single" w:sz="4" w:space="0" w:color="auto"/>
              <w:bottom w:val="nil"/>
              <w:right w:val="single" w:sz="4" w:space="0" w:color="auto"/>
            </w:tcBorders>
          </w:tcPr>
          <w:p w14:paraId="5420029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10108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5600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8698D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66E10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79D5AD" w14:textId="77777777" w:rsidTr="0094020B">
        <w:trPr>
          <w:trHeight w:val="29"/>
        </w:trPr>
        <w:tc>
          <w:tcPr>
            <w:tcW w:w="2756" w:type="dxa"/>
            <w:tcBorders>
              <w:top w:val="nil"/>
              <w:left w:val="single" w:sz="4" w:space="0" w:color="auto"/>
              <w:bottom w:val="single" w:sz="4" w:space="0" w:color="auto"/>
              <w:right w:val="single" w:sz="4" w:space="0" w:color="auto"/>
            </w:tcBorders>
          </w:tcPr>
          <w:p w14:paraId="4F678A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2D1A6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5A6F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6348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D4A2E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C1A468" w14:textId="77777777" w:rsidTr="0094020B">
        <w:trPr>
          <w:trHeight w:val="29"/>
        </w:trPr>
        <w:tc>
          <w:tcPr>
            <w:tcW w:w="2756" w:type="dxa"/>
            <w:tcBorders>
              <w:top w:val="single" w:sz="4" w:space="0" w:color="auto"/>
              <w:left w:val="single" w:sz="4" w:space="0" w:color="auto"/>
              <w:bottom w:val="nil"/>
              <w:right w:val="single" w:sz="4" w:space="0" w:color="auto"/>
            </w:tcBorders>
          </w:tcPr>
          <w:p w14:paraId="270727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587BFD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7AF949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5E4F1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FF50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106C934" w14:textId="77777777" w:rsidTr="0094020B">
        <w:trPr>
          <w:trHeight w:val="29"/>
        </w:trPr>
        <w:tc>
          <w:tcPr>
            <w:tcW w:w="2756" w:type="dxa"/>
            <w:tcBorders>
              <w:top w:val="nil"/>
              <w:left w:val="single" w:sz="4" w:space="0" w:color="auto"/>
              <w:bottom w:val="nil"/>
              <w:right w:val="single" w:sz="4" w:space="0" w:color="auto"/>
            </w:tcBorders>
          </w:tcPr>
          <w:p w14:paraId="42CD27A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775E3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66BD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17237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45BDE4F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033FEF" w14:textId="77777777" w:rsidTr="0094020B">
        <w:trPr>
          <w:trHeight w:val="29"/>
        </w:trPr>
        <w:tc>
          <w:tcPr>
            <w:tcW w:w="2756" w:type="dxa"/>
            <w:tcBorders>
              <w:top w:val="nil"/>
              <w:left w:val="single" w:sz="4" w:space="0" w:color="auto"/>
              <w:bottom w:val="nil"/>
              <w:right w:val="single" w:sz="4" w:space="0" w:color="auto"/>
            </w:tcBorders>
          </w:tcPr>
          <w:p w14:paraId="1C619D1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7D3727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DAF8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6FB1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0BF0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6569DC2" w14:textId="77777777" w:rsidTr="0094020B">
        <w:trPr>
          <w:trHeight w:val="29"/>
        </w:trPr>
        <w:tc>
          <w:tcPr>
            <w:tcW w:w="2756" w:type="dxa"/>
            <w:tcBorders>
              <w:top w:val="nil"/>
              <w:left w:val="single" w:sz="4" w:space="0" w:color="auto"/>
              <w:bottom w:val="nil"/>
              <w:right w:val="single" w:sz="4" w:space="0" w:color="auto"/>
            </w:tcBorders>
          </w:tcPr>
          <w:p w14:paraId="3CB8B16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7AA6B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5B97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4C440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F0A77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11BC545" w14:textId="77777777" w:rsidTr="0094020B">
        <w:trPr>
          <w:trHeight w:val="29"/>
        </w:trPr>
        <w:tc>
          <w:tcPr>
            <w:tcW w:w="2756" w:type="dxa"/>
            <w:tcBorders>
              <w:top w:val="nil"/>
              <w:left w:val="single" w:sz="4" w:space="0" w:color="auto"/>
              <w:bottom w:val="nil"/>
              <w:right w:val="single" w:sz="4" w:space="0" w:color="auto"/>
            </w:tcBorders>
          </w:tcPr>
          <w:p w14:paraId="73EF078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40076D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CA_n2A-n48A</w:t>
            </w:r>
          </w:p>
          <w:p w14:paraId="10DB39B9"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CA_n2A-n66A</w:t>
            </w:r>
          </w:p>
          <w:p w14:paraId="4542231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CA_n2A-n77A</w:t>
            </w:r>
          </w:p>
          <w:p w14:paraId="1549A5C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CA_n48A-n66A</w:t>
            </w:r>
          </w:p>
          <w:p w14:paraId="456A0E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0AF8F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A2F33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DA9F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2F3E13F1" w14:textId="77777777" w:rsidTr="0094020B">
        <w:trPr>
          <w:trHeight w:val="29"/>
        </w:trPr>
        <w:tc>
          <w:tcPr>
            <w:tcW w:w="2756" w:type="dxa"/>
            <w:tcBorders>
              <w:top w:val="nil"/>
              <w:left w:val="single" w:sz="4" w:space="0" w:color="auto"/>
              <w:bottom w:val="nil"/>
              <w:right w:val="single" w:sz="4" w:space="0" w:color="auto"/>
            </w:tcBorders>
          </w:tcPr>
          <w:p w14:paraId="616BC74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C9A9A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7DDC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C73D3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5291678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9DA6BA" w14:textId="77777777" w:rsidTr="0094020B">
        <w:trPr>
          <w:trHeight w:val="29"/>
        </w:trPr>
        <w:tc>
          <w:tcPr>
            <w:tcW w:w="2756" w:type="dxa"/>
            <w:tcBorders>
              <w:top w:val="nil"/>
              <w:left w:val="single" w:sz="4" w:space="0" w:color="auto"/>
              <w:bottom w:val="nil"/>
              <w:right w:val="single" w:sz="4" w:space="0" w:color="auto"/>
            </w:tcBorders>
          </w:tcPr>
          <w:p w14:paraId="7B8FD33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A7274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9A5B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6BEE5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6C2A3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4F5C15" w14:textId="77777777" w:rsidTr="0094020B">
        <w:trPr>
          <w:trHeight w:val="29"/>
        </w:trPr>
        <w:tc>
          <w:tcPr>
            <w:tcW w:w="2756" w:type="dxa"/>
            <w:tcBorders>
              <w:top w:val="nil"/>
              <w:left w:val="single" w:sz="4" w:space="0" w:color="auto"/>
              <w:bottom w:val="nil"/>
              <w:right w:val="single" w:sz="4" w:space="0" w:color="auto"/>
            </w:tcBorders>
          </w:tcPr>
          <w:p w14:paraId="3F12005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A4E4F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0F101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8D6F5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9885B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7458A4" w14:textId="77777777" w:rsidTr="0094020B">
        <w:trPr>
          <w:trHeight w:val="29"/>
        </w:trPr>
        <w:tc>
          <w:tcPr>
            <w:tcW w:w="2756" w:type="dxa"/>
            <w:tcBorders>
              <w:top w:val="nil"/>
              <w:left w:val="single" w:sz="4" w:space="0" w:color="auto"/>
              <w:bottom w:val="nil"/>
              <w:right w:val="single" w:sz="4" w:space="0" w:color="auto"/>
            </w:tcBorders>
          </w:tcPr>
          <w:p w14:paraId="4E8C62D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B91B2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52F4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B810D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0FA53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01AA47CF" w14:textId="77777777" w:rsidTr="0094020B">
        <w:trPr>
          <w:trHeight w:val="29"/>
        </w:trPr>
        <w:tc>
          <w:tcPr>
            <w:tcW w:w="2756" w:type="dxa"/>
            <w:tcBorders>
              <w:top w:val="nil"/>
              <w:left w:val="single" w:sz="4" w:space="0" w:color="auto"/>
              <w:bottom w:val="nil"/>
              <w:right w:val="single" w:sz="4" w:space="0" w:color="auto"/>
            </w:tcBorders>
          </w:tcPr>
          <w:p w14:paraId="2079559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D606D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D0E5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312B3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6F8CA53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92E2E5" w14:textId="77777777" w:rsidTr="0094020B">
        <w:trPr>
          <w:trHeight w:val="29"/>
        </w:trPr>
        <w:tc>
          <w:tcPr>
            <w:tcW w:w="2756" w:type="dxa"/>
            <w:tcBorders>
              <w:top w:val="nil"/>
              <w:left w:val="single" w:sz="4" w:space="0" w:color="auto"/>
              <w:bottom w:val="nil"/>
              <w:right w:val="single" w:sz="4" w:space="0" w:color="auto"/>
            </w:tcBorders>
          </w:tcPr>
          <w:p w14:paraId="7C917F2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C8DD4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DDE2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352D5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E782D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03D6BF" w14:textId="77777777" w:rsidTr="0094020B">
        <w:trPr>
          <w:trHeight w:val="29"/>
        </w:trPr>
        <w:tc>
          <w:tcPr>
            <w:tcW w:w="2756" w:type="dxa"/>
            <w:tcBorders>
              <w:top w:val="nil"/>
              <w:left w:val="single" w:sz="4" w:space="0" w:color="auto"/>
              <w:bottom w:val="single" w:sz="4" w:space="0" w:color="auto"/>
              <w:right w:val="single" w:sz="4" w:space="0" w:color="auto"/>
            </w:tcBorders>
          </w:tcPr>
          <w:p w14:paraId="7D1749E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7AED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E98B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18B11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37069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B2F0D8" w14:textId="77777777" w:rsidTr="0094020B">
        <w:trPr>
          <w:trHeight w:val="29"/>
        </w:trPr>
        <w:tc>
          <w:tcPr>
            <w:tcW w:w="2756" w:type="dxa"/>
            <w:tcBorders>
              <w:top w:val="single" w:sz="4" w:space="0" w:color="auto"/>
              <w:left w:val="single" w:sz="4" w:space="0" w:color="auto"/>
              <w:bottom w:val="nil"/>
              <w:right w:val="single" w:sz="4" w:space="0" w:color="auto"/>
            </w:tcBorders>
          </w:tcPr>
          <w:p w14:paraId="375230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672368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47FBE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3CC5E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4289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B566A55" w14:textId="77777777" w:rsidTr="0094020B">
        <w:trPr>
          <w:trHeight w:val="29"/>
        </w:trPr>
        <w:tc>
          <w:tcPr>
            <w:tcW w:w="2756" w:type="dxa"/>
            <w:tcBorders>
              <w:top w:val="nil"/>
              <w:left w:val="single" w:sz="4" w:space="0" w:color="auto"/>
              <w:bottom w:val="nil"/>
              <w:right w:val="single" w:sz="4" w:space="0" w:color="auto"/>
            </w:tcBorders>
          </w:tcPr>
          <w:p w14:paraId="74CE3F7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765D6D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F057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75C1E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40B29F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A059C2" w14:textId="77777777" w:rsidTr="0094020B">
        <w:trPr>
          <w:trHeight w:val="29"/>
        </w:trPr>
        <w:tc>
          <w:tcPr>
            <w:tcW w:w="2756" w:type="dxa"/>
            <w:tcBorders>
              <w:top w:val="nil"/>
              <w:left w:val="single" w:sz="4" w:space="0" w:color="auto"/>
              <w:bottom w:val="nil"/>
              <w:right w:val="single" w:sz="4" w:space="0" w:color="auto"/>
            </w:tcBorders>
          </w:tcPr>
          <w:p w14:paraId="6D3A2B4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9BFC8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3342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B7E73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1AC26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54E037" w14:textId="77777777" w:rsidTr="0094020B">
        <w:trPr>
          <w:trHeight w:val="29"/>
        </w:trPr>
        <w:tc>
          <w:tcPr>
            <w:tcW w:w="2756" w:type="dxa"/>
            <w:tcBorders>
              <w:top w:val="nil"/>
              <w:left w:val="single" w:sz="4" w:space="0" w:color="auto"/>
              <w:bottom w:val="nil"/>
              <w:right w:val="single" w:sz="4" w:space="0" w:color="auto"/>
            </w:tcBorders>
          </w:tcPr>
          <w:p w14:paraId="10A042B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2D2FA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897E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C2BE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160134D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7D2797" w14:textId="77777777" w:rsidTr="0094020B">
        <w:trPr>
          <w:trHeight w:val="29"/>
        </w:trPr>
        <w:tc>
          <w:tcPr>
            <w:tcW w:w="2756" w:type="dxa"/>
            <w:tcBorders>
              <w:top w:val="nil"/>
              <w:left w:val="single" w:sz="4" w:space="0" w:color="auto"/>
              <w:bottom w:val="nil"/>
              <w:right w:val="single" w:sz="4" w:space="0" w:color="auto"/>
            </w:tcBorders>
          </w:tcPr>
          <w:p w14:paraId="1E2A7C1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EE75D96"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CA_n2A-n48A</w:t>
            </w:r>
          </w:p>
          <w:p w14:paraId="6CFE3E86"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CA_n2A-n66A</w:t>
            </w:r>
          </w:p>
          <w:p w14:paraId="70B17E42"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CA_n2A-n77A</w:t>
            </w:r>
          </w:p>
          <w:p w14:paraId="64459340"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CA_n48A-n66A</w:t>
            </w:r>
          </w:p>
          <w:p w14:paraId="5C2EE0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0D556E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1760A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77A1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1CE29BEC" w14:textId="77777777" w:rsidTr="0094020B">
        <w:trPr>
          <w:trHeight w:val="29"/>
        </w:trPr>
        <w:tc>
          <w:tcPr>
            <w:tcW w:w="2756" w:type="dxa"/>
            <w:tcBorders>
              <w:top w:val="nil"/>
              <w:left w:val="single" w:sz="4" w:space="0" w:color="auto"/>
              <w:bottom w:val="nil"/>
              <w:right w:val="single" w:sz="4" w:space="0" w:color="auto"/>
            </w:tcBorders>
          </w:tcPr>
          <w:p w14:paraId="4C649A6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8362D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D749A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6D4A39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38B2A4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0B252C" w14:textId="77777777" w:rsidTr="0094020B">
        <w:trPr>
          <w:trHeight w:val="29"/>
        </w:trPr>
        <w:tc>
          <w:tcPr>
            <w:tcW w:w="2756" w:type="dxa"/>
            <w:tcBorders>
              <w:top w:val="nil"/>
              <w:left w:val="single" w:sz="4" w:space="0" w:color="auto"/>
              <w:bottom w:val="nil"/>
              <w:right w:val="single" w:sz="4" w:space="0" w:color="auto"/>
            </w:tcBorders>
          </w:tcPr>
          <w:p w14:paraId="3C847F4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14B39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F3B9D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D2550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99B6E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077EFD2" w14:textId="77777777" w:rsidTr="0094020B">
        <w:trPr>
          <w:trHeight w:val="29"/>
        </w:trPr>
        <w:tc>
          <w:tcPr>
            <w:tcW w:w="2756" w:type="dxa"/>
            <w:tcBorders>
              <w:top w:val="nil"/>
              <w:left w:val="single" w:sz="4" w:space="0" w:color="auto"/>
              <w:bottom w:val="nil"/>
              <w:right w:val="single" w:sz="4" w:space="0" w:color="auto"/>
            </w:tcBorders>
          </w:tcPr>
          <w:p w14:paraId="2D9DCD9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9E60EE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9D75C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603D8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1C8F4C8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0BB7010" w14:textId="77777777" w:rsidTr="0094020B">
        <w:trPr>
          <w:trHeight w:val="29"/>
        </w:trPr>
        <w:tc>
          <w:tcPr>
            <w:tcW w:w="2756" w:type="dxa"/>
            <w:tcBorders>
              <w:top w:val="nil"/>
              <w:left w:val="single" w:sz="4" w:space="0" w:color="auto"/>
              <w:bottom w:val="nil"/>
              <w:right w:val="single" w:sz="4" w:space="0" w:color="auto"/>
            </w:tcBorders>
          </w:tcPr>
          <w:p w14:paraId="5438332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B0EBC7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616A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73953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3837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5F43B6E2" w14:textId="77777777" w:rsidTr="0094020B">
        <w:trPr>
          <w:trHeight w:val="29"/>
        </w:trPr>
        <w:tc>
          <w:tcPr>
            <w:tcW w:w="2756" w:type="dxa"/>
            <w:tcBorders>
              <w:top w:val="nil"/>
              <w:left w:val="single" w:sz="4" w:space="0" w:color="auto"/>
              <w:bottom w:val="nil"/>
              <w:right w:val="single" w:sz="4" w:space="0" w:color="auto"/>
            </w:tcBorders>
          </w:tcPr>
          <w:p w14:paraId="01C6D55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F3B8B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802D2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1F4D81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7B7554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D8B0C4" w14:textId="77777777" w:rsidTr="0094020B">
        <w:trPr>
          <w:trHeight w:val="29"/>
        </w:trPr>
        <w:tc>
          <w:tcPr>
            <w:tcW w:w="2756" w:type="dxa"/>
            <w:tcBorders>
              <w:top w:val="nil"/>
              <w:left w:val="single" w:sz="4" w:space="0" w:color="auto"/>
              <w:bottom w:val="nil"/>
              <w:right w:val="single" w:sz="4" w:space="0" w:color="auto"/>
            </w:tcBorders>
          </w:tcPr>
          <w:p w14:paraId="43CBD7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204D1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3B61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591736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8900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2717BF" w14:textId="77777777" w:rsidTr="0094020B">
        <w:trPr>
          <w:trHeight w:val="29"/>
        </w:trPr>
        <w:tc>
          <w:tcPr>
            <w:tcW w:w="2756" w:type="dxa"/>
            <w:tcBorders>
              <w:top w:val="nil"/>
              <w:left w:val="single" w:sz="4" w:space="0" w:color="auto"/>
              <w:bottom w:val="single" w:sz="4" w:space="0" w:color="auto"/>
              <w:right w:val="single" w:sz="4" w:space="0" w:color="auto"/>
            </w:tcBorders>
          </w:tcPr>
          <w:p w14:paraId="280210B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4726B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A477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677CE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6D49D2C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322A0C" w14:textId="77777777" w:rsidTr="0094020B">
        <w:trPr>
          <w:trHeight w:val="29"/>
        </w:trPr>
        <w:tc>
          <w:tcPr>
            <w:tcW w:w="2756" w:type="dxa"/>
            <w:tcBorders>
              <w:top w:val="single" w:sz="4" w:space="0" w:color="auto"/>
              <w:left w:val="single" w:sz="4" w:space="0" w:color="auto"/>
              <w:bottom w:val="nil"/>
              <w:right w:val="single" w:sz="4" w:space="0" w:color="auto"/>
            </w:tcBorders>
          </w:tcPr>
          <w:p w14:paraId="2AC6C7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CA_n2A-n66A-n71A-n78A</w:t>
            </w:r>
          </w:p>
        </w:tc>
        <w:tc>
          <w:tcPr>
            <w:tcW w:w="2822" w:type="dxa"/>
            <w:tcBorders>
              <w:top w:val="single" w:sz="4" w:space="0" w:color="auto"/>
              <w:left w:val="single" w:sz="4" w:space="0" w:color="auto"/>
              <w:bottom w:val="nil"/>
              <w:right w:val="single" w:sz="4" w:space="0" w:color="auto"/>
            </w:tcBorders>
          </w:tcPr>
          <w:p w14:paraId="26F11B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ACA2A5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8C74F7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140EF8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11715B4" w14:textId="77777777" w:rsidTr="0094020B">
        <w:trPr>
          <w:trHeight w:val="29"/>
        </w:trPr>
        <w:tc>
          <w:tcPr>
            <w:tcW w:w="2756" w:type="dxa"/>
            <w:tcBorders>
              <w:top w:val="nil"/>
              <w:left w:val="single" w:sz="4" w:space="0" w:color="auto"/>
              <w:bottom w:val="nil"/>
              <w:right w:val="single" w:sz="4" w:space="0" w:color="auto"/>
            </w:tcBorders>
          </w:tcPr>
          <w:p w14:paraId="0683C89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8B2B4C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DF60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A6567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F2E5F9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C7C6FD6" w14:textId="77777777" w:rsidTr="0094020B">
        <w:trPr>
          <w:trHeight w:val="29"/>
        </w:trPr>
        <w:tc>
          <w:tcPr>
            <w:tcW w:w="2756" w:type="dxa"/>
            <w:tcBorders>
              <w:top w:val="nil"/>
              <w:left w:val="single" w:sz="4" w:space="0" w:color="auto"/>
              <w:bottom w:val="nil"/>
              <w:right w:val="single" w:sz="4" w:space="0" w:color="auto"/>
            </w:tcBorders>
          </w:tcPr>
          <w:p w14:paraId="5DA8640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012E90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8305D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0D82ECF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2C9382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103A2A" w14:textId="77777777" w:rsidTr="0094020B">
        <w:trPr>
          <w:trHeight w:val="29"/>
        </w:trPr>
        <w:tc>
          <w:tcPr>
            <w:tcW w:w="2756" w:type="dxa"/>
            <w:tcBorders>
              <w:top w:val="nil"/>
              <w:left w:val="single" w:sz="4" w:space="0" w:color="auto"/>
              <w:bottom w:val="single" w:sz="4" w:space="0" w:color="auto"/>
              <w:right w:val="single" w:sz="4" w:space="0" w:color="auto"/>
            </w:tcBorders>
          </w:tcPr>
          <w:p w14:paraId="3CDB30C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EBC39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BB94F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14F373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7058D7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45E2832" w14:textId="77777777" w:rsidTr="0094020B">
        <w:trPr>
          <w:trHeight w:val="29"/>
        </w:trPr>
        <w:tc>
          <w:tcPr>
            <w:tcW w:w="2756" w:type="dxa"/>
            <w:tcBorders>
              <w:top w:val="single" w:sz="4" w:space="0" w:color="auto"/>
              <w:left w:val="single" w:sz="4" w:space="0" w:color="auto"/>
              <w:bottom w:val="nil"/>
              <w:right w:val="single" w:sz="4" w:space="0" w:color="auto"/>
            </w:tcBorders>
            <w:vAlign w:val="center"/>
          </w:tcPr>
          <w:p w14:paraId="089423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362FCC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2D7F6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21C52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3A823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611EC84" w14:textId="77777777" w:rsidTr="0094020B">
        <w:trPr>
          <w:trHeight w:val="29"/>
        </w:trPr>
        <w:tc>
          <w:tcPr>
            <w:tcW w:w="2756" w:type="dxa"/>
            <w:tcBorders>
              <w:top w:val="nil"/>
              <w:left w:val="single" w:sz="4" w:space="0" w:color="auto"/>
              <w:bottom w:val="nil"/>
              <w:right w:val="single" w:sz="4" w:space="0" w:color="auto"/>
            </w:tcBorders>
            <w:vAlign w:val="center"/>
          </w:tcPr>
          <w:p w14:paraId="6B38D1F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DCD03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2CD1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161AD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B4F8E4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664C271" w14:textId="77777777" w:rsidTr="0094020B">
        <w:trPr>
          <w:trHeight w:val="29"/>
        </w:trPr>
        <w:tc>
          <w:tcPr>
            <w:tcW w:w="2756" w:type="dxa"/>
            <w:tcBorders>
              <w:top w:val="nil"/>
              <w:left w:val="single" w:sz="4" w:space="0" w:color="auto"/>
              <w:bottom w:val="nil"/>
              <w:right w:val="single" w:sz="4" w:space="0" w:color="auto"/>
            </w:tcBorders>
            <w:vAlign w:val="center"/>
          </w:tcPr>
          <w:p w14:paraId="28AB830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CEA62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C8A3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C455D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C1AACD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A5E186" w14:textId="77777777" w:rsidTr="0094020B">
        <w:trPr>
          <w:trHeight w:val="29"/>
        </w:trPr>
        <w:tc>
          <w:tcPr>
            <w:tcW w:w="2756" w:type="dxa"/>
            <w:tcBorders>
              <w:top w:val="nil"/>
              <w:left w:val="single" w:sz="4" w:space="0" w:color="auto"/>
              <w:bottom w:val="nil"/>
              <w:right w:val="single" w:sz="4" w:space="0" w:color="auto"/>
            </w:tcBorders>
            <w:vAlign w:val="center"/>
          </w:tcPr>
          <w:p w14:paraId="52842D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DF3AD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E12A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A2CA1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2C402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8A500F" w14:textId="77777777" w:rsidTr="0094020B">
        <w:trPr>
          <w:trHeight w:val="29"/>
        </w:trPr>
        <w:tc>
          <w:tcPr>
            <w:tcW w:w="2756" w:type="dxa"/>
            <w:tcBorders>
              <w:top w:val="nil"/>
              <w:left w:val="single" w:sz="4" w:space="0" w:color="auto"/>
              <w:bottom w:val="nil"/>
              <w:right w:val="single" w:sz="4" w:space="0" w:color="auto"/>
            </w:tcBorders>
            <w:vAlign w:val="center"/>
          </w:tcPr>
          <w:p w14:paraId="07C9A4D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DC60A7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18D990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349B2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D30F97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ADE287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17C318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2A0F3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39ECB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E036D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6B0932C0" w14:textId="77777777" w:rsidTr="0094020B">
        <w:trPr>
          <w:trHeight w:val="29"/>
        </w:trPr>
        <w:tc>
          <w:tcPr>
            <w:tcW w:w="2756" w:type="dxa"/>
            <w:tcBorders>
              <w:top w:val="nil"/>
              <w:left w:val="single" w:sz="4" w:space="0" w:color="auto"/>
              <w:bottom w:val="nil"/>
              <w:right w:val="single" w:sz="4" w:space="0" w:color="auto"/>
            </w:tcBorders>
            <w:vAlign w:val="center"/>
          </w:tcPr>
          <w:p w14:paraId="092E18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664AE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54B4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7A8BC0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F41D15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E07CC4" w14:textId="77777777" w:rsidTr="0094020B">
        <w:trPr>
          <w:trHeight w:val="29"/>
        </w:trPr>
        <w:tc>
          <w:tcPr>
            <w:tcW w:w="2756" w:type="dxa"/>
            <w:tcBorders>
              <w:top w:val="nil"/>
              <w:left w:val="single" w:sz="4" w:space="0" w:color="auto"/>
              <w:bottom w:val="nil"/>
              <w:right w:val="single" w:sz="4" w:space="0" w:color="auto"/>
            </w:tcBorders>
            <w:vAlign w:val="center"/>
          </w:tcPr>
          <w:p w14:paraId="5AECCD6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91111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4927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80F1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FC42C3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D996085" w14:textId="77777777" w:rsidTr="0094020B">
        <w:trPr>
          <w:trHeight w:val="29"/>
        </w:trPr>
        <w:tc>
          <w:tcPr>
            <w:tcW w:w="2756" w:type="dxa"/>
            <w:tcBorders>
              <w:top w:val="nil"/>
              <w:left w:val="single" w:sz="4" w:space="0" w:color="auto"/>
              <w:bottom w:val="nil"/>
              <w:right w:val="single" w:sz="4" w:space="0" w:color="auto"/>
            </w:tcBorders>
            <w:vAlign w:val="center"/>
          </w:tcPr>
          <w:p w14:paraId="161F35A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5B432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2D15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AAEF3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B6A30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C311137" w14:textId="77777777" w:rsidTr="0094020B">
        <w:trPr>
          <w:trHeight w:val="29"/>
        </w:trPr>
        <w:tc>
          <w:tcPr>
            <w:tcW w:w="2756" w:type="dxa"/>
            <w:tcBorders>
              <w:top w:val="single" w:sz="4" w:space="0" w:color="auto"/>
              <w:left w:val="single" w:sz="4" w:space="0" w:color="auto"/>
              <w:bottom w:val="nil"/>
              <w:right w:val="single" w:sz="4" w:space="0" w:color="auto"/>
            </w:tcBorders>
            <w:vAlign w:val="center"/>
          </w:tcPr>
          <w:p w14:paraId="501896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5A4E96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3FE14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55984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364C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FB410F1" w14:textId="77777777" w:rsidTr="0094020B">
        <w:trPr>
          <w:trHeight w:val="29"/>
        </w:trPr>
        <w:tc>
          <w:tcPr>
            <w:tcW w:w="2756" w:type="dxa"/>
            <w:tcBorders>
              <w:top w:val="nil"/>
              <w:left w:val="single" w:sz="4" w:space="0" w:color="auto"/>
              <w:bottom w:val="nil"/>
              <w:right w:val="single" w:sz="4" w:space="0" w:color="auto"/>
            </w:tcBorders>
            <w:vAlign w:val="center"/>
          </w:tcPr>
          <w:p w14:paraId="516E0F8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5739E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5587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B3BE3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394D4C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2AF354" w14:textId="77777777" w:rsidTr="0094020B">
        <w:trPr>
          <w:trHeight w:val="29"/>
        </w:trPr>
        <w:tc>
          <w:tcPr>
            <w:tcW w:w="2756" w:type="dxa"/>
            <w:tcBorders>
              <w:top w:val="nil"/>
              <w:left w:val="single" w:sz="4" w:space="0" w:color="auto"/>
              <w:bottom w:val="nil"/>
              <w:right w:val="single" w:sz="4" w:space="0" w:color="auto"/>
            </w:tcBorders>
            <w:vAlign w:val="center"/>
          </w:tcPr>
          <w:p w14:paraId="79FAB2E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AF5C4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7502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6E699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778B117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F82B7B" w14:textId="77777777" w:rsidTr="0094020B">
        <w:trPr>
          <w:trHeight w:val="29"/>
        </w:trPr>
        <w:tc>
          <w:tcPr>
            <w:tcW w:w="2756" w:type="dxa"/>
            <w:tcBorders>
              <w:top w:val="nil"/>
              <w:left w:val="single" w:sz="4" w:space="0" w:color="auto"/>
              <w:bottom w:val="nil"/>
              <w:right w:val="single" w:sz="4" w:space="0" w:color="auto"/>
            </w:tcBorders>
            <w:vAlign w:val="center"/>
          </w:tcPr>
          <w:p w14:paraId="63C5AE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BEFF4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530F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88450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FFA8B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B2DA24" w14:textId="77777777" w:rsidTr="0094020B">
        <w:trPr>
          <w:trHeight w:val="29"/>
        </w:trPr>
        <w:tc>
          <w:tcPr>
            <w:tcW w:w="2756" w:type="dxa"/>
            <w:tcBorders>
              <w:top w:val="nil"/>
              <w:left w:val="single" w:sz="4" w:space="0" w:color="auto"/>
              <w:bottom w:val="nil"/>
              <w:right w:val="single" w:sz="4" w:space="0" w:color="auto"/>
            </w:tcBorders>
          </w:tcPr>
          <w:p w14:paraId="23A8CD9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DE43E1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82F24E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3A80B1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0BD276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39E466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1A00CEE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C0DD9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A6265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BE0B1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60CB6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7B375CE8" w14:textId="77777777" w:rsidTr="0094020B">
        <w:trPr>
          <w:trHeight w:val="29"/>
        </w:trPr>
        <w:tc>
          <w:tcPr>
            <w:tcW w:w="2756" w:type="dxa"/>
            <w:tcBorders>
              <w:top w:val="nil"/>
              <w:left w:val="single" w:sz="4" w:space="0" w:color="auto"/>
              <w:bottom w:val="nil"/>
              <w:right w:val="single" w:sz="4" w:space="0" w:color="auto"/>
            </w:tcBorders>
          </w:tcPr>
          <w:p w14:paraId="6867509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8CD0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278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A57CD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560BCC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1D4AAF" w14:textId="77777777" w:rsidTr="0094020B">
        <w:trPr>
          <w:trHeight w:val="29"/>
        </w:trPr>
        <w:tc>
          <w:tcPr>
            <w:tcW w:w="2756" w:type="dxa"/>
            <w:tcBorders>
              <w:top w:val="nil"/>
              <w:left w:val="single" w:sz="4" w:space="0" w:color="auto"/>
              <w:bottom w:val="nil"/>
              <w:right w:val="single" w:sz="4" w:space="0" w:color="auto"/>
            </w:tcBorders>
          </w:tcPr>
          <w:p w14:paraId="15F4341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7ED09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14E4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C9C81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CA_n7B_BCS0</w:t>
            </w:r>
          </w:p>
        </w:tc>
        <w:tc>
          <w:tcPr>
            <w:tcW w:w="2561" w:type="dxa"/>
            <w:tcBorders>
              <w:top w:val="nil"/>
              <w:left w:val="single" w:sz="4" w:space="0" w:color="auto"/>
              <w:bottom w:val="nil"/>
              <w:right w:val="single" w:sz="4" w:space="0" w:color="auto"/>
            </w:tcBorders>
          </w:tcPr>
          <w:p w14:paraId="7B2679D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B42469" w14:textId="77777777" w:rsidTr="0094020B">
        <w:trPr>
          <w:trHeight w:val="29"/>
        </w:trPr>
        <w:tc>
          <w:tcPr>
            <w:tcW w:w="2756" w:type="dxa"/>
            <w:tcBorders>
              <w:top w:val="nil"/>
              <w:left w:val="single" w:sz="4" w:space="0" w:color="auto"/>
              <w:bottom w:val="single" w:sz="4" w:space="0" w:color="auto"/>
              <w:right w:val="single" w:sz="4" w:space="0" w:color="auto"/>
            </w:tcBorders>
          </w:tcPr>
          <w:p w14:paraId="14C6CEC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F677E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630F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6572E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8E35D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34190CF" w14:textId="77777777" w:rsidTr="0094020B">
        <w:trPr>
          <w:trHeight w:val="29"/>
        </w:trPr>
        <w:tc>
          <w:tcPr>
            <w:tcW w:w="2756" w:type="dxa"/>
            <w:tcBorders>
              <w:top w:val="single" w:sz="4" w:space="0" w:color="auto"/>
              <w:left w:val="single" w:sz="4" w:space="0" w:color="auto"/>
              <w:bottom w:val="nil"/>
              <w:right w:val="single" w:sz="4" w:space="0" w:color="auto"/>
            </w:tcBorders>
          </w:tcPr>
          <w:p w14:paraId="3CE5CFE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CA_n3A-n7A-n8A-n78A</w:t>
            </w:r>
          </w:p>
        </w:tc>
        <w:tc>
          <w:tcPr>
            <w:tcW w:w="2822" w:type="dxa"/>
            <w:tcBorders>
              <w:top w:val="single" w:sz="4" w:space="0" w:color="auto"/>
              <w:left w:val="single" w:sz="4" w:space="0" w:color="auto"/>
              <w:bottom w:val="nil"/>
              <w:right w:val="single" w:sz="4" w:space="0" w:color="auto"/>
            </w:tcBorders>
          </w:tcPr>
          <w:p w14:paraId="576578D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ADA3C4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51475E0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EE7A6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0CDB593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5F9DCC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6D98BE8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7D205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5, 10, 15, 20, 25, 30</w:t>
            </w:r>
          </w:p>
        </w:tc>
        <w:tc>
          <w:tcPr>
            <w:tcW w:w="2561" w:type="dxa"/>
            <w:tcBorders>
              <w:top w:val="single" w:sz="4" w:space="0" w:color="auto"/>
              <w:left w:val="single" w:sz="4" w:space="0" w:color="auto"/>
              <w:bottom w:val="nil"/>
              <w:right w:val="single" w:sz="4" w:space="0" w:color="auto"/>
            </w:tcBorders>
          </w:tcPr>
          <w:p w14:paraId="6F3946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76F7492" w14:textId="77777777" w:rsidTr="0094020B">
        <w:trPr>
          <w:trHeight w:val="29"/>
        </w:trPr>
        <w:tc>
          <w:tcPr>
            <w:tcW w:w="2756" w:type="dxa"/>
            <w:tcBorders>
              <w:top w:val="nil"/>
              <w:left w:val="single" w:sz="4" w:space="0" w:color="auto"/>
              <w:bottom w:val="nil"/>
              <w:right w:val="single" w:sz="4" w:space="0" w:color="auto"/>
            </w:tcBorders>
          </w:tcPr>
          <w:p w14:paraId="055D0349"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53AFD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8D649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8581C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561" w:type="dxa"/>
            <w:tcBorders>
              <w:top w:val="nil"/>
              <w:left w:val="single" w:sz="4" w:space="0" w:color="auto"/>
              <w:bottom w:val="nil"/>
              <w:right w:val="single" w:sz="4" w:space="0" w:color="auto"/>
            </w:tcBorders>
          </w:tcPr>
          <w:p w14:paraId="6750879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E21A309" w14:textId="77777777" w:rsidTr="0094020B">
        <w:trPr>
          <w:trHeight w:val="29"/>
        </w:trPr>
        <w:tc>
          <w:tcPr>
            <w:tcW w:w="2756" w:type="dxa"/>
            <w:tcBorders>
              <w:top w:val="nil"/>
              <w:left w:val="single" w:sz="4" w:space="0" w:color="auto"/>
              <w:bottom w:val="nil"/>
              <w:right w:val="single" w:sz="4" w:space="0" w:color="auto"/>
            </w:tcBorders>
          </w:tcPr>
          <w:p w14:paraId="29D7B30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2FC9B1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D5AE7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039417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6351A48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EBDAA35" w14:textId="77777777" w:rsidTr="0094020B">
        <w:trPr>
          <w:trHeight w:val="29"/>
        </w:trPr>
        <w:tc>
          <w:tcPr>
            <w:tcW w:w="2756" w:type="dxa"/>
            <w:tcBorders>
              <w:top w:val="nil"/>
              <w:left w:val="single" w:sz="4" w:space="0" w:color="auto"/>
              <w:bottom w:val="single" w:sz="4" w:space="0" w:color="auto"/>
              <w:right w:val="single" w:sz="4" w:space="0" w:color="auto"/>
            </w:tcBorders>
          </w:tcPr>
          <w:p w14:paraId="7B7881D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91ABCD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CBA84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D035E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75454D9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5CFEBA6" w14:textId="77777777" w:rsidTr="0094020B">
        <w:trPr>
          <w:trHeight w:val="29"/>
        </w:trPr>
        <w:tc>
          <w:tcPr>
            <w:tcW w:w="2756" w:type="dxa"/>
            <w:tcBorders>
              <w:top w:val="single" w:sz="4" w:space="0" w:color="auto"/>
              <w:left w:val="single" w:sz="4" w:space="0" w:color="auto"/>
              <w:bottom w:val="nil"/>
              <w:right w:val="single" w:sz="4" w:space="0" w:color="auto"/>
            </w:tcBorders>
          </w:tcPr>
          <w:p w14:paraId="4D37C13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CA_n3A-n7A-n26A-n78A</w:t>
            </w:r>
          </w:p>
        </w:tc>
        <w:tc>
          <w:tcPr>
            <w:tcW w:w="2822" w:type="dxa"/>
            <w:tcBorders>
              <w:top w:val="single" w:sz="4" w:space="0" w:color="auto"/>
              <w:left w:val="single" w:sz="4" w:space="0" w:color="auto"/>
              <w:bottom w:val="nil"/>
              <w:right w:val="single" w:sz="4" w:space="0" w:color="auto"/>
            </w:tcBorders>
          </w:tcPr>
          <w:p w14:paraId="6EFD497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5F7D07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F06343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0EC00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CEAC64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5C49E7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300999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912206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731A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F561740" w14:textId="77777777" w:rsidTr="0094020B">
        <w:trPr>
          <w:trHeight w:val="29"/>
        </w:trPr>
        <w:tc>
          <w:tcPr>
            <w:tcW w:w="2756" w:type="dxa"/>
            <w:tcBorders>
              <w:top w:val="nil"/>
              <w:left w:val="single" w:sz="4" w:space="0" w:color="auto"/>
              <w:bottom w:val="nil"/>
              <w:right w:val="single" w:sz="4" w:space="0" w:color="auto"/>
            </w:tcBorders>
          </w:tcPr>
          <w:p w14:paraId="148FFC2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2C9042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B1883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9C46300"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E16E4D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1B0283" w14:textId="77777777" w:rsidTr="0094020B">
        <w:trPr>
          <w:trHeight w:val="29"/>
        </w:trPr>
        <w:tc>
          <w:tcPr>
            <w:tcW w:w="2756" w:type="dxa"/>
            <w:tcBorders>
              <w:top w:val="nil"/>
              <w:left w:val="single" w:sz="4" w:space="0" w:color="auto"/>
              <w:bottom w:val="nil"/>
              <w:right w:val="single" w:sz="4" w:space="0" w:color="auto"/>
            </w:tcBorders>
          </w:tcPr>
          <w:p w14:paraId="44C6B17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593EDF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1BEEB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5A2F811"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813867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58140C" w14:textId="77777777" w:rsidTr="0094020B">
        <w:trPr>
          <w:trHeight w:val="29"/>
        </w:trPr>
        <w:tc>
          <w:tcPr>
            <w:tcW w:w="2756" w:type="dxa"/>
            <w:tcBorders>
              <w:top w:val="nil"/>
              <w:left w:val="single" w:sz="4" w:space="0" w:color="auto"/>
              <w:bottom w:val="single" w:sz="4" w:space="0" w:color="auto"/>
              <w:right w:val="single" w:sz="4" w:space="0" w:color="auto"/>
            </w:tcBorders>
          </w:tcPr>
          <w:p w14:paraId="173C2FA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AFD389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70DCA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7CE1724"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5A681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37D121" w14:textId="77777777" w:rsidTr="0094020B">
        <w:trPr>
          <w:trHeight w:val="29"/>
        </w:trPr>
        <w:tc>
          <w:tcPr>
            <w:tcW w:w="2756" w:type="dxa"/>
            <w:tcBorders>
              <w:top w:val="single" w:sz="4" w:space="0" w:color="auto"/>
              <w:left w:val="single" w:sz="4" w:space="0" w:color="auto"/>
              <w:bottom w:val="nil"/>
              <w:right w:val="single" w:sz="4" w:space="0" w:color="auto"/>
            </w:tcBorders>
          </w:tcPr>
          <w:p w14:paraId="4105D41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CA_n3A-n7B-n26A-n78A</w:t>
            </w:r>
          </w:p>
        </w:tc>
        <w:tc>
          <w:tcPr>
            <w:tcW w:w="2822" w:type="dxa"/>
            <w:tcBorders>
              <w:top w:val="single" w:sz="4" w:space="0" w:color="auto"/>
              <w:left w:val="single" w:sz="4" w:space="0" w:color="auto"/>
              <w:bottom w:val="nil"/>
              <w:right w:val="single" w:sz="4" w:space="0" w:color="auto"/>
            </w:tcBorders>
          </w:tcPr>
          <w:p w14:paraId="17A67E5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4A102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5B3AC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BEAD97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BA620D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F45E9A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821DC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60C482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0385755"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C7B31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130D181" w14:textId="77777777" w:rsidTr="0094020B">
        <w:trPr>
          <w:trHeight w:val="29"/>
        </w:trPr>
        <w:tc>
          <w:tcPr>
            <w:tcW w:w="2756" w:type="dxa"/>
            <w:tcBorders>
              <w:top w:val="nil"/>
              <w:left w:val="single" w:sz="4" w:space="0" w:color="auto"/>
              <w:bottom w:val="nil"/>
              <w:right w:val="single" w:sz="4" w:space="0" w:color="auto"/>
            </w:tcBorders>
          </w:tcPr>
          <w:p w14:paraId="015EAC1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7FCC4A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11DDE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7B40C5"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5A70B73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EE7040" w14:textId="77777777" w:rsidTr="0094020B">
        <w:trPr>
          <w:trHeight w:val="29"/>
        </w:trPr>
        <w:tc>
          <w:tcPr>
            <w:tcW w:w="2756" w:type="dxa"/>
            <w:tcBorders>
              <w:top w:val="nil"/>
              <w:left w:val="single" w:sz="4" w:space="0" w:color="auto"/>
              <w:bottom w:val="nil"/>
              <w:right w:val="single" w:sz="4" w:space="0" w:color="auto"/>
            </w:tcBorders>
          </w:tcPr>
          <w:p w14:paraId="38E2219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630AFD8"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D6DE9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225262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634CE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06A84E" w14:textId="77777777" w:rsidTr="0094020B">
        <w:trPr>
          <w:trHeight w:val="29"/>
        </w:trPr>
        <w:tc>
          <w:tcPr>
            <w:tcW w:w="2756" w:type="dxa"/>
            <w:tcBorders>
              <w:top w:val="nil"/>
              <w:left w:val="single" w:sz="4" w:space="0" w:color="auto"/>
              <w:bottom w:val="single" w:sz="4" w:space="0" w:color="auto"/>
              <w:right w:val="single" w:sz="4" w:space="0" w:color="auto"/>
            </w:tcBorders>
          </w:tcPr>
          <w:p w14:paraId="40554907"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2DF5C1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DCFAA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188D520"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64FB3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813F896" w14:textId="77777777" w:rsidTr="0094020B">
        <w:trPr>
          <w:trHeight w:val="29"/>
        </w:trPr>
        <w:tc>
          <w:tcPr>
            <w:tcW w:w="2756" w:type="dxa"/>
            <w:tcBorders>
              <w:top w:val="single" w:sz="4" w:space="0" w:color="auto"/>
              <w:left w:val="single" w:sz="4" w:space="0" w:color="auto"/>
              <w:bottom w:val="nil"/>
              <w:right w:val="single" w:sz="4" w:space="0" w:color="auto"/>
            </w:tcBorders>
          </w:tcPr>
          <w:p w14:paraId="54736FB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CA_n3A-n7A-n26(2A)-n78A</w:t>
            </w:r>
          </w:p>
        </w:tc>
        <w:tc>
          <w:tcPr>
            <w:tcW w:w="2822" w:type="dxa"/>
            <w:tcBorders>
              <w:top w:val="single" w:sz="4" w:space="0" w:color="auto"/>
              <w:left w:val="single" w:sz="4" w:space="0" w:color="auto"/>
              <w:bottom w:val="nil"/>
              <w:right w:val="single" w:sz="4" w:space="0" w:color="auto"/>
            </w:tcBorders>
          </w:tcPr>
          <w:p w14:paraId="6B91558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18A5C8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40B998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0CBF2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00D4A1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8E09DB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C0E456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A8939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D6D60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AAA55C2" w14:textId="77777777" w:rsidTr="0094020B">
        <w:trPr>
          <w:trHeight w:val="29"/>
        </w:trPr>
        <w:tc>
          <w:tcPr>
            <w:tcW w:w="2756" w:type="dxa"/>
            <w:tcBorders>
              <w:top w:val="nil"/>
              <w:left w:val="single" w:sz="4" w:space="0" w:color="auto"/>
              <w:bottom w:val="nil"/>
              <w:right w:val="single" w:sz="4" w:space="0" w:color="auto"/>
            </w:tcBorders>
          </w:tcPr>
          <w:p w14:paraId="0134561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FD710F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B2831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35BC0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1F4E2B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E53A79" w14:textId="77777777" w:rsidTr="0094020B">
        <w:trPr>
          <w:trHeight w:val="29"/>
        </w:trPr>
        <w:tc>
          <w:tcPr>
            <w:tcW w:w="2756" w:type="dxa"/>
            <w:tcBorders>
              <w:top w:val="nil"/>
              <w:left w:val="single" w:sz="4" w:space="0" w:color="auto"/>
              <w:bottom w:val="nil"/>
              <w:right w:val="single" w:sz="4" w:space="0" w:color="auto"/>
            </w:tcBorders>
          </w:tcPr>
          <w:p w14:paraId="13A8ADB3"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91C64AC"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14F009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ED750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153C7F1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A35110" w14:textId="77777777" w:rsidTr="0094020B">
        <w:trPr>
          <w:trHeight w:val="29"/>
        </w:trPr>
        <w:tc>
          <w:tcPr>
            <w:tcW w:w="2756" w:type="dxa"/>
            <w:tcBorders>
              <w:top w:val="nil"/>
              <w:left w:val="single" w:sz="4" w:space="0" w:color="auto"/>
              <w:bottom w:val="single" w:sz="4" w:space="0" w:color="auto"/>
              <w:right w:val="single" w:sz="4" w:space="0" w:color="auto"/>
            </w:tcBorders>
          </w:tcPr>
          <w:p w14:paraId="110123F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3CDF67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766DA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D5A9C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398B5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A0E211C" w14:textId="77777777" w:rsidTr="0094020B">
        <w:trPr>
          <w:trHeight w:val="29"/>
        </w:trPr>
        <w:tc>
          <w:tcPr>
            <w:tcW w:w="2756" w:type="dxa"/>
            <w:tcBorders>
              <w:top w:val="single" w:sz="4" w:space="0" w:color="auto"/>
              <w:left w:val="single" w:sz="4" w:space="0" w:color="auto"/>
              <w:bottom w:val="nil"/>
              <w:right w:val="single" w:sz="4" w:space="0" w:color="auto"/>
            </w:tcBorders>
          </w:tcPr>
          <w:p w14:paraId="3E699F1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CA_n3A-n7A-n26A-n78(2A)</w:t>
            </w:r>
          </w:p>
        </w:tc>
        <w:tc>
          <w:tcPr>
            <w:tcW w:w="2822" w:type="dxa"/>
            <w:tcBorders>
              <w:top w:val="single" w:sz="4" w:space="0" w:color="auto"/>
              <w:left w:val="single" w:sz="4" w:space="0" w:color="auto"/>
              <w:bottom w:val="nil"/>
              <w:right w:val="single" w:sz="4" w:space="0" w:color="auto"/>
            </w:tcBorders>
          </w:tcPr>
          <w:p w14:paraId="75090BB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71488C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D05E2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9B92E5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033016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FCA22A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89FACF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0BB733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23F1B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4584252" w14:textId="77777777" w:rsidTr="0094020B">
        <w:trPr>
          <w:trHeight w:val="29"/>
        </w:trPr>
        <w:tc>
          <w:tcPr>
            <w:tcW w:w="2756" w:type="dxa"/>
            <w:tcBorders>
              <w:top w:val="nil"/>
              <w:left w:val="single" w:sz="4" w:space="0" w:color="auto"/>
              <w:bottom w:val="nil"/>
              <w:right w:val="single" w:sz="4" w:space="0" w:color="auto"/>
            </w:tcBorders>
          </w:tcPr>
          <w:p w14:paraId="0B1930E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074C50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B7C4E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70AD66B"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75D0BF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D7FEF4E" w14:textId="77777777" w:rsidTr="0094020B">
        <w:trPr>
          <w:trHeight w:val="29"/>
        </w:trPr>
        <w:tc>
          <w:tcPr>
            <w:tcW w:w="2756" w:type="dxa"/>
            <w:tcBorders>
              <w:top w:val="nil"/>
              <w:left w:val="single" w:sz="4" w:space="0" w:color="auto"/>
              <w:bottom w:val="nil"/>
              <w:right w:val="single" w:sz="4" w:space="0" w:color="auto"/>
            </w:tcBorders>
          </w:tcPr>
          <w:p w14:paraId="28F5387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838CDC"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BFC22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687C056"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0EA746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8421E9" w14:textId="77777777" w:rsidTr="0094020B">
        <w:trPr>
          <w:trHeight w:val="29"/>
        </w:trPr>
        <w:tc>
          <w:tcPr>
            <w:tcW w:w="2756" w:type="dxa"/>
            <w:tcBorders>
              <w:top w:val="nil"/>
              <w:left w:val="single" w:sz="4" w:space="0" w:color="auto"/>
              <w:bottom w:val="single" w:sz="4" w:space="0" w:color="auto"/>
              <w:right w:val="single" w:sz="4" w:space="0" w:color="auto"/>
            </w:tcBorders>
          </w:tcPr>
          <w:p w14:paraId="000C480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234BD7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56490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53CEA03"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4CEA45C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D790AFD" w14:textId="77777777" w:rsidTr="0094020B">
        <w:trPr>
          <w:trHeight w:val="29"/>
        </w:trPr>
        <w:tc>
          <w:tcPr>
            <w:tcW w:w="2756" w:type="dxa"/>
            <w:tcBorders>
              <w:top w:val="single" w:sz="4" w:space="0" w:color="auto"/>
              <w:left w:val="single" w:sz="4" w:space="0" w:color="auto"/>
              <w:bottom w:val="nil"/>
              <w:right w:val="single" w:sz="4" w:space="0" w:color="auto"/>
            </w:tcBorders>
          </w:tcPr>
          <w:p w14:paraId="3215C51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CA_n3A-n7A-n26(2A)-n78(2A)</w:t>
            </w:r>
          </w:p>
        </w:tc>
        <w:tc>
          <w:tcPr>
            <w:tcW w:w="2822" w:type="dxa"/>
            <w:tcBorders>
              <w:top w:val="single" w:sz="4" w:space="0" w:color="auto"/>
              <w:left w:val="single" w:sz="4" w:space="0" w:color="auto"/>
              <w:bottom w:val="nil"/>
              <w:right w:val="single" w:sz="4" w:space="0" w:color="auto"/>
            </w:tcBorders>
          </w:tcPr>
          <w:p w14:paraId="08367D8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D79DDF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745ECC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0988AA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70BB05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677B4C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95EBCE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28129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029C5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131E0F9" w14:textId="77777777" w:rsidTr="0094020B">
        <w:trPr>
          <w:trHeight w:val="29"/>
        </w:trPr>
        <w:tc>
          <w:tcPr>
            <w:tcW w:w="2756" w:type="dxa"/>
            <w:tcBorders>
              <w:top w:val="nil"/>
              <w:left w:val="single" w:sz="4" w:space="0" w:color="auto"/>
              <w:bottom w:val="nil"/>
              <w:right w:val="single" w:sz="4" w:space="0" w:color="auto"/>
            </w:tcBorders>
          </w:tcPr>
          <w:p w14:paraId="57A77D8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F867F6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D34FF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6AF88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719507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5B2A5E7" w14:textId="77777777" w:rsidTr="0094020B">
        <w:trPr>
          <w:trHeight w:val="29"/>
        </w:trPr>
        <w:tc>
          <w:tcPr>
            <w:tcW w:w="2756" w:type="dxa"/>
            <w:tcBorders>
              <w:top w:val="nil"/>
              <w:left w:val="single" w:sz="4" w:space="0" w:color="auto"/>
              <w:bottom w:val="nil"/>
              <w:right w:val="single" w:sz="4" w:space="0" w:color="auto"/>
            </w:tcBorders>
          </w:tcPr>
          <w:p w14:paraId="719052D9"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8C736FC"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9532F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FD225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3BE6F0D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8AB66ED" w14:textId="77777777" w:rsidTr="0094020B">
        <w:trPr>
          <w:trHeight w:val="29"/>
        </w:trPr>
        <w:tc>
          <w:tcPr>
            <w:tcW w:w="2756" w:type="dxa"/>
            <w:tcBorders>
              <w:top w:val="nil"/>
              <w:left w:val="single" w:sz="4" w:space="0" w:color="auto"/>
              <w:bottom w:val="single" w:sz="4" w:space="0" w:color="auto"/>
              <w:right w:val="single" w:sz="4" w:space="0" w:color="auto"/>
            </w:tcBorders>
          </w:tcPr>
          <w:p w14:paraId="5193461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9F3C807"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4D83D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0C6C9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52D5F3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713885" w14:textId="77777777" w:rsidTr="0094020B">
        <w:trPr>
          <w:trHeight w:val="29"/>
        </w:trPr>
        <w:tc>
          <w:tcPr>
            <w:tcW w:w="2756" w:type="dxa"/>
            <w:tcBorders>
              <w:top w:val="single" w:sz="4" w:space="0" w:color="auto"/>
              <w:left w:val="single" w:sz="4" w:space="0" w:color="auto"/>
              <w:bottom w:val="nil"/>
              <w:right w:val="single" w:sz="4" w:space="0" w:color="auto"/>
            </w:tcBorders>
          </w:tcPr>
          <w:p w14:paraId="52985BA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CA_n3A-n7B-n26(2A)-n78A</w:t>
            </w:r>
          </w:p>
        </w:tc>
        <w:tc>
          <w:tcPr>
            <w:tcW w:w="2822" w:type="dxa"/>
            <w:tcBorders>
              <w:top w:val="single" w:sz="4" w:space="0" w:color="auto"/>
              <w:left w:val="single" w:sz="4" w:space="0" w:color="auto"/>
              <w:bottom w:val="nil"/>
              <w:right w:val="single" w:sz="4" w:space="0" w:color="auto"/>
            </w:tcBorders>
          </w:tcPr>
          <w:p w14:paraId="3A01E3E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91BA0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29ADB4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DB6EA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2304B7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1CAFAE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3093DD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749783C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3A866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E8369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E531D59" w14:textId="77777777" w:rsidTr="0094020B">
        <w:trPr>
          <w:trHeight w:val="29"/>
        </w:trPr>
        <w:tc>
          <w:tcPr>
            <w:tcW w:w="2756" w:type="dxa"/>
            <w:tcBorders>
              <w:top w:val="nil"/>
              <w:left w:val="single" w:sz="4" w:space="0" w:color="auto"/>
              <w:bottom w:val="nil"/>
              <w:right w:val="single" w:sz="4" w:space="0" w:color="auto"/>
            </w:tcBorders>
          </w:tcPr>
          <w:p w14:paraId="3C9214B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B30A3F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100B0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6832D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416FEFE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5E1797" w14:textId="77777777" w:rsidTr="0094020B">
        <w:trPr>
          <w:trHeight w:val="29"/>
        </w:trPr>
        <w:tc>
          <w:tcPr>
            <w:tcW w:w="2756" w:type="dxa"/>
            <w:tcBorders>
              <w:top w:val="nil"/>
              <w:left w:val="single" w:sz="4" w:space="0" w:color="auto"/>
              <w:bottom w:val="nil"/>
              <w:right w:val="single" w:sz="4" w:space="0" w:color="auto"/>
            </w:tcBorders>
          </w:tcPr>
          <w:p w14:paraId="5599D48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97ACF7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75668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DEA93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B28414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C5E4B84" w14:textId="77777777" w:rsidTr="0094020B">
        <w:trPr>
          <w:trHeight w:val="29"/>
        </w:trPr>
        <w:tc>
          <w:tcPr>
            <w:tcW w:w="2756" w:type="dxa"/>
            <w:tcBorders>
              <w:top w:val="nil"/>
              <w:left w:val="single" w:sz="4" w:space="0" w:color="auto"/>
              <w:bottom w:val="single" w:sz="4" w:space="0" w:color="auto"/>
              <w:right w:val="single" w:sz="4" w:space="0" w:color="auto"/>
            </w:tcBorders>
          </w:tcPr>
          <w:p w14:paraId="2EBBD5E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70A7EF2"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B4FD4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26668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CAE92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13F0DEE" w14:textId="77777777" w:rsidTr="0094020B">
        <w:trPr>
          <w:trHeight w:val="29"/>
        </w:trPr>
        <w:tc>
          <w:tcPr>
            <w:tcW w:w="2756" w:type="dxa"/>
            <w:tcBorders>
              <w:top w:val="single" w:sz="4" w:space="0" w:color="auto"/>
              <w:left w:val="single" w:sz="4" w:space="0" w:color="auto"/>
              <w:bottom w:val="nil"/>
              <w:right w:val="single" w:sz="4" w:space="0" w:color="auto"/>
            </w:tcBorders>
          </w:tcPr>
          <w:p w14:paraId="2883DE1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CA_n3A-n7B-n26A-n78(2A)</w:t>
            </w:r>
          </w:p>
        </w:tc>
        <w:tc>
          <w:tcPr>
            <w:tcW w:w="2822" w:type="dxa"/>
            <w:tcBorders>
              <w:top w:val="single" w:sz="4" w:space="0" w:color="auto"/>
              <w:left w:val="single" w:sz="4" w:space="0" w:color="auto"/>
              <w:bottom w:val="nil"/>
              <w:right w:val="single" w:sz="4" w:space="0" w:color="auto"/>
            </w:tcBorders>
          </w:tcPr>
          <w:p w14:paraId="65EC221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EE4073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CF4F04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BB2382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F20BC6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5E7C66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7B25BB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0756B9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3ACB60D"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3D0ED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D4B35D3" w14:textId="77777777" w:rsidTr="0094020B">
        <w:trPr>
          <w:trHeight w:val="29"/>
        </w:trPr>
        <w:tc>
          <w:tcPr>
            <w:tcW w:w="2756" w:type="dxa"/>
            <w:tcBorders>
              <w:top w:val="nil"/>
              <w:left w:val="single" w:sz="4" w:space="0" w:color="auto"/>
              <w:bottom w:val="nil"/>
              <w:right w:val="single" w:sz="4" w:space="0" w:color="auto"/>
            </w:tcBorders>
          </w:tcPr>
          <w:p w14:paraId="6B060D6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23C475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8A0DC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43E7895"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1BA4D34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86EF37" w14:textId="77777777" w:rsidTr="0094020B">
        <w:trPr>
          <w:trHeight w:val="29"/>
        </w:trPr>
        <w:tc>
          <w:tcPr>
            <w:tcW w:w="2756" w:type="dxa"/>
            <w:tcBorders>
              <w:top w:val="nil"/>
              <w:left w:val="single" w:sz="4" w:space="0" w:color="auto"/>
              <w:bottom w:val="nil"/>
              <w:right w:val="single" w:sz="4" w:space="0" w:color="auto"/>
            </w:tcBorders>
          </w:tcPr>
          <w:p w14:paraId="695C950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FCD076E"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A2C60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A94B850"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66FBBD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76FB41" w14:textId="77777777" w:rsidTr="0094020B">
        <w:trPr>
          <w:trHeight w:val="29"/>
        </w:trPr>
        <w:tc>
          <w:tcPr>
            <w:tcW w:w="2756" w:type="dxa"/>
            <w:tcBorders>
              <w:top w:val="nil"/>
              <w:left w:val="single" w:sz="4" w:space="0" w:color="auto"/>
              <w:bottom w:val="single" w:sz="4" w:space="0" w:color="auto"/>
              <w:right w:val="single" w:sz="4" w:space="0" w:color="auto"/>
            </w:tcBorders>
          </w:tcPr>
          <w:p w14:paraId="6E93FA5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DF7513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F2953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C529B8C"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2826116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CFC47A" w14:textId="77777777" w:rsidTr="0094020B">
        <w:trPr>
          <w:trHeight w:val="29"/>
        </w:trPr>
        <w:tc>
          <w:tcPr>
            <w:tcW w:w="2756" w:type="dxa"/>
            <w:tcBorders>
              <w:top w:val="single" w:sz="4" w:space="0" w:color="auto"/>
              <w:left w:val="single" w:sz="4" w:space="0" w:color="auto"/>
              <w:bottom w:val="nil"/>
              <w:right w:val="single" w:sz="4" w:space="0" w:color="auto"/>
            </w:tcBorders>
          </w:tcPr>
          <w:p w14:paraId="0A91CE1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CA_n3A-n7B-n26(2A)-n78(2A)</w:t>
            </w:r>
          </w:p>
        </w:tc>
        <w:tc>
          <w:tcPr>
            <w:tcW w:w="2822" w:type="dxa"/>
            <w:tcBorders>
              <w:top w:val="single" w:sz="4" w:space="0" w:color="auto"/>
              <w:left w:val="single" w:sz="4" w:space="0" w:color="auto"/>
              <w:bottom w:val="nil"/>
              <w:right w:val="single" w:sz="4" w:space="0" w:color="auto"/>
            </w:tcBorders>
          </w:tcPr>
          <w:p w14:paraId="169C54A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66732C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014B08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4C5CF0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3A486D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9D6395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A62271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28202C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0B093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12343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3B8AAB1" w14:textId="77777777" w:rsidTr="0094020B">
        <w:trPr>
          <w:trHeight w:val="29"/>
        </w:trPr>
        <w:tc>
          <w:tcPr>
            <w:tcW w:w="2756" w:type="dxa"/>
            <w:tcBorders>
              <w:top w:val="nil"/>
              <w:left w:val="single" w:sz="4" w:space="0" w:color="auto"/>
              <w:bottom w:val="nil"/>
              <w:right w:val="single" w:sz="4" w:space="0" w:color="auto"/>
            </w:tcBorders>
          </w:tcPr>
          <w:p w14:paraId="6DB1613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8ECA180"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FC8FD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C269A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561" w:type="dxa"/>
            <w:tcBorders>
              <w:top w:val="nil"/>
              <w:left w:val="single" w:sz="4" w:space="0" w:color="auto"/>
              <w:bottom w:val="nil"/>
              <w:right w:val="single" w:sz="4" w:space="0" w:color="auto"/>
            </w:tcBorders>
          </w:tcPr>
          <w:p w14:paraId="7FF561D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7C7EAB7" w14:textId="77777777" w:rsidTr="0094020B">
        <w:trPr>
          <w:trHeight w:val="29"/>
        </w:trPr>
        <w:tc>
          <w:tcPr>
            <w:tcW w:w="2756" w:type="dxa"/>
            <w:tcBorders>
              <w:top w:val="nil"/>
              <w:left w:val="single" w:sz="4" w:space="0" w:color="auto"/>
              <w:bottom w:val="nil"/>
              <w:right w:val="single" w:sz="4" w:space="0" w:color="auto"/>
            </w:tcBorders>
          </w:tcPr>
          <w:p w14:paraId="5E78F36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11DE173"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5ED35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ADF87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0C68B3D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58F894" w14:textId="77777777" w:rsidTr="0094020B">
        <w:trPr>
          <w:trHeight w:val="29"/>
        </w:trPr>
        <w:tc>
          <w:tcPr>
            <w:tcW w:w="2756" w:type="dxa"/>
            <w:tcBorders>
              <w:top w:val="nil"/>
              <w:left w:val="single" w:sz="4" w:space="0" w:color="auto"/>
              <w:bottom w:val="single" w:sz="4" w:space="0" w:color="auto"/>
              <w:right w:val="single" w:sz="4" w:space="0" w:color="auto"/>
            </w:tcBorders>
          </w:tcPr>
          <w:p w14:paraId="3B843D6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B339657"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1B7B3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A52F7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BF183C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EDDACC" w14:textId="77777777" w:rsidTr="0094020B">
        <w:trPr>
          <w:trHeight w:val="29"/>
        </w:trPr>
        <w:tc>
          <w:tcPr>
            <w:tcW w:w="2756" w:type="dxa"/>
            <w:tcBorders>
              <w:top w:val="single" w:sz="4" w:space="0" w:color="auto"/>
              <w:left w:val="single" w:sz="4" w:space="0" w:color="auto"/>
              <w:bottom w:val="nil"/>
              <w:right w:val="single" w:sz="4" w:space="0" w:color="auto"/>
            </w:tcBorders>
          </w:tcPr>
          <w:p w14:paraId="2F4521B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CA_n3B-n7A-n26A-n78A</w:t>
            </w:r>
          </w:p>
        </w:tc>
        <w:tc>
          <w:tcPr>
            <w:tcW w:w="2822" w:type="dxa"/>
            <w:tcBorders>
              <w:top w:val="single" w:sz="4" w:space="0" w:color="auto"/>
              <w:left w:val="single" w:sz="4" w:space="0" w:color="auto"/>
              <w:bottom w:val="nil"/>
              <w:right w:val="single" w:sz="4" w:space="0" w:color="auto"/>
            </w:tcBorders>
          </w:tcPr>
          <w:p w14:paraId="0A2ACB5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6C8618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051B74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9F2079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5195CF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90FF29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3D9EDD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A86DF7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33700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00961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66E4B39" w14:textId="77777777" w:rsidTr="0094020B">
        <w:trPr>
          <w:trHeight w:val="29"/>
        </w:trPr>
        <w:tc>
          <w:tcPr>
            <w:tcW w:w="2756" w:type="dxa"/>
            <w:tcBorders>
              <w:top w:val="nil"/>
              <w:left w:val="single" w:sz="4" w:space="0" w:color="auto"/>
              <w:bottom w:val="nil"/>
              <w:right w:val="single" w:sz="4" w:space="0" w:color="auto"/>
            </w:tcBorders>
          </w:tcPr>
          <w:p w14:paraId="79EF642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FE31650"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5DBEE8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15A87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90A97C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E1B2EC8" w14:textId="77777777" w:rsidTr="0094020B">
        <w:trPr>
          <w:trHeight w:val="29"/>
        </w:trPr>
        <w:tc>
          <w:tcPr>
            <w:tcW w:w="2756" w:type="dxa"/>
            <w:tcBorders>
              <w:top w:val="nil"/>
              <w:left w:val="single" w:sz="4" w:space="0" w:color="auto"/>
              <w:bottom w:val="nil"/>
              <w:right w:val="single" w:sz="4" w:space="0" w:color="auto"/>
            </w:tcBorders>
          </w:tcPr>
          <w:p w14:paraId="5048829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8C63C70"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0951E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897F4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87CFDA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66B56FC" w14:textId="77777777" w:rsidTr="0094020B">
        <w:trPr>
          <w:trHeight w:val="29"/>
        </w:trPr>
        <w:tc>
          <w:tcPr>
            <w:tcW w:w="2756" w:type="dxa"/>
            <w:tcBorders>
              <w:top w:val="nil"/>
              <w:left w:val="single" w:sz="4" w:space="0" w:color="auto"/>
              <w:bottom w:val="single" w:sz="4" w:space="0" w:color="auto"/>
              <w:right w:val="single" w:sz="4" w:space="0" w:color="auto"/>
            </w:tcBorders>
          </w:tcPr>
          <w:p w14:paraId="03DE7CF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96C95B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B8C86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CEDDE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8B488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434A8F" w14:textId="77777777" w:rsidTr="0094020B">
        <w:trPr>
          <w:trHeight w:val="29"/>
        </w:trPr>
        <w:tc>
          <w:tcPr>
            <w:tcW w:w="2756" w:type="dxa"/>
            <w:tcBorders>
              <w:top w:val="single" w:sz="4" w:space="0" w:color="auto"/>
              <w:left w:val="single" w:sz="4" w:space="0" w:color="auto"/>
              <w:bottom w:val="nil"/>
              <w:right w:val="single" w:sz="4" w:space="0" w:color="auto"/>
            </w:tcBorders>
          </w:tcPr>
          <w:p w14:paraId="6EF4F4DC" w14:textId="77777777" w:rsidR="00244225" w:rsidRPr="00AE7509" w:rsidRDefault="00244225" w:rsidP="0094020B">
            <w:pPr>
              <w:keepNext/>
              <w:keepLines/>
              <w:spacing w:after="0"/>
              <w:jc w:val="center"/>
              <w:rPr>
                <w:rFonts w:ascii="Arial" w:hAnsi="Arial"/>
                <w:sz w:val="18"/>
              </w:rPr>
            </w:pPr>
            <w:r w:rsidRPr="00AE7509">
              <w:rPr>
                <w:rFonts w:ascii="Arial" w:hAnsi="Arial"/>
                <w:sz w:val="18"/>
              </w:rPr>
              <w:lastRenderedPageBreak/>
              <w:t>CA_n3B-n7A-n26(2A)-n78A</w:t>
            </w:r>
          </w:p>
        </w:tc>
        <w:tc>
          <w:tcPr>
            <w:tcW w:w="2822" w:type="dxa"/>
            <w:tcBorders>
              <w:top w:val="single" w:sz="4" w:space="0" w:color="auto"/>
              <w:left w:val="single" w:sz="4" w:space="0" w:color="auto"/>
              <w:bottom w:val="nil"/>
              <w:right w:val="single" w:sz="4" w:space="0" w:color="auto"/>
            </w:tcBorders>
          </w:tcPr>
          <w:p w14:paraId="46628AA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D6E879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454213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A8B1CC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5DB404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73CC82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1D7E93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319F94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67C27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140441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77D74CC" w14:textId="77777777" w:rsidTr="0094020B">
        <w:trPr>
          <w:trHeight w:val="29"/>
        </w:trPr>
        <w:tc>
          <w:tcPr>
            <w:tcW w:w="2756" w:type="dxa"/>
            <w:tcBorders>
              <w:top w:val="nil"/>
              <w:left w:val="single" w:sz="4" w:space="0" w:color="auto"/>
              <w:bottom w:val="nil"/>
              <w:right w:val="single" w:sz="4" w:space="0" w:color="auto"/>
            </w:tcBorders>
          </w:tcPr>
          <w:p w14:paraId="6A9012E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433438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B16CD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AA8C7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7E7178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DE4FBA" w14:textId="77777777" w:rsidTr="0094020B">
        <w:trPr>
          <w:trHeight w:val="29"/>
        </w:trPr>
        <w:tc>
          <w:tcPr>
            <w:tcW w:w="2756" w:type="dxa"/>
            <w:tcBorders>
              <w:top w:val="nil"/>
              <w:left w:val="single" w:sz="4" w:space="0" w:color="auto"/>
              <w:bottom w:val="nil"/>
              <w:right w:val="single" w:sz="4" w:space="0" w:color="auto"/>
            </w:tcBorders>
          </w:tcPr>
          <w:p w14:paraId="32F6942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89E27B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666238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76E6EB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299B5C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DC1BC3" w14:textId="77777777" w:rsidTr="0094020B">
        <w:trPr>
          <w:trHeight w:val="29"/>
        </w:trPr>
        <w:tc>
          <w:tcPr>
            <w:tcW w:w="2756" w:type="dxa"/>
            <w:tcBorders>
              <w:top w:val="nil"/>
              <w:left w:val="single" w:sz="4" w:space="0" w:color="auto"/>
              <w:bottom w:val="single" w:sz="4" w:space="0" w:color="auto"/>
              <w:right w:val="single" w:sz="4" w:space="0" w:color="auto"/>
            </w:tcBorders>
          </w:tcPr>
          <w:p w14:paraId="54A58FA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6E83CD1B"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6078C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D070A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37C70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73029D4" w14:textId="77777777" w:rsidTr="0094020B">
        <w:trPr>
          <w:trHeight w:val="29"/>
        </w:trPr>
        <w:tc>
          <w:tcPr>
            <w:tcW w:w="2756" w:type="dxa"/>
            <w:tcBorders>
              <w:top w:val="single" w:sz="4" w:space="0" w:color="auto"/>
              <w:left w:val="single" w:sz="4" w:space="0" w:color="auto"/>
              <w:bottom w:val="nil"/>
              <w:right w:val="single" w:sz="4" w:space="0" w:color="auto"/>
            </w:tcBorders>
          </w:tcPr>
          <w:p w14:paraId="1721B9B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CA_n3B-n7A-n26A-n78(2A)</w:t>
            </w:r>
          </w:p>
        </w:tc>
        <w:tc>
          <w:tcPr>
            <w:tcW w:w="2822" w:type="dxa"/>
            <w:tcBorders>
              <w:top w:val="single" w:sz="4" w:space="0" w:color="auto"/>
              <w:left w:val="single" w:sz="4" w:space="0" w:color="auto"/>
              <w:bottom w:val="nil"/>
              <w:right w:val="single" w:sz="4" w:space="0" w:color="auto"/>
            </w:tcBorders>
          </w:tcPr>
          <w:p w14:paraId="03DF86D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143C84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066D41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3E2A64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912751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422831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B0BE8B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62EC7D4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58E75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652CEA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5B3AACD" w14:textId="77777777" w:rsidTr="0094020B">
        <w:trPr>
          <w:trHeight w:val="29"/>
        </w:trPr>
        <w:tc>
          <w:tcPr>
            <w:tcW w:w="2756" w:type="dxa"/>
            <w:tcBorders>
              <w:top w:val="nil"/>
              <w:left w:val="single" w:sz="4" w:space="0" w:color="auto"/>
              <w:bottom w:val="nil"/>
              <w:right w:val="single" w:sz="4" w:space="0" w:color="auto"/>
            </w:tcBorders>
          </w:tcPr>
          <w:p w14:paraId="5DC1595E"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D8E638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8E3AD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D7343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4A010F4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946609D" w14:textId="77777777" w:rsidTr="0094020B">
        <w:trPr>
          <w:trHeight w:val="29"/>
        </w:trPr>
        <w:tc>
          <w:tcPr>
            <w:tcW w:w="2756" w:type="dxa"/>
            <w:tcBorders>
              <w:top w:val="nil"/>
              <w:left w:val="single" w:sz="4" w:space="0" w:color="auto"/>
              <w:bottom w:val="nil"/>
              <w:right w:val="single" w:sz="4" w:space="0" w:color="auto"/>
            </w:tcBorders>
          </w:tcPr>
          <w:p w14:paraId="78AC410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34893F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6181D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1BFBC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3BF9F1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A9F7F27" w14:textId="77777777" w:rsidTr="0094020B">
        <w:trPr>
          <w:trHeight w:val="29"/>
        </w:trPr>
        <w:tc>
          <w:tcPr>
            <w:tcW w:w="2756" w:type="dxa"/>
            <w:tcBorders>
              <w:top w:val="nil"/>
              <w:left w:val="single" w:sz="4" w:space="0" w:color="auto"/>
              <w:bottom w:val="single" w:sz="4" w:space="0" w:color="auto"/>
              <w:right w:val="single" w:sz="4" w:space="0" w:color="auto"/>
            </w:tcBorders>
          </w:tcPr>
          <w:p w14:paraId="3BF5303E"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8487FC2"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5A090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918F2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D2DA1A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9EE809" w14:textId="77777777" w:rsidTr="0094020B">
        <w:trPr>
          <w:trHeight w:val="29"/>
        </w:trPr>
        <w:tc>
          <w:tcPr>
            <w:tcW w:w="2756" w:type="dxa"/>
            <w:tcBorders>
              <w:top w:val="single" w:sz="4" w:space="0" w:color="auto"/>
              <w:left w:val="single" w:sz="4" w:space="0" w:color="auto"/>
              <w:bottom w:val="nil"/>
              <w:right w:val="single" w:sz="4" w:space="0" w:color="auto"/>
            </w:tcBorders>
          </w:tcPr>
          <w:p w14:paraId="43DDBBD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CA_n3B-n7A-n26(2A)-n78(2A)</w:t>
            </w:r>
          </w:p>
        </w:tc>
        <w:tc>
          <w:tcPr>
            <w:tcW w:w="2822" w:type="dxa"/>
            <w:tcBorders>
              <w:top w:val="single" w:sz="4" w:space="0" w:color="auto"/>
              <w:left w:val="single" w:sz="4" w:space="0" w:color="auto"/>
              <w:bottom w:val="nil"/>
              <w:right w:val="single" w:sz="4" w:space="0" w:color="auto"/>
            </w:tcBorders>
          </w:tcPr>
          <w:p w14:paraId="2C7BAAD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F564A2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C68B08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748575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D4BCF4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5C418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E4B4E6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1A0BCE9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20226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379BBC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4F1EBBB" w14:textId="77777777" w:rsidTr="0094020B">
        <w:trPr>
          <w:trHeight w:val="29"/>
        </w:trPr>
        <w:tc>
          <w:tcPr>
            <w:tcW w:w="2756" w:type="dxa"/>
            <w:tcBorders>
              <w:top w:val="nil"/>
              <w:left w:val="single" w:sz="4" w:space="0" w:color="auto"/>
              <w:bottom w:val="nil"/>
              <w:right w:val="single" w:sz="4" w:space="0" w:color="auto"/>
            </w:tcBorders>
          </w:tcPr>
          <w:p w14:paraId="273892C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0640A0D"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E2772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302ED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24F3D5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E2E7F0" w14:textId="77777777" w:rsidTr="0094020B">
        <w:trPr>
          <w:trHeight w:val="29"/>
        </w:trPr>
        <w:tc>
          <w:tcPr>
            <w:tcW w:w="2756" w:type="dxa"/>
            <w:tcBorders>
              <w:top w:val="nil"/>
              <w:left w:val="single" w:sz="4" w:space="0" w:color="auto"/>
              <w:bottom w:val="nil"/>
              <w:right w:val="single" w:sz="4" w:space="0" w:color="auto"/>
            </w:tcBorders>
          </w:tcPr>
          <w:p w14:paraId="5FED58B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F7096DB"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D58228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9308B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26694E0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EA09A3" w14:textId="77777777" w:rsidTr="0094020B">
        <w:trPr>
          <w:trHeight w:val="29"/>
        </w:trPr>
        <w:tc>
          <w:tcPr>
            <w:tcW w:w="2756" w:type="dxa"/>
            <w:tcBorders>
              <w:top w:val="nil"/>
              <w:left w:val="single" w:sz="4" w:space="0" w:color="auto"/>
              <w:bottom w:val="single" w:sz="4" w:space="0" w:color="auto"/>
              <w:right w:val="single" w:sz="4" w:space="0" w:color="auto"/>
            </w:tcBorders>
          </w:tcPr>
          <w:p w14:paraId="0BE8BF07"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AF5250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9AE50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64FE7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3281280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1C4239" w14:textId="77777777" w:rsidTr="0094020B">
        <w:trPr>
          <w:trHeight w:val="29"/>
        </w:trPr>
        <w:tc>
          <w:tcPr>
            <w:tcW w:w="2756" w:type="dxa"/>
            <w:tcBorders>
              <w:top w:val="single" w:sz="4" w:space="0" w:color="auto"/>
              <w:left w:val="single" w:sz="4" w:space="0" w:color="auto"/>
              <w:bottom w:val="nil"/>
              <w:right w:val="single" w:sz="4" w:space="0" w:color="auto"/>
            </w:tcBorders>
          </w:tcPr>
          <w:p w14:paraId="70806B4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CA_n3B-n7B-n26A-n78A</w:t>
            </w:r>
          </w:p>
        </w:tc>
        <w:tc>
          <w:tcPr>
            <w:tcW w:w="2822" w:type="dxa"/>
            <w:tcBorders>
              <w:top w:val="single" w:sz="4" w:space="0" w:color="auto"/>
              <w:left w:val="single" w:sz="4" w:space="0" w:color="auto"/>
              <w:bottom w:val="nil"/>
              <w:right w:val="single" w:sz="4" w:space="0" w:color="auto"/>
            </w:tcBorders>
          </w:tcPr>
          <w:p w14:paraId="09A19F4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86817B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C62DF2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8170DC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778002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1A9C95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99E79F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6FB9740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8A45FE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500A9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557308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84D58D7" w14:textId="77777777" w:rsidTr="0094020B">
        <w:trPr>
          <w:trHeight w:val="29"/>
        </w:trPr>
        <w:tc>
          <w:tcPr>
            <w:tcW w:w="2756" w:type="dxa"/>
            <w:tcBorders>
              <w:top w:val="nil"/>
              <w:left w:val="single" w:sz="4" w:space="0" w:color="auto"/>
              <w:bottom w:val="nil"/>
              <w:right w:val="single" w:sz="4" w:space="0" w:color="auto"/>
            </w:tcBorders>
          </w:tcPr>
          <w:p w14:paraId="0C254A3E"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D9DF59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E30C6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4608D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471CD61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D7F988" w14:textId="77777777" w:rsidTr="0094020B">
        <w:trPr>
          <w:trHeight w:val="29"/>
        </w:trPr>
        <w:tc>
          <w:tcPr>
            <w:tcW w:w="2756" w:type="dxa"/>
            <w:tcBorders>
              <w:top w:val="nil"/>
              <w:left w:val="single" w:sz="4" w:space="0" w:color="auto"/>
              <w:bottom w:val="nil"/>
              <w:right w:val="single" w:sz="4" w:space="0" w:color="auto"/>
            </w:tcBorders>
          </w:tcPr>
          <w:p w14:paraId="0A5603F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0E264E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46EEA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43D6D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38F7DC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0EAFF2" w14:textId="77777777" w:rsidTr="0094020B">
        <w:trPr>
          <w:trHeight w:val="29"/>
        </w:trPr>
        <w:tc>
          <w:tcPr>
            <w:tcW w:w="2756" w:type="dxa"/>
            <w:tcBorders>
              <w:top w:val="nil"/>
              <w:left w:val="single" w:sz="4" w:space="0" w:color="auto"/>
              <w:bottom w:val="single" w:sz="4" w:space="0" w:color="auto"/>
              <w:right w:val="single" w:sz="4" w:space="0" w:color="auto"/>
            </w:tcBorders>
          </w:tcPr>
          <w:p w14:paraId="228C948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62AA26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A565C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03EF9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02449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98C561" w14:textId="77777777" w:rsidTr="0094020B">
        <w:trPr>
          <w:trHeight w:val="29"/>
        </w:trPr>
        <w:tc>
          <w:tcPr>
            <w:tcW w:w="2756" w:type="dxa"/>
            <w:tcBorders>
              <w:top w:val="single" w:sz="4" w:space="0" w:color="auto"/>
              <w:left w:val="single" w:sz="4" w:space="0" w:color="auto"/>
              <w:bottom w:val="nil"/>
              <w:right w:val="single" w:sz="4" w:space="0" w:color="auto"/>
            </w:tcBorders>
          </w:tcPr>
          <w:p w14:paraId="3B80B540" w14:textId="77777777" w:rsidR="00244225" w:rsidRPr="00AE7509" w:rsidRDefault="00244225" w:rsidP="0094020B">
            <w:pPr>
              <w:keepNext/>
              <w:keepLines/>
              <w:spacing w:after="0"/>
              <w:jc w:val="center"/>
              <w:rPr>
                <w:rFonts w:ascii="Arial" w:hAnsi="Arial"/>
                <w:sz w:val="18"/>
              </w:rPr>
            </w:pPr>
            <w:r w:rsidRPr="00AE7509">
              <w:rPr>
                <w:rFonts w:ascii="Arial" w:hAnsi="Arial"/>
                <w:sz w:val="18"/>
              </w:rPr>
              <w:lastRenderedPageBreak/>
              <w:t>CA_n3B-n7B-n26(2A)-n78A</w:t>
            </w:r>
          </w:p>
        </w:tc>
        <w:tc>
          <w:tcPr>
            <w:tcW w:w="2822" w:type="dxa"/>
            <w:tcBorders>
              <w:top w:val="single" w:sz="4" w:space="0" w:color="auto"/>
              <w:left w:val="single" w:sz="4" w:space="0" w:color="auto"/>
              <w:bottom w:val="nil"/>
              <w:right w:val="single" w:sz="4" w:space="0" w:color="auto"/>
            </w:tcBorders>
          </w:tcPr>
          <w:p w14:paraId="53B6260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DDDA2D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ABD438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9D4BD6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173021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423245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36C3A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76FBA1A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E76277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5D3D9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B4C71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4A78DFA" w14:textId="77777777" w:rsidTr="0094020B">
        <w:trPr>
          <w:trHeight w:val="29"/>
        </w:trPr>
        <w:tc>
          <w:tcPr>
            <w:tcW w:w="2756" w:type="dxa"/>
            <w:tcBorders>
              <w:top w:val="nil"/>
              <w:left w:val="single" w:sz="4" w:space="0" w:color="auto"/>
              <w:bottom w:val="nil"/>
              <w:right w:val="single" w:sz="4" w:space="0" w:color="auto"/>
            </w:tcBorders>
          </w:tcPr>
          <w:p w14:paraId="35D8D7AE"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AD705F3"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0C300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C9AE3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D08C62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FA75E7" w14:textId="77777777" w:rsidTr="0094020B">
        <w:trPr>
          <w:trHeight w:val="29"/>
        </w:trPr>
        <w:tc>
          <w:tcPr>
            <w:tcW w:w="2756" w:type="dxa"/>
            <w:tcBorders>
              <w:top w:val="nil"/>
              <w:left w:val="single" w:sz="4" w:space="0" w:color="auto"/>
              <w:bottom w:val="nil"/>
              <w:right w:val="single" w:sz="4" w:space="0" w:color="auto"/>
            </w:tcBorders>
          </w:tcPr>
          <w:p w14:paraId="3AFEA3B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5DC3D0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1F598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6B9FA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17CA751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953E2F" w14:textId="77777777" w:rsidTr="0094020B">
        <w:trPr>
          <w:trHeight w:val="29"/>
        </w:trPr>
        <w:tc>
          <w:tcPr>
            <w:tcW w:w="2756" w:type="dxa"/>
            <w:tcBorders>
              <w:top w:val="nil"/>
              <w:left w:val="single" w:sz="4" w:space="0" w:color="auto"/>
              <w:bottom w:val="single" w:sz="4" w:space="0" w:color="auto"/>
              <w:right w:val="single" w:sz="4" w:space="0" w:color="auto"/>
            </w:tcBorders>
          </w:tcPr>
          <w:p w14:paraId="3F89FF8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C1BB083"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4F515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6F0D9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DA2A4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DC1DEC0" w14:textId="77777777" w:rsidTr="0094020B">
        <w:trPr>
          <w:trHeight w:val="29"/>
        </w:trPr>
        <w:tc>
          <w:tcPr>
            <w:tcW w:w="2756" w:type="dxa"/>
            <w:tcBorders>
              <w:top w:val="single" w:sz="4" w:space="0" w:color="auto"/>
              <w:left w:val="single" w:sz="4" w:space="0" w:color="auto"/>
              <w:bottom w:val="nil"/>
              <w:right w:val="single" w:sz="4" w:space="0" w:color="auto"/>
            </w:tcBorders>
          </w:tcPr>
          <w:p w14:paraId="147F811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CA_n3B-n7B-n26A-n78(2A)</w:t>
            </w:r>
          </w:p>
        </w:tc>
        <w:tc>
          <w:tcPr>
            <w:tcW w:w="2822" w:type="dxa"/>
            <w:tcBorders>
              <w:top w:val="single" w:sz="4" w:space="0" w:color="auto"/>
              <w:left w:val="single" w:sz="4" w:space="0" w:color="auto"/>
              <w:bottom w:val="nil"/>
              <w:right w:val="single" w:sz="4" w:space="0" w:color="auto"/>
            </w:tcBorders>
          </w:tcPr>
          <w:p w14:paraId="7A8849D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867C7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761279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53971B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7CCAF2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26963E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02AA03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6E5104C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531BD0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02DBB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576E8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764A696" w14:textId="77777777" w:rsidTr="0094020B">
        <w:trPr>
          <w:trHeight w:val="29"/>
        </w:trPr>
        <w:tc>
          <w:tcPr>
            <w:tcW w:w="2756" w:type="dxa"/>
            <w:tcBorders>
              <w:top w:val="nil"/>
              <w:left w:val="single" w:sz="4" w:space="0" w:color="auto"/>
              <w:bottom w:val="nil"/>
              <w:right w:val="single" w:sz="4" w:space="0" w:color="auto"/>
            </w:tcBorders>
          </w:tcPr>
          <w:p w14:paraId="518B2F5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3A3C9E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86D1E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82F83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31CE036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DAF1FE4" w14:textId="77777777" w:rsidTr="0094020B">
        <w:trPr>
          <w:trHeight w:val="29"/>
        </w:trPr>
        <w:tc>
          <w:tcPr>
            <w:tcW w:w="2756" w:type="dxa"/>
            <w:tcBorders>
              <w:top w:val="nil"/>
              <w:left w:val="single" w:sz="4" w:space="0" w:color="auto"/>
              <w:bottom w:val="nil"/>
              <w:right w:val="single" w:sz="4" w:space="0" w:color="auto"/>
            </w:tcBorders>
          </w:tcPr>
          <w:p w14:paraId="7B57961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A26DDA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011568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4309E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382D51F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E7EE4AC" w14:textId="77777777" w:rsidTr="0094020B">
        <w:trPr>
          <w:trHeight w:val="29"/>
        </w:trPr>
        <w:tc>
          <w:tcPr>
            <w:tcW w:w="2756" w:type="dxa"/>
            <w:tcBorders>
              <w:top w:val="nil"/>
              <w:left w:val="single" w:sz="4" w:space="0" w:color="auto"/>
              <w:bottom w:val="single" w:sz="4" w:space="0" w:color="auto"/>
              <w:right w:val="single" w:sz="4" w:space="0" w:color="auto"/>
            </w:tcBorders>
          </w:tcPr>
          <w:p w14:paraId="0267448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4EBC823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DCB1B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D9B28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46AC11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DD47120" w14:textId="77777777" w:rsidTr="0094020B">
        <w:trPr>
          <w:trHeight w:val="29"/>
        </w:trPr>
        <w:tc>
          <w:tcPr>
            <w:tcW w:w="2756" w:type="dxa"/>
            <w:tcBorders>
              <w:top w:val="single" w:sz="4" w:space="0" w:color="auto"/>
              <w:left w:val="single" w:sz="4" w:space="0" w:color="auto"/>
              <w:bottom w:val="nil"/>
              <w:right w:val="single" w:sz="4" w:space="0" w:color="auto"/>
            </w:tcBorders>
          </w:tcPr>
          <w:p w14:paraId="15179FB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CA_n3B-n7B-n26(2A)-n78(2A)</w:t>
            </w:r>
          </w:p>
        </w:tc>
        <w:tc>
          <w:tcPr>
            <w:tcW w:w="2822" w:type="dxa"/>
            <w:tcBorders>
              <w:top w:val="single" w:sz="4" w:space="0" w:color="auto"/>
              <w:left w:val="single" w:sz="4" w:space="0" w:color="auto"/>
              <w:bottom w:val="nil"/>
              <w:right w:val="single" w:sz="4" w:space="0" w:color="auto"/>
            </w:tcBorders>
          </w:tcPr>
          <w:p w14:paraId="4656BB1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854677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12926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887668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D749B6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D7AF39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0DFF00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CA_n3B</w:t>
            </w:r>
          </w:p>
          <w:p w14:paraId="2A070B6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B4DAC0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DCEBC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1F3135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8F75695" w14:textId="77777777" w:rsidTr="0094020B">
        <w:trPr>
          <w:trHeight w:val="29"/>
        </w:trPr>
        <w:tc>
          <w:tcPr>
            <w:tcW w:w="2756" w:type="dxa"/>
            <w:tcBorders>
              <w:top w:val="nil"/>
              <w:left w:val="single" w:sz="4" w:space="0" w:color="auto"/>
              <w:bottom w:val="nil"/>
              <w:right w:val="single" w:sz="4" w:space="0" w:color="auto"/>
            </w:tcBorders>
          </w:tcPr>
          <w:p w14:paraId="1A04BE2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2FFBCBA"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F80E4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2478F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561" w:type="dxa"/>
            <w:tcBorders>
              <w:top w:val="nil"/>
              <w:left w:val="single" w:sz="4" w:space="0" w:color="auto"/>
              <w:bottom w:val="nil"/>
              <w:right w:val="single" w:sz="4" w:space="0" w:color="auto"/>
            </w:tcBorders>
          </w:tcPr>
          <w:p w14:paraId="7E5B206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18609E" w14:textId="77777777" w:rsidTr="0094020B">
        <w:trPr>
          <w:trHeight w:val="29"/>
        </w:trPr>
        <w:tc>
          <w:tcPr>
            <w:tcW w:w="2756" w:type="dxa"/>
            <w:tcBorders>
              <w:top w:val="nil"/>
              <w:left w:val="single" w:sz="4" w:space="0" w:color="auto"/>
              <w:bottom w:val="nil"/>
              <w:right w:val="single" w:sz="4" w:space="0" w:color="auto"/>
            </w:tcBorders>
          </w:tcPr>
          <w:p w14:paraId="13C13E1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778A9E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1B458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0465B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561" w:type="dxa"/>
            <w:tcBorders>
              <w:top w:val="nil"/>
              <w:left w:val="single" w:sz="4" w:space="0" w:color="auto"/>
              <w:bottom w:val="nil"/>
              <w:right w:val="single" w:sz="4" w:space="0" w:color="auto"/>
            </w:tcBorders>
          </w:tcPr>
          <w:p w14:paraId="762E3E4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26ECA3" w14:textId="77777777" w:rsidTr="0094020B">
        <w:trPr>
          <w:trHeight w:val="29"/>
        </w:trPr>
        <w:tc>
          <w:tcPr>
            <w:tcW w:w="2756" w:type="dxa"/>
            <w:tcBorders>
              <w:top w:val="nil"/>
              <w:left w:val="single" w:sz="4" w:space="0" w:color="auto"/>
              <w:bottom w:val="single" w:sz="4" w:space="0" w:color="auto"/>
              <w:right w:val="single" w:sz="4" w:space="0" w:color="auto"/>
            </w:tcBorders>
          </w:tcPr>
          <w:p w14:paraId="2D3F6F0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5935361"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F2A96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B597C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31B80C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86AB3F" w14:textId="77777777" w:rsidTr="0094020B">
        <w:trPr>
          <w:trHeight w:val="29"/>
        </w:trPr>
        <w:tc>
          <w:tcPr>
            <w:tcW w:w="2756" w:type="dxa"/>
            <w:tcBorders>
              <w:top w:val="single" w:sz="4" w:space="0" w:color="auto"/>
              <w:left w:val="single" w:sz="4" w:space="0" w:color="auto"/>
              <w:bottom w:val="nil"/>
              <w:right w:val="single" w:sz="4" w:space="0" w:color="auto"/>
            </w:tcBorders>
          </w:tcPr>
          <w:p w14:paraId="5D510D7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CA_n3A-n7A-n28A-n38A</w:t>
            </w:r>
          </w:p>
        </w:tc>
        <w:tc>
          <w:tcPr>
            <w:tcW w:w="2822" w:type="dxa"/>
            <w:tcBorders>
              <w:top w:val="single" w:sz="4" w:space="0" w:color="auto"/>
              <w:left w:val="single" w:sz="4" w:space="0" w:color="auto"/>
              <w:bottom w:val="nil"/>
              <w:right w:val="single" w:sz="4" w:space="0" w:color="auto"/>
            </w:tcBorders>
          </w:tcPr>
          <w:p w14:paraId="097EA6C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AD13FF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88FC3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E4B8D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6A67D5E" w14:textId="77777777" w:rsidTr="0094020B">
        <w:trPr>
          <w:trHeight w:val="29"/>
        </w:trPr>
        <w:tc>
          <w:tcPr>
            <w:tcW w:w="2756" w:type="dxa"/>
            <w:tcBorders>
              <w:top w:val="nil"/>
              <w:left w:val="single" w:sz="4" w:space="0" w:color="auto"/>
              <w:bottom w:val="nil"/>
              <w:right w:val="single" w:sz="4" w:space="0" w:color="auto"/>
            </w:tcBorders>
          </w:tcPr>
          <w:p w14:paraId="0064465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1EC134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ACA58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256CA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6B346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B7B4BD" w14:textId="77777777" w:rsidTr="0094020B">
        <w:trPr>
          <w:trHeight w:val="29"/>
        </w:trPr>
        <w:tc>
          <w:tcPr>
            <w:tcW w:w="2756" w:type="dxa"/>
            <w:tcBorders>
              <w:top w:val="nil"/>
              <w:left w:val="single" w:sz="4" w:space="0" w:color="auto"/>
              <w:bottom w:val="nil"/>
              <w:right w:val="single" w:sz="4" w:space="0" w:color="auto"/>
            </w:tcBorders>
          </w:tcPr>
          <w:p w14:paraId="7C24596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1987F2C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7AAFD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0B981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17B3CC7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083A2C2" w14:textId="77777777" w:rsidTr="0094020B">
        <w:trPr>
          <w:trHeight w:val="29"/>
        </w:trPr>
        <w:tc>
          <w:tcPr>
            <w:tcW w:w="2756" w:type="dxa"/>
            <w:tcBorders>
              <w:top w:val="nil"/>
              <w:left w:val="single" w:sz="4" w:space="0" w:color="auto"/>
              <w:bottom w:val="single" w:sz="4" w:space="0" w:color="auto"/>
              <w:right w:val="single" w:sz="4" w:space="0" w:color="auto"/>
            </w:tcBorders>
          </w:tcPr>
          <w:p w14:paraId="0D9DA9C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486049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46AE68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241AA2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CDC0A4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584D5E" w14:textId="77777777" w:rsidTr="0094020B">
        <w:trPr>
          <w:trHeight w:val="29"/>
        </w:trPr>
        <w:tc>
          <w:tcPr>
            <w:tcW w:w="2756" w:type="dxa"/>
            <w:tcBorders>
              <w:top w:val="single" w:sz="4" w:space="0" w:color="auto"/>
              <w:left w:val="single" w:sz="4" w:space="0" w:color="auto"/>
              <w:bottom w:val="nil"/>
              <w:right w:val="single" w:sz="4" w:space="0" w:color="auto"/>
            </w:tcBorders>
          </w:tcPr>
          <w:p w14:paraId="2507B9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CA_n3A-n7A-n28A-n78A</w:t>
            </w:r>
          </w:p>
        </w:tc>
        <w:tc>
          <w:tcPr>
            <w:tcW w:w="2822" w:type="dxa"/>
            <w:tcBorders>
              <w:top w:val="single" w:sz="4" w:space="0" w:color="auto"/>
              <w:left w:val="single" w:sz="4" w:space="0" w:color="auto"/>
              <w:bottom w:val="nil"/>
              <w:right w:val="single" w:sz="4" w:space="0" w:color="auto"/>
            </w:tcBorders>
          </w:tcPr>
          <w:p w14:paraId="3458D9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FA5AC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1DB8F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F2494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82F5C71" w14:textId="77777777" w:rsidTr="0094020B">
        <w:trPr>
          <w:trHeight w:val="29"/>
        </w:trPr>
        <w:tc>
          <w:tcPr>
            <w:tcW w:w="2756" w:type="dxa"/>
            <w:tcBorders>
              <w:top w:val="nil"/>
              <w:left w:val="single" w:sz="4" w:space="0" w:color="auto"/>
              <w:bottom w:val="nil"/>
              <w:right w:val="single" w:sz="4" w:space="0" w:color="auto"/>
            </w:tcBorders>
          </w:tcPr>
          <w:p w14:paraId="0B9CDB3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921B6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3128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BF0CB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FB1845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28D048B" w14:textId="77777777" w:rsidTr="0094020B">
        <w:trPr>
          <w:trHeight w:val="29"/>
        </w:trPr>
        <w:tc>
          <w:tcPr>
            <w:tcW w:w="2756" w:type="dxa"/>
            <w:tcBorders>
              <w:top w:val="nil"/>
              <w:left w:val="single" w:sz="4" w:space="0" w:color="auto"/>
              <w:bottom w:val="nil"/>
              <w:right w:val="single" w:sz="4" w:space="0" w:color="auto"/>
            </w:tcBorders>
          </w:tcPr>
          <w:p w14:paraId="7BFA3C8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F1134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7E98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3B658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577087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8130AA9" w14:textId="77777777" w:rsidTr="0094020B">
        <w:trPr>
          <w:trHeight w:val="29"/>
        </w:trPr>
        <w:tc>
          <w:tcPr>
            <w:tcW w:w="2756" w:type="dxa"/>
            <w:tcBorders>
              <w:top w:val="nil"/>
              <w:left w:val="single" w:sz="4" w:space="0" w:color="auto"/>
              <w:bottom w:val="nil"/>
              <w:right w:val="single" w:sz="4" w:space="0" w:color="auto"/>
            </w:tcBorders>
          </w:tcPr>
          <w:p w14:paraId="46F4024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07C64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4DF7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51100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4CDEF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DCFE8E3" w14:textId="77777777" w:rsidTr="0094020B">
        <w:trPr>
          <w:trHeight w:val="29"/>
        </w:trPr>
        <w:tc>
          <w:tcPr>
            <w:tcW w:w="2756" w:type="dxa"/>
            <w:tcBorders>
              <w:top w:val="nil"/>
              <w:left w:val="single" w:sz="4" w:space="0" w:color="auto"/>
              <w:bottom w:val="nil"/>
              <w:right w:val="single" w:sz="4" w:space="0" w:color="auto"/>
            </w:tcBorders>
          </w:tcPr>
          <w:p w14:paraId="0D8D008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55A6D7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29259AE9"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22B4B7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09E083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528AF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DC2D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C80F005" w14:textId="77777777" w:rsidTr="0094020B">
        <w:trPr>
          <w:trHeight w:val="29"/>
        </w:trPr>
        <w:tc>
          <w:tcPr>
            <w:tcW w:w="2756" w:type="dxa"/>
            <w:tcBorders>
              <w:top w:val="nil"/>
              <w:left w:val="single" w:sz="4" w:space="0" w:color="auto"/>
              <w:bottom w:val="nil"/>
              <w:right w:val="single" w:sz="4" w:space="0" w:color="auto"/>
            </w:tcBorders>
          </w:tcPr>
          <w:p w14:paraId="7C260D0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CF9B9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90D1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B036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A2DDCE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8F18755" w14:textId="77777777" w:rsidTr="0094020B">
        <w:trPr>
          <w:trHeight w:val="29"/>
        </w:trPr>
        <w:tc>
          <w:tcPr>
            <w:tcW w:w="2756" w:type="dxa"/>
            <w:tcBorders>
              <w:top w:val="nil"/>
              <w:left w:val="single" w:sz="4" w:space="0" w:color="auto"/>
              <w:bottom w:val="nil"/>
              <w:right w:val="single" w:sz="4" w:space="0" w:color="auto"/>
            </w:tcBorders>
          </w:tcPr>
          <w:p w14:paraId="5984E90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ED6D8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8F39F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EAFB0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4520087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7DC892" w14:textId="77777777" w:rsidTr="0094020B">
        <w:trPr>
          <w:trHeight w:val="29"/>
        </w:trPr>
        <w:tc>
          <w:tcPr>
            <w:tcW w:w="2756" w:type="dxa"/>
            <w:tcBorders>
              <w:top w:val="nil"/>
              <w:left w:val="single" w:sz="4" w:space="0" w:color="auto"/>
              <w:bottom w:val="nil"/>
              <w:right w:val="single" w:sz="4" w:space="0" w:color="auto"/>
            </w:tcBorders>
          </w:tcPr>
          <w:p w14:paraId="64E1BA5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B796F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2774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CA836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4F265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4031598" w14:textId="77777777" w:rsidTr="0094020B">
        <w:trPr>
          <w:trHeight w:val="29"/>
        </w:trPr>
        <w:tc>
          <w:tcPr>
            <w:tcW w:w="2756" w:type="dxa"/>
            <w:tcBorders>
              <w:top w:val="single" w:sz="4" w:space="0" w:color="auto"/>
              <w:left w:val="single" w:sz="4" w:space="0" w:color="auto"/>
              <w:bottom w:val="nil"/>
              <w:right w:val="single" w:sz="4" w:space="0" w:color="auto"/>
            </w:tcBorders>
          </w:tcPr>
          <w:p w14:paraId="2B8446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0C7F7534" w14:textId="77777777" w:rsidR="00244225" w:rsidRPr="00AE7509" w:rsidRDefault="00244225" w:rsidP="0094020B">
            <w:pPr>
              <w:keepNext/>
              <w:keepLines/>
              <w:spacing w:after="0"/>
              <w:jc w:val="center"/>
              <w:rPr>
                <w:rFonts w:ascii="Arial" w:hAnsi="Arial"/>
                <w:noProof/>
                <w:sz w:val="18"/>
              </w:rPr>
            </w:pPr>
            <w:r w:rsidRPr="00AE7509">
              <w:rPr>
                <w:rFonts w:ascii="Arial" w:hAnsi="Arial"/>
                <w:noProof/>
                <w:sz w:val="18"/>
              </w:rPr>
              <w:t>CA_n78(2A)</w:t>
            </w:r>
          </w:p>
          <w:p w14:paraId="10C00CA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2B153E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57EDAA5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3AC1C5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0CC784C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D3CA9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B3E33C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1C54B18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82A90D4"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EDD5B7D" w14:textId="77777777" w:rsidTr="0094020B">
        <w:trPr>
          <w:trHeight w:val="29"/>
        </w:trPr>
        <w:tc>
          <w:tcPr>
            <w:tcW w:w="2756" w:type="dxa"/>
            <w:tcBorders>
              <w:top w:val="nil"/>
              <w:left w:val="single" w:sz="4" w:space="0" w:color="auto"/>
              <w:bottom w:val="nil"/>
              <w:right w:val="single" w:sz="4" w:space="0" w:color="auto"/>
            </w:tcBorders>
          </w:tcPr>
          <w:p w14:paraId="5560365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129F4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75F6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8865E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DB086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93FF06" w14:textId="77777777" w:rsidTr="0094020B">
        <w:trPr>
          <w:trHeight w:val="29"/>
        </w:trPr>
        <w:tc>
          <w:tcPr>
            <w:tcW w:w="2756" w:type="dxa"/>
            <w:tcBorders>
              <w:top w:val="nil"/>
              <w:left w:val="single" w:sz="4" w:space="0" w:color="auto"/>
              <w:bottom w:val="nil"/>
              <w:right w:val="single" w:sz="4" w:space="0" w:color="auto"/>
            </w:tcBorders>
          </w:tcPr>
          <w:p w14:paraId="7D0B939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02AD9A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EBEF6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44BE3D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561" w:type="dxa"/>
            <w:tcBorders>
              <w:top w:val="nil"/>
              <w:left w:val="single" w:sz="4" w:space="0" w:color="auto"/>
              <w:bottom w:val="nil"/>
              <w:right w:val="single" w:sz="4" w:space="0" w:color="auto"/>
            </w:tcBorders>
          </w:tcPr>
          <w:p w14:paraId="4E70630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6515676" w14:textId="77777777" w:rsidTr="0094020B">
        <w:trPr>
          <w:trHeight w:val="29"/>
        </w:trPr>
        <w:tc>
          <w:tcPr>
            <w:tcW w:w="2756" w:type="dxa"/>
            <w:tcBorders>
              <w:top w:val="nil"/>
              <w:left w:val="single" w:sz="4" w:space="0" w:color="auto"/>
              <w:bottom w:val="single" w:sz="4" w:space="0" w:color="auto"/>
              <w:right w:val="single" w:sz="4" w:space="0" w:color="auto"/>
            </w:tcBorders>
          </w:tcPr>
          <w:p w14:paraId="70AB703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BFC71B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A3C9B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C7DF63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575AED6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6DB4C50" w14:textId="77777777" w:rsidTr="0094020B">
        <w:trPr>
          <w:trHeight w:val="29"/>
        </w:trPr>
        <w:tc>
          <w:tcPr>
            <w:tcW w:w="2756" w:type="dxa"/>
            <w:tcBorders>
              <w:top w:val="single" w:sz="4" w:space="0" w:color="auto"/>
              <w:left w:val="single" w:sz="4" w:space="0" w:color="auto"/>
              <w:bottom w:val="nil"/>
              <w:right w:val="single" w:sz="4" w:space="0" w:color="auto"/>
            </w:tcBorders>
          </w:tcPr>
          <w:p w14:paraId="096EDD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CA_n3A-n7B-n28A-n78A</w:t>
            </w:r>
          </w:p>
        </w:tc>
        <w:tc>
          <w:tcPr>
            <w:tcW w:w="2822" w:type="dxa"/>
            <w:tcBorders>
              <w:top w:val="single" w:sz="4" w:space="0" w:color="auto"/>
              <w:left w:val="single" w:sz="4" w:space="0" w:color="auto"/>
              <w:bottom w:val="nil"/>
              <w:right w:val="single" w:sz="4" w:space="0" w:color="auto"/>
            </w:tcBorders>
          </w:tcPr>
          <w:p w14:paraId="7D4217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B8B02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EE053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F0110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3E58A25" w14:textId="77777777" w:rsidTr="0094020B">
        <w:trPr>
          <w:trHeight w:val="29"/>
        </w:trPr>
        <w:tc>
          <w:tcPr>
            <w:tcW w:w="2756" w:type="dxa"/>
            <w:tcBorders>
              <w:top w:val="nil"/>
              <w:left w:val="single" w:sz="4" w:space="0" w:color="auto"/>
              <w:bottom w:val="nil"/>
              <w:right w:val="single" w:sz="4" w:space="0" w:color="auto"/>
            </w:tcBorders>
          </w:tcPr>
          <w:p w14:paraId="160B79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520D6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DA30F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49565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225722F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893FB7" w14:textId="77777777" w:rsidTr="0094020B">
        <w:trPr>
          <w:trHeight w:val="29"/>
        </w:trPr>
        <w:tc>
          <w:tcPr>
            <w:tcW w:w="2756" w:type="dxa"/>
            <w:tcBorders>
              <w:top w:val="nil"/>
              <w:left w:val="single" w:sz="4" w:space="0" w:color="auto"/>
              <w:bottom w:val="nil"/>
              <w:right w:val="single" w:sz="4" w:space="0" w:color="auto"/>
            </w:tcBorders>
          </w:tcPr>
          <w:p w14:paraId="17F15F3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DDCC0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8A0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B7183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CCFA21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6FE8804" w14:textId="77777777" w:rsidTr="0094020B">
        <w:trPr>
          <w:trHeight w:val="29"/>
        </w:trPr>
        <w:tc>
          <w:tcPr>
            <w:tcW w:w="2756" w:type="dxa"/>
            <w:tcBorders>
              <w:top w:val="nil"/>
              <w:left w:val="single" w:sz="4" w:space="0" w:color="auto"/>
              <w:bottom w:val="nil"/>
              <w:right w:val="single" w:sz="4" w:space="0" w:color="auto"/>
            </w:tcBorders>
          </w:tcPr>
          <w:p w14:paraId="305E2BA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BD1C7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F95AD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51FD0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8E1D1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01991F" w14:textId="77777777" w:rsidTr="0094020B">
        <w:trPr>
          <w:trHeight w:val="29"/>
        </w:trPr>
        <w:tc>
          <w:tcPr>
            <w:tcW w:w="2756" w:type="dxa"/>
            <w:tcBorders>
              <w:top w:val="nil"/>
              <w:left w:val="single" w:sz="4" w:space="0" w:color="auto"/>
              <w:bottom w:val="nil"/>
              <w:right w:val="single" w:sz="4" w:space="0" w:color="auto"/>
            </w:tcBorders>
          </w:tcPr>
          <w:p w14:paraId="1DB4F60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24FCFC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AE1C4B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244F47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A62DAA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D6B5B0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A9059C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CA_n7B</w:t>
            </w:r>
          </w:p>
          <w:p w14:paraId="6ED154F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FB5D6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DEB66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C044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721F7FBE" w14:textId="77777777" w:rsidTr="0094020B">
        <w:trPr>
          <w:trHeight w:val="29"/>
        </w:trPr>
        <w:tc>
          <w:tcPr>
            <w:tcW w:w="2756" w:type="dxa"/>
            <w:tcBorders>
              <w:top w:val="nil"/>
              <w:left w:val="single" w:sz="4" w:space="0" w:color="auto"/>
              <w:bottom w:val="nil"/>
              <w:right w:val="single" w:sz="4" w:space="0" w:color="auto"/>
            </w:tcBorders>
          </w:tcPr>
          <w:p w14:paraId="415C27E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72D90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FD9A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B150F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561" w:type="dxa"/>
            <w:tcBorders>
              <w:top w:val="nil"/>
              <w:left w:val="single" w:sz="4" w:space="0" w:color="auto"/>
              <w:bottom w:val="nil"/>
              <w:right w:val="single" w:sz="4" w:space="0" w:color="auto"/>
            </w:tcBorders>
          </w:tcPr>
          <w:p w14:paraId="6201978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50CEC9C" w14:textId="77777777" w:rsidTr="0094020B">
        <w:trPr>
          <w:trHeight w:val="29"/>
        </w:trPr>
        <w:tc>
          <w:tcPr>
            <w:tcW w:w="2756" w:type="dxa"/>
            <w:tcBorders>
              <w:top w:val="nil"/>
              <w:left w:val="single" w:sz="4" w:space="0" w:color="auto"/>
              <w:bottom w:val="nil"/>
              <w:right w:val="single" w:sz="4" w:space="0" w:color="auto"/>
            </w:tcBorders>
          </w:tcPr>
          <w:p w14:paraId="3D748A7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F0ED8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5C0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E362C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F546E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118FC1" w14:textId="77777777" w:rsidTr="0094020B">
        <w:trPr>
          <w:trHeight w:val="29"/>
        </w:trPr>
        <w:tc>
          <w:tcPr>
            <w:tcW w:w="2756" w:type="dxa"/>
            <w:tcBorders>
              <w:top w:val="nil"/>
              <w:left w:val="single" w:sz="4" w:space="0" w:color="auto"/>
              <w:bottom w:val="nil"/>
              <w:right w:val="single" w:sz="4" w:space="0" w:color="auto"/>
            </w:tcBorders>
          </w:tcPr>
          <w:p w14:paraId="6BDE0B1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5D4DB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7A90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70F6B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A70902" w14:textId="77777777" w:rsidR="00244225" w:rsidRPr="00AE7509" w:rsidRDefault="00244225" w:rsidP="0094020B">
            <w:pPr>
              <w:keepNext/>
              <w:keepLines/>
              <w:spacing w:after="0"/>
              <w:jc w:val="center"/>
              <w:rPr>
                <w:rFonts w:ascii="Arial" w:hAnsi="Arial"/>
                <w:sz w:val="18"/>
                <w:lang w:val="en-US" w:eastAsia="zh-CN" w:bidi="ar"/>
              </w:rPr>
            </w:pPr>
          </w:p>
        </w:tc>
      </w:tr>
      <w:tr w:rsidR="004A3DE7" w:rsidRPr="00AE7509" w14:paraId="26648CF3" w14:textId="77777777" w:rsidTr="0094020B">
        <w:trPr>
          <w:trHeight w:val="29"/>
          <w:ins w:id="266" w:author="Per Lindell" w:date="2023-08-04T09:35:00Z"/>
        </w:trPr>
        <w:tc>
          <w:tcPr>
            <w:tcW w:w="2756" w:type="dxa"/>
            <w:tcBorders>
              <w:top w:val="single" w:sz="4" w:space="0" w:color="auto"/>
              <w:left w:val="single" w:sz="4" w:space="0" w:color="auto"/>
              <w:bottom w:val="nil"/>
              <w:right w:val="single" w:sz="4" w:space="0" w:color="auto"/>
            </w:tcBorders>
          </w:tcPr>
          <w:p w14:paraId="14617311" w14:textId="308579FA" w:rsidR="004A3DE7" w:rsidRPr="00AE7509" w:rsidRDefault="004A3DE7" w:rsidP="0094020B">
            <w:pPr>
              <w:keepNext/>
              <w:keepLines/>
              <w:spacing w:after="0"/>
              <w:jc w:val="center"/>
              <w:rPr>
                <w:ins w:id="267" w:author="Per Lindell" w:date="2023-08-04T09:35:00Z"/>
                <w:rFonts w:ascii="Arial" w:hAnsi="Arial"/>
                <w:sz w:val="18"/>
                <w:lang w:eastAsia="zh-CN"/>
              </w:rPr>
            </w:pPr>
            <w:ins w:id="268" w:author="Per Lindell" w:date="2023-08-04T09:35:00Z">
              <w:r w:rsidRPr="007B01F8">
                <w:rPr>
                  <w:rFonts w:ascii="Arial" w:hAnsi="Arial"/>
                  <w:sz w:val="18"/>
                  <w:lang w:eastAsia="zh-CN"/>
                </w:rPr>
                <w:t>CA_n</w:t>
              </w:r>
              <w:r w:rsidR="007A3E73">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ins>
          </w:p>
        </w:tc>
        <w:tc>
          <w:tcPr>
            <w:tcW w:w="2822" w:type="dxa"/>
            <w:tcBorders>
              <w:top w:val="single" w:sz="4" w:space="0" w:color="auto"/>
              <w:left w:val="single" w:sz="4" w:space="0" w:color="auto"/>
              <w:bottom w:val="nil"/>
              <w:right w:val="single" w:sz="4" w:space="0" w:color="auto"/>
            </w:tcBorders>
          </w:tcPr>
          <w:p w14:paraId="30119D05" w14:textId="77777777" w:rsidR="00DB4592" w:rsidRPr="00DB4592" w:rsidRDefault="00DB4592" w:rsidP="00DB4592">
            <w:pPr>
              <w:keepNext/>
              <w:keepLines/>
              <w:spacing w:after="0"/>
              <w:jc w:val="center"/>
              <w:rPr>
                <w:ins w:id="269" w:author="Per Lindell" w:date="2023-08-04T09:38:00Z"/>
                <w:rFonts w:ascii="Arial" w:hAnsi="Arial"/>
                <w:sz w:val="18"/>
                <w:lang w:val="en-US" w:eastAsia="zh-CN" w:bidi="ar"/>
              </w:rPr>
            </w:pPr>
            <w:ins w:id="270" w:author="Per Lindell" w:date="2023-08-04T09:38:00Z">
              <w:r w:rsidRPr="00DB4592">
                <w:rPr>
                  <w:rFonts w:ascii="Arial" w:hAnsi="Arial"/>
                  <w:sz w:val="18"/>
                  <w:lang w:val="en-US" w:eastAsia="zh-CN" w:bidi="ar"/>
                </w:rPr>
                <w:t>CA_n7B</w:t>
              </w:r>
            </w:ins>
          </w:p>
          <w:p w14:paraId="2EC187E8" w14:textId="77777777" w:rsidR="00DB4592" w:rsidRPr="00DB4592" w:rsidRDefault="00DB4592" w:rsidP="00DB4592">
            <w:pPr>
              <w:keepNext/>
              <w:keepLines/>
              <w:spacing w:after="0"/>
              <w:jc w:val="center"/>
              <w:rPr>
                <w:ins w:id="271" w:author="Per Lindell" w:date="2023-08-04T09:38:00Z"/>
                <w:rFonts w:ascii="Arial" w:hAnsi="Arial"/>
                <w:sz w:val="18"/>
                <w:lang w:val="en-US" w:eastAsia="zh-CN" w:bidi="ar"/>
              </w:rPr>
            </w:pPr>
            <w:ins w:id="272" w:author="Per Lindell" w:date="2023-08-04T09:38:00Z">
              <w:r w:rsidRPr="00DB4592">
                <w:rPr>
                  <w:rFonts w:ascii="Arial" w:hAnsi="Arial"/>
                  <w:sz w:val="18"/>
                  <w:lang w:val="en-US" w:eastAsia="zh-CN" w:bidi="ar"/>
                </w:rPr>
                <w:t>CA_n78(2A)</w:t>
              </w:r>
            </w:ins>
          </w:p>
          <w:p w14:paraId="5187A6DF" w14:textId="77777777" w:rsidR="00DB4592" w:rsidRPr="00DB4592" w:rsidRDefault="00DB4592" w:rsidP="00DB4592">
            <w:pPr>
              <w:keepNext/>
              <w:keepLines/>
              <w:spacing w:after="0"/>
              <w:jc w:val="center"/>
              <w:rPr>
                <w:ins w:id="273" w:author="Per Lindell" w:date="2023-08-04T09:38:00Z"/>
                <w:rFonts w:ascii="Arial" w:hAnsi="Arial"/>
                <w:sz w:val="18"/>
                <w:lang w:val="en-US" w:eastAsia="zh-CN" w:bidi="ar"/>
              </w:rPr>
            </w:pPr>
            <w:ins w:id="274" w:author="Per Lindell" w:date="2023-08-04T09:38:00Z">
              <w:r w:rsidRPr="00DB4592">
                <w:rPr>
                  <w:rFonts w:ascii="Arial" w:hAnsi="Arial"/>
                  <w:sz w:val="18"/>
                  <w:lang w:val="en-US" w:eastAsia="zh-CN" w:bidi="ar"/>
                </w:rPr>
                <w:t>CA_n3A-n7A</w:t>
              </w:r>
            </w:ins>
          </w:p>
          <w:p w14:paraId="5C199FD0" w14:textId="77777777" w:rsidR="00DB4592" w:rsidRPr="00DB4592" w:rsidRDefault="00DB4592" w:rsidP="00DB4592">
            <w:pPr>
              <w:keepNext/>
              <w:keepLines/>
              <w:spacing w:after="0"/>
              <w:jc w:val="center"/>
              <w:rPr>
                <w:ins w:id="275" w:author="Per Lindell" w:date="2023-08-04T09:38:00Z"/>
                <w:rFonts w:ascii="Arial" w:hAnsi="Arial"/>
                <w:sz w:val="18"/>
                <w:lang w:val="en-US" w:eastAsia="zh-CN" w:bidi="ar"/>
              </w:rPr>
            </w:pPr>
            <w:ins w:id="276" w:author="Per Lindell" w:date="2023-08-04T09:38:00Z">
              <w:r w:rsidRPr="00DB4592">
                <w:rPr>
                  <w:rFonts w:ascii="Arial" w:hAnsi="Arial"/>
                  <w:sz w:val="18"/>
                  <w:lang w:val="en-US" w:eastAsia="zh-CN" w:bidi="ar"/>
                </w:rPr>
                <w:t>CA_n3A-n28A</w:t>
              </w:r>
            </w:ins>
          </w:p>
          <w:p w14:paraId="5E14D07E" w14:textId="77777777" w:rsidR="00DB4592" w:rsidRPr="00DB4592" w:rsidRDefault="00DB4592" w:rsidP="00DB4592">
            <w:pPr>
              <w:keepNext/>
              <w:keepLines/>
              <w:spacing w:after="0"/>
              <w:jc w:val="center"/>
              <w:rPr>
                <w:ins w:id="277" w:author="Per Lindell" w:date="2023-08-04T09:38:00Z"/>
                <w:rFonts w:ascii="Arial" w:hAnsi="Arial"/>
                <w:sz w:val="18"/>
                <w:lang w:val="en-US" w:eastAsia="zh-CN" w:bidi="ar"/>
              </w:rPr>
            </w:pPr>
            <w:ins w:id="278" w:author="Per Lindell" w:date="2023-08-04T09:38:00Z">
              <w:r w:rsidRPr="00DB4592">
                <w:rPr>
                  <w:rFonts w:ascii="Arial" w:hAnsi="Arial"/>
                  <w:sz w:val="18"/>
                  <w:lang w:val="en-US" w:eastAsia="zh-CN" w:bidi="ar"/>
                </w:rPr>
                <w:t>CA_n3A-n78A</w:t>
              </w:r>
            </w:ins>
          </w:p>
          <w:p w14:paraId="5F8F5B1F" w14:textId="77777777" w:rsidR="00DB4592" w:rsidRPr="00DB4592" w:rsidRDefault="00DB4592" w:rsidP="00DB4592">
            <w:pPr>
              <w:keepNext/>
              <w:keepLines/>
              <w:spacing w:after="0"/>
              <w:jc w:val="center"/>
              <w:rPr>
                <w:ins w:id="279" w:author="Per Lindell" w:date="2023-08-04T09:38:00Z"/>
                <w:rFonts w:ascii="Arial" w:hAnsi="Arial"/>
                <w:sz w:val="18"/>
                <w:lang w:val="en-US" w:eastAsia="zh-CN" w:bidi="ar"/>
              </w:rPr>
            </w:pPr>
            <w:ins w:id="280" w:author="Per Lindell" w:date="2023-08-04T09:38:00Z">
              <w:r w:rsidRPr="00DB4592">
                <w:rPr>
                  <w:rFonts w:ascii="Arial" w:hAnsi="Arial"/>
                  <w:sz w:val="18"/>
                  <w:lang w:val="en-US" w:eastAsia="zh-CN" w:bidi="ar"/>
                </w:rPr>
                <w:t>CA_n7A-n28A</w:t>
              </w:r>
            </w:ins>
          </w:p>
          <w:p w14:paraId="19A79CF0" w14:textId="77777777" w:rsidR="00DB4592" w:rsidRPr="00DB4592" w:rsidRDefault="00DB4592" w:rsidP="00DB4592">
            <w:pPr>
              <w:keepNext/>
              <w:keepLines/>
              <w:spacing w:after="0"/>
              <w:jc w:val="center"/>
              <w:rPr>
                <w:ins w:id="281" w:author="Per Lindell" w:date="2023-08-04T09:38:00Z"/>
                <w:rFonts w:ascii="Arial" w:hAnsi="Arial"/>
                <w:sz w:val="18"/>
                <w:lang w:val="en-US" w:eastAsia="zh-CN" w:bidi="ar"/>
              </w:rPr>
            </w:pPr>
            <w:ins w:id="282" w:author="Per Lindell" w:date="2023-08-04T09:38:00Z">
              <w:r w:rsidRPr="00DB4592">
                <w:rPr>
                  <w:rFonts w:ascii="Arial" w:hAnsi="Arial"/>
                  <w:sz w:val="18"/>
                  <w:lang w:val="en-US" w:eastAsia="zh-CN" w:bidi="ar"/>
                </w:rPr>
                <w:t>CA_n7A-n78A</w:t>
              </w:r>
            </w:ins>
          </w:p>
          <w:p w14:paraId="24E72A8A" w14:textId="4E3C7383" w:rsidR="004A3DE7" w:rsidRPr="00AE7509" w:rsidRDefault="00DB4592" w:rsidP="00DB4592">
            <w:pPr>
              <w:keepNext/>
              <w:keepLines/>
              <w:spacing w:after="0"/>
              <w:jc w:val="center"/>
              <w:rPr>
                <w:ins w:id="283" w:author="Per Lindell" w:date="2023-08-04T09:35:00Z"/>
                <w:rFonts w:ascii="Arial" w:hAnsi="Arial"/>
                <w:sz w:val="18"/>
                <w:lang w:val="en-US" w:eastAsia="zh-CN" w:bidi="ar"/>
              </w:rPr>
            </w:pPr>
            <w:ins w:id="284" w:author="Per Lindell" w:date="2023-08-04T09:38:00Z">
              <w:r w:rsidRPr="00DB459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5357C6D3" w14:textId="572110E9" w:rsidR="004A3DE7" w:rsidRPr="00635DAD" w:rsidRDefault="004A3DE7" w:rsidP="0094020B">
            <w:pPr>
              <w:keepNext/>
              <w:keepLines/>
              <w:spacing w:after="0"/>
              <w:jc w:val="center"/>
              <w:rPr>
                <w:ins w:id="285" w:author="Per Lindell" w:date="2023-08-04T09:35:00Z"/>
                <w:rFonts w:ascii="Arial" w:hAnsi="Arial"/>
                <w:sz w:val="18"/>
                <w:lang w:eastAsia="zh-CN"/>
              </w:rPr>
            </w:pPr>
            <w:ins w:id="286" w:author="Per Lindell" w:date="2023-08-04T09:35:00Z">
              <w:r w:rsidRPr="00635DAD">
                <w:rPr>
                  <w:rFonts w:ascii="Arial" w:hAnsi="Arial"/>
                  <w:sz w:val="18"/>
                  <w:lang w:eastAsia="zh-CN"/>
                </w:rPr>
                <w:t>n</w:t>
              </w:r>
            </w:ins>
            <w:ins w:id="287" w:author="Per Lindell" w:date="2023-08-04T09:36:00Z">
              <w:r w:rsidR="007A3E73">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69736C8F" w14:textId="7534E42E" w:rsidR="004A3DE7" w:rsidRPr="00AF2FDC" w:rsidRDefault="00B8485D" w:rsidP="0094020B">
            <w:pPr>
              <w:keepNext/>
              <w:keepLines/>
              <w:spacing w:after="0"/>
              <w:jc w:val="center"/>
              <w:rPr>
                <w:ins w:id="288" w:author="Per Lindell" w:date="2023-08-04T09:35:00Z"/>
                <w:rFonts w:ascii="Arial" w:hAnsi="Arial"/>
                <w:sz w:val="18"/>
                <w:lang w:eastAsia="zh-CN"/>
              </w:rPr>
            </w:pPr>
            <w:ins w:id="289" w:author="Per Lindell" w:date="2023-08-04T09:36:00Z">
              <w:r w:rsidRPr="00AF2FDC">
                <w:rPr>
                  <w:rFonts w:ascii="Arial" w:hAnsi="Arial"/>
                  <w:sz w:val="18"/>
                  <w:lang w:eastAsia="zh-CN"/>
                </w:rPr>
                <w:t>5, 10, 15, 20, 25, 30, 40</w:t>
              </w:r>
            </w:ins>
          </w:p>
        </w:tc>
        <w:tc>
          <w:tcPr>
            <w:tcW w:w="2561" w:type="dxa"/>
            <w:tcBorders>
              <w:top w:val="single" w:sz="4" w:space="0" w:color="auto"/>
              <w:left w:val="single" w:sz="4" w:space="0" w:color="auto"/>
              <w:bottom w:val="nil"/>
              <w:right w:val="single" w:sz="4" w:space="0" w:color="auto"/>
            </w:tcBorders>
            <w:vAlign w:val="center"/>
          </w:tcPr>
          <w:p w14:paraId="0C1896F9" w14:textId="77777777" w:rsidR="004A3DE7" w:rsidRPr="00AE7509" w:rsidRDefault="004A3DE7" w:rsidP="0094020B">
            <w:pPr>
              <w:keepNext/>
              <w:keepLines/>
              <w:spacing w:after="0"/>
              <w:jc w:val="center"/>
              <w:rPr>
                <w:ins w:id="290" w:author="Per Lindell" w:date="2023-08-04T09:35:00Z"/>
                <w:rFonts w:ascii="Arial" w:hAnsi="Arial"/>
                <w:sz w:val="18"/>
                <w:lang w:val="en-US" w:eastAsia="zh-CN" w:bidi="ar"/>
              </w:rPr>
            </w:pPr>
            <w:ins w:id="291" w:author="Per Lindell" w:date="2023-08-04T09:35:00Z">
              <w:r w:rsidRPr="00AE7509">
                <w:rPr>
                  <w:rFonts w:ascii="Arial" w:hAnsi="Arial"/>
                  <w:sz w:val="18"/>
                  <w:lang w:val="en-US" w:eastAsia="zh-CN" w:bidi="ar"/>
                </w:rPr>
                <w:t>0</w:t>
              </w:r>
            </w:ins>
          </w:p>
        </w:tc>
      </w:tr>
      <w:tr w:rsidR="004A3DE7" w:rsidRPr="00AE7509" w14:paraId="374B3F4B" w14:textId="77777777" w:rsidTr="0094020B">
        <w:trPr>
          <w:trHeight w:val="29"/>
          <w:ins w:id="292" w:author="Per Lindell" w:date="2023-08-04T09:35:00Z"/>
        </w:trPr>
        <w:tc>
          <w:tcPr>
            <w:tcW w:w="2756" w:type="dxa"/>
            <w:tcBorders>
              <w:top w:val="nil"/>
              <w:left w:val="single" w:sz="4" w:space="0" w:color="auto"/>
              <w:bottom w:val="nil"/>
              <w:right w:val="single" w:sz="4" w:space="0" w:color="auto"/>
            </w:tcBorders>
          </w:tcPr>
          <w:p w14:paraId="7A800C7B" w14:textId="77777777" w:rsidR="004A3DE7" w:rsidRPr="00AE7509" w:rsidRDefault="004A3DE7" w:rsidP="0094020B">
            <w:pPr>
              <w:keepNext/>
              <w:keepLines/>
              <w:spacing w:after="0"/>
              <w:jc w:val="center"/>
              <w:rPr>
                <w:ins w:id="293" w:author="Per Lindell" w:date="2023-08-04T09:35:00Z"/>
                <w:rFonts w:ascii="Arial" w:hAnsi="Arial"/>
                <w:sz w:val="18"/>
                <w:lang w:eastAsia="zh-CN"/>
              </w:rPr>
            </w:pPr>
          </w:p>
        </w:tc>
        <w:tc>
          <w:tcPr>
            <w:tcW w:w="2822" w:type="dxa"/>
            <w:tcBorders>
              <w:top w:val="nil"/>
              <w:left w:val="single" w:sz="4" w:space="0" w:color="auto"/>
              <w:bottom w:val="nil"/>
              <w:right w:val="single" w:sz="4" w:space="0" w:color="auto"/>
            </w:tcBorders>
          </w:tcPr>
          <w:p w14:paraId="1D6BD275" w14:textId="77777777" w:rsidR="004A3DE7" w:rsidRPr="00AE7509" w:rsidRDefault="004A3DE7" w:rsidP="0094020B">
            <w:pPr>
              <w:keepNext/>
              <w:keepLines/>
              <w:spacing w:after="0"/>
              <w:jc w:val="center"/>
              <w:rPr>
                <w:ins w:id="294" w:author="Per Lindell" w:date="2023-08-04T09:3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758B13" w14:textId="77777777" w:rsidR="004A3DE7" w:rsidRPr="00635DAD" w:rsidRDefault="004A3DE7" w:rsidP="0094020B">
            <w:pPr>
              <w:keepNext/>
              <w:keepLines/>
              <w:spacing w:after="0"/>
              <w:jc w:val="center"/>
              <w:rPr>
                <w:ins w:id="295" w:author="Per Lindell" w:date="2023-08-04T09:35:00Z"/>
                <w:rFonts w:ascii="Arial" w:hAnsi="Arial"/>
                <w:sz w:val="18"/>
                <w:lang w:eastAsia="zh-CN"/>
              </w:rPr>
            </w:pPr>
            <w:ins w:id="296" w:author="Per Lindell" w:date="2023-08-04T09:35: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5465370F" w14:textId="6B5C2A5C" w:rsidR="004A3DE7" w:rsidRPr="00AF2FDC" w:rsidRDefault="004A3DE7" w:rsidP="0094020B">
            <w:pPr>
              <w:keepNext/>
              <w:keepLines/>
              <w:spacing w:after="0"/>
              <w:jc w:val="center"/>
              <w:rPr>
                <w:ins w:id="297" w:author="Per Lindell" w:date="2023-08-04T09:35:00Z"/>
                <w:rFonts w:ascii="Arial" w:hAnsi="Arial"/>
                <w:sz w:val="18"/>
                <w:lang w:eastAsia="zh-CN"/>
              </w:rPr>
            </w:pPr>
            <w:ins w:id="298" w:author="Per Lindell" w:date="2023-08-04T09:35:00Z">
              <w:r w:rsidRPr="00AF2FDC">
                <w:rPr>
                  <w:rFonts w:ascii="Arial" w:hAnsi="Arial"/>
                  <w:sz w:val="18"/>
                  <w:lang w:eastAsia="zh-CN"/>
                </w:rPr>
                <w:t>CA_n7B_BCS</w:t>
              </w:r>
            </w:ins>
            <w:ins w:id="299" w:author="Per Lindell" w:date="2023-08-08T11:01:00Z">
              <w:r w:rsidR="00451118">
                <w:rPr>
                  <w:rFonts w:ascii="Arial" w:hAnsi="Arial"/>
                  <w:sz w:val="18"/>
                  <w:lang w:eastAsia="zh-CN"/>
                </w:rPr>
                <w:t>0</w:t>
              </w:r>
            </w:ins>
          </w:p>
        </w:tc>
        <w:tc>
          <w:tcPr>
            <w:tcW w:w="2561" w:type="dxa"/>
            <w:tcBorders>
              <w:top w:val="nil"/>
              <w:left w:val="single" w:sz="4" w:space="0" w:color="auto"/>
              <w:bottom w:val="nil"/>
              <w:right w:val="single" w:sz="4" w:space="0" w:color="auto"/>
            </w:tcBorders>
            <w:vAlign w:val="center"/>
          </w:tcPr>
          <w:p w14:paraId="49FE2E83" w14:textId="77777777" w:rsidR="004A3DE7" w:rsidRPr="00AE7509" w:rsidRDefault="004A3DE7" w:rsidP="0094020B">
            <w:pPr>
              <w:keepNext/>
              <w:keepLines/>
              <w:spacing w:after="0"/>
              <w:jc w:val="center"/>
              <w:rPr>
                <w:ins w:id="300" w:author="Per Lindell" w:date="2023-08-04T09:35:00Z"/>
                <w:rFonts w:ascii="Arial" w:hAnsi="Arial"/>
                <w:sz w:val="18"/>
                <w:lang w:val="en-US" w:eastAsia="zh-CN" w:bidi="ar"/>
              </w:rPr>
            </w:pPr>
          </w:p>
        </w:tc>
      </w:tr>
      <w:tr w:rsidR="004A3DE7" w:rsidRPr="00AE7509" w14:paraId="60C26252" w14:textId="77777777" w:rsidTr="0094020B">
        <w:trPr>
          <w:trHeight w:val="29"/>
          <w:ins w:id="301" w:author="Per Lindell" w:date="2023-08-04T09:35:00Z"/>
        </w:trPr>
        <w:tc>
          <w:tcPr>
            <w:tcW w:w="2756" w:type="dxa"/>
            <w:tcBorders>
              <w:top w:val="nil"/>
              <w:left w:val="single" w:sz="4" w:space="0" w:color="auto"/>
              <w:bottom w:val="nil"/>
              <w:right w:val="single" w:sz="4" w:space="0" w:color="auto"/>
            </w:tcBorders>
          </w:tcPr>
          <w:p w14:paraId="5CC7E2B5" w14:textId="77777777" w:rsidR="004A3DE7" w:rsidRPr="00AE7509" w:rsidRDefault="004A3DE7" w:rsidP="0094020B">
            <w:pPr>
              <w:keepNext/>
              <w:keepLines/>
              <w:spacing w:after="0"/>
              <w:jc w:val="center"/>
              <w:rPr>
                <w:ins w:id="302" w:author="Per Lindell" w:date="2023-08-04T09:35:00Z"/>
                <w:rFonts w:ascii="Arial" w:hAnsi="Arial"/>
                <w:sz w:val="18"/>
                <w:lang w:eastAsia="zh-CN"/>
              </w:rPr>
            </w:pPr>
          </w:p>
        </w:tc>
        <w:tc>
          <w:tcPr>
            <w:tcW w:w="2822" w:type="dxa"/>
            <w:tcBorders>
              <w:top w:val="nil"/>
              <w:left w:val="single" w:sz="4" w:space="0" w:color="auto"/>
              <w:bottom w:val="nil"/>
              <w:right w:val="single" w:sz="4" w:space="0" w:color="auto"/>
            </w:tcBorders>
          </w:tcPr>
          <w:p w14:paraId="7B511803" w14:textId="77777777" w:rsidR="004A3DE7" w:rsidRPr="00AE7509" w:rsidRDefault="004A3DE7" w:rsidP="0094020B">
            <w:pPr>
              <w:keepNext/>
              <w:keepLines/>
              <w:spacing w:after="0"/>
              <w:jc w:val="center"/>
              <w:rPr>
                <w:ins w:id="303" w:author="Per Lindell" w:date="2023-08-04T09:3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131842" w14:textId="77777777" w:rsidR="004A3DE7" w:rsidRPr="00635DAD" w:rsidRDefault="004A3DE7" w:rsidP="0094020B">
            <w:pPr>
              <w:keepNext/>
              <w:keepLines/>
              <w:spacing w:after="0"/>
              <w:jc w:val="center"/>
              <w:rPr>
                <w:ins w:id="304" w:author="Per Lindell" w:date="2023-08-04T09:35:00Z"/>
                <w:rFonts w:ascii="Arial" w:hAnsi="Arial"/>
                <w:sz w:val="18"/>
                <w:lang w:eastAsia="zh-CN"/>
              </w:rPr>
            </w:pPr>
            <w:ins w:id="305" w:author="Per Lindell" w:date="2023-08-04T09:35: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04968ED8" w14:textId="77777777" w:rsidR="004A3DE7" w:rsidRPr="00AF2FDC" w:rsidRDefault="004A3DE7" w:rsidP="0094020B">
            <w:pPr>
              <w:keepNext/>
              <w:keepLines/>
              <w:spacing w:after="0"/>
              <w:jc w:val="center"/>
              <w:rPr>
                <w:ins w:id="306" w:author="Per Lindell" w:date="2023-08-04T09:35:00Z"/>
                <w:rFonts w:ascii="Arial" w:hAnsi="Arial"/>
                <w:sz w:val="18"/>
                <w:lang w:eastAsia="zh-CN"/>
              </w:rPr>
            </w:pPr>
            <w:ins w:id="307" w:author="Per Lindell" w:date="2023-08-04T09:35: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
          <w:p w14:paraId="1EF2B97B" w14:textId="77777777" w:rsidR="004A3DE7" w:rsidRPr="00AE7509" w:rsidRDefault="004A3DE7" w:rsidP="0094020B">
            <w:pPr>
              <w:keepNext/>
              <w:keepLines/>
              <w:spacing w:after="0"/>
              <w:jc w:val="center"/>
              <w:rPr>
                <w:ins w:id="308" w:author="Per Lindell" w:date="2023-08-04T09:35:00Z"/>
                <w:rFonts w:ascii="Arial" w:hAnsi="Arial"/>
                <w:sz w:val="18"/>
                <w:lang w:val="en-US" w:eastAsia="zh-CN" w:bidi="ar"/>
              </w:rPr>
            </w:pPr>
          </w:p>
        </w:tc>
      </w:tr>
      <w:tr w:rsidR="004A3DE7" w:rsidRPr="00AE7509" w14:paraId="1CFFB257" w14:textId="77777777" w:rsidTr="0094020B">
        <w:trPr>
          <w:trHeight w:val="29"/>
          <w:ins w:id="309" w:author="Per Lindell" w:date="2023-08-04T09:35:00Z"/>
        </w:trPr>
        <w:tc>
          <w:tcPr>
            <w:tcW w:w="2756" w:type="dxa"/>
            <w:tcBorders>
              <w:top w:val="nil"/>
              <w:left w:val="single" w:sz="4" w:space="0" w:color="auto"/>
              <w:bottom w:val="single" w:sz="4" w:space="0" w:color="auto"/>
              <w:right w:val="single" w:sz="4" w:space="0" w:color="auto"/>
            </w:tcBorders>
          </w:tcPr>
          <w:p w14:paraId="1C42DE4D" w14:textId="77777777" w:rsidR="004A3DE7" w:rsidRPr="00AE7509" w:rsidRDefault="004A3DE7" w:rsidP="0094020B">
            <w:pPr>
              <w:keepNext/>
              <w:keepLines/>
              <w:spacing w:after="0"/>
              <w:jc w:val="center"/>
              <w:rPr>
                <w:ins w:id="310" w:author="Per Lindell" w:date="2023-08-04T09:35: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C56E2C6" w14:textId="77777777" w:rsidR="004A3DE7" w:rsidRPr="00AE7509" w:rsidRDefault="004A3DE7" w:rsidP="0094020B">
            <w:pPr>
              <w:keepNext/>
              <w:keepLines/>
              <w:spacing w:after="0"/>
              <w:jc w:val="center"/>
              <w:rPr>
                <w:ins w:id="311" w:author="Per Lindell" w:date="2023-08-04T09:35: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46A59D" w14:textId="77777777" w:rsidR="004A3DE7" w:rsidRPr="00635DAD" w:rsidRDefault="004A3DE7" w:rsidP="0094020B">
            <w:pPr>
              <w:keepNext/>
              <w:keepLines/>
              <w:spacing w:after="0"/>
              <w:jc w:val="center"/>
              <w:rPr>
                <w:ins w:id="312" w:author="Per Lindell" w:date="2023-08-04T09:35:00Z"/>
                <w:rFonts w:ascii="Arial" w:hAnsi="Arial"/>
                <w:sz w:val="18"/>
                <w:lang w:eastAsia="zh-CN"/>
              </w:rPr>
            </w:pPr>
            <w:ins w:id="313" w:author="Per Lindell" w:date="2023-08-04T09:35: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7D4C5026" w14:textId="77777777" w:rsidR="004A3DE7" w:rsidRPr="00AF2FDC" w:rsidRDefault="004A3DE7" w:rsidP="0094020B">
            <w:pPr>
              <w:keepNext/>
              <w:keepLines/>
              <w:spacing w:after="0"/>
              <w:jc w:val="center"/>
              <w:rPr>
                <w:ins w:id="314" w:author="Per Lindell" w:date="2023-08-04T09:35:00Z"/>
                <w:rFonts w:ascii="Arial" w:hAnsi="Arial"/>
                <w:sz w:val="18"/>
                <w:lang w:eastAsia="zh-CN"/>
              </w:rPr>
            </w:pPr>
            <w:ins w:id="315" w:author="Per Lindell" w:date="2023-08-04T09:35:00Z">
              <w:r w:rsidRPr="00AF2FDC">
                <w:rPr>
                  <w:rFonts w:ascii="Arial" w:hAnsi="Arial"/>
                  <w:sz w:val="18"/>
                  <w:lang w:eastAsia="zh-CN"/>
                </w:rPr>
                <w:t>CA_n78(2A)_BCS2</w:t>
              </w:r>
            </w:ins>
          </w:p>
        </w:tc>
        <w:tc>
          <w:tcPr>
            <w:tcW w:w="2561" w:type="dxa"/>
            <w:tcBorders>
              <w:top w:val="nil"/>
              <w:left w:val="single" w:sz="4" w:space="0" w:color="auto"/>
              <w:bottom w:val="single" w:sz="4" w:space="0" w:color="auto"/>
              <w:right w:val="single" w:sz="4" w:space="0" w:color="auto"/>
            </w:tcBorders>
            <w:vAlign w:val="center"/>
          </w:tcPr>
          <w:p w14:paraId="73ABB305" w14:textId="77777777" w:rsidR="004A3DE7" w:rsidRPr="00AE7509" w:rsidRDefault="004A3DE7" w:rsidP="0094020B">
            <w:pPr>
              <w:keepNext/>
              <w:keepLines/>
              <w:spacing w:after="0"/>
              <w:jc w:val="center"/>
              <w:rPr>
                <w:ins w:id="316" w:author="Per Lindell" w:date="2023-08-04T09:35:00Z"/>
                <w:rFonts w:ascii="Arial" w:hAnsi="Arial"/>
                <w:sz w:val="18"/>
                <w:lang w:val="en-US" w:eastAsia="zh-CN" w:bidi="ar"/>
              </w:rPr>
            </w:pPr>
          </w:p>
        </w:tc>
      </w:tr>
      <w:tr w:rsidR="006A772F" w:rsidRPr="00AE7509" w14:paraId="632C0BB3" w14:textId="77777777" w:rsidTr="0094020B">
        <w:trPr>
          <w:trHeight w:val="29"/>
          <w:ins w:id="317" w:author="Per Lindell" w:date="2023-08-04T09:37:00Z"/>
        </w:trPr>
        <w:tc>
          <w:tcPr>
            <w:tcW w:w="2756" w:type="dxa"/>
            <w:tcBorders>
              <w:top w:val="single" w:sz="4" w:space="0" w:color="auto"/>
              <w:left w:val="single" w:sz="4" w:space="0" w:color="auto"/>
              <w:bottom w:val="nil"/>
              <w:right w:val="single" w:sz="4" w:space="0" w:color="auto"/>
            </w:tcBorders>
          </w:tcPr>
          <w:p w14:paraId="34D70FD9" w14:textId="00592136" w:rsidR="006A772F" w:rsidRPr="00AE7509" w:rsidRDefault="006A772F" w:rsidP="006A772F">
            <w:pPr>
              <w:keepNext/>
              <w:keepLines/>
              <w:spacing w:after="0"/>
              <w:jc w:val="center"/>
              <w:rPr>
                <w:ins w:id="318" w:author="Per Lindell" w:date="2023-08-04T09:37:00Z"/>
                <w:rFonts w:ascii="Arial" w:hAnsi="Arial"/>
                <w:sz w:val="18"/>
                <w:lang w:eastAsia="zh-CN"/>
              </w:rPr>
            </w:pPr>
            <w:ins w:id="319" w:author="Per Lindell" w:date="2023-08-04T09:37:00Z">
              <w:r w:rsidRPr="00100EB8">
                <w:rPr>
                  <w:rFonts w:ascii="Arial" w:hAnsi="Arial"/>
                  <w:sz w:val="18"/>
                  <w:lang w:eastAsia="zh-CN"/>
                </w:rPr>
                <w:t>CA_n3B-n7A-n28A-n78A</w:t>
              </w:r>
            </w:ins>
          </w:p>
        </w:tc>
        <w:tc>
          <w:tcPr>
            <w:tcW w:w="2822" w:type="dxa"/>
            <w:tcBorders>
              <w:top w:val="single" w:sz="4" w:space="0" w:color="auto"/>
              <w:left w:val="single" w:sz="4" w:space="0" w:color="auto"/>
              <w:bottom w:val="nil"/>
              <w:right w:val="single" w:sz="4" w:space="0" w:color="auto"/>
            </w:tcBorders>
          </w:tcPr>
          <w:p w14:paraId="4C52377B" w14:textId="77777777" w:rsidR="006A772F" w:rsidRPr="00DB4592" w:rsidRDefault="006A772F" w:rsidP="006A772F">
            <w:pPr>
              <w:keepNext/>
              <w:keepLines/>
              <w:spacing w:after="0"/>
              <w:jc w:val="center"/>
              <w:rPr>
                <w:ins w:id="320" w:author="Per Lindell" w:date="2023-08-04T09:38:00Z"/>
                <w:rFonts w:ascii="Arial" w:hAnsi="Arial"/>
                <w:sz w:val="18"/>
                <w:lang w:val="en-US" w:eastAsia="zh-CN" w:bidi="ar"/>
              </w:rPr>
            </w:pPr>
            <w:ins w:id="321" w:author="Per Lindell" w:date="2023-08-04T09:38:00Z">
              <w:r w:rsidRPr="00DB4592">
                <w:rPr>
                  <w:rFonts w:ascii="Arial" w:hAnsi="Arial"/>
                  <w:sz w:val="18"/>
                  <w:lang w:val="en-US" w:eastAsia="zh-CN" w:bidi="ar"/>
                </w:rPr>
                <w:t>CA_n3B</w:t>
              </w:r>
            </w:ins>
          </w:p>
          <w:p w14:paraId="09273F7B" w14:textId="77777777" w:rsidR="006A772F" w:rsidRPr="00DB4592" w:rsidRDefault="006A772F" w:rsidP="006A772F">
            <w:pPr>
              <w:keepNext/>
              <w:keepLines/>
              <w:spacing w:after="0"/>
              <w:jc w:val="center"/>
              <w:rPr>
                <w:ins w:id="322" w:author="Per Lindell" w:date="2023-08-04T09:38:00Z"/>
                <w:rFonts w:ascii="Arial" w:hAnsi="Arial"/>
                <w:sz w:val="18"/>
                <w:lang w:val="en-US" w:eastAsia="zh-CN" w:bidi="ar"/>
              </w:rPr>
            </w:pPr>
            <w:ins w:id="323" w:author="Per Lindell" w:date="2023-08-04T09:38:00Z">
              <w:r w:rsidRPr="00DB4592">
                <w:rPr>
                  <w:rFonts w:ascii="Arial" w:hAnsi="Arial"/>
                  <w:sz w:val="18"/>
                  <w:lang w:val="en-US" w:eastAsia="zh-CN" w:bidi="ar"/>
                </w:rPr>
                <w:t>CA_n3A-n7A</w:t>
              </w:r>
            </w:ins>
          </w:p>
          <w:p w14:paraId="41BB0456" w14:textId="77777777" w:rsidR="006A772F" w:rsidRPr="00DB4592" w:rsidRDefault="006A772F" w:rsidP="006A772F">
            <w:pPr>
              <w:keepNext/>
              <w:keepLines/>
              <w:spacing w:after="0"/>
              <w:jc w:val="center"/>
              <w:rPr>
                <w:ins w:id="324" w:author="Per Lindell" w:date="2023-08-04T09:38:00Z"/>
                <w:rFonts w:ascii="Arial" w:hAnsi="Arial"/>
                <w:sz w:val="18"/>
                <w:lang w:val="en-US" w:eastAsia="zh-CN" w:bidi="ar"/>
              </w:rPr>
            </w:pPr>
            <w:ins w:id="325" w:author="Per Lindell" w:date="2023-08-04T09:38:00Z">
              <w:r w:rsidRPr="00DB4592">
                <w:rPr>
                  <w:rFonts w:ascii="Arial" w:hAnsi="Arial"/>
                  <w:sz w:val="18"/>
                  <w:lang w:val="en-US" w:eastAsia="zh-CN" w:bidi="ar"/>
                </w:rPr>
                <w:t>CA_n3A-n28A</w:t>
              </w:r>
            </w:ins>
          </w:p>
          <w:p w14:paraId="3EA228FD" w14:textId="77777777" w:rsidR="006A772F" w:rsidRPr="00DB4592" w:rsidRDefault="006A772F" w:rsidP="006A772F">
            <w:pPr>
              <w:keepNext/>
              <w:keepLines/>
              <w:spacing w:after="0"/>
              <w:jc w:val="center"/>
              <w:rPr>
                <w:ins w:id="326" w:author="Per Lindell" w:date="2023-08-04T09:38:00Z"/>
                <w:rFonts w:ascii="Arial" w:hAnsi="Arial"/>
                <w:sz w:val="18"/>
                <w:lang w:val="en-US" w:eastAsia="zh-CN" w:bidi="ar"/>
              </w:rPr>
            </w:pPr>
            <w:ins w:id="327" w:author="Per Lindell" w:date="2023-08-04T09:38:00Z">
              <w:r w:rsidRPr="00DB4592">
                <w:rPr>
                  <w:rFonts w:ascii="Arial" w:hAnsi="Arial"/>
                  <w:sz w:val="18"/>
                  <w:lang w:val="en-US" w:eastAsia="zh-CN" w:bidi="ar"/>
                </w:rPr>
                <w:t>CA_n3A-n78A</w:t>
              </w:r>
            </w:ins>
          </w:p>
          <w:p w14:paraId="6E0B5244" w14:textId="77777777" w:rsidR="006A772F" w:rsidRPr="00DB4592" w:rsidRDefault="006A772F" w:rsidP="006A772F">
            <w:pPr>
              <w:keepNext/>
              <w:keepLines/>
              <w:spacing w:after="0"/>
              <w:jc w:val="center"/>
              <w:rPr>
                <w:ins w:id="328" w:author="Per Lindell" w:date="2023-08-04T09:38:00Z"/>
                <w:rFonts w:ascii="Arial" w:hAnsi="Arial"/>
                <w:sz w:val="18"/>
                <w:lang w:val="en-US" w:eastAsia="zh-CN" w:bidi="ar"/>
              </w:rPr>
            </w:pPr>
            <w:ins w:id="329" w:author="Per Lindell" w:date="2023-08-04T09:38:00Z">
              <w:r w:rsidRPr="00DB4592">
                <w:rPr>
                  <w:rFonts w:ascii="Arial" w:hAnsi="Arial"/>
                  <w:sz w:val="18"/>
                  <w:lang w:val="en-US" w:eastAsia="zh-CN" w:bidi="ar"/>
                </w:rPr>
                <w:t>CA_n7A-n28A</w:t>
              </w:r>
            </w:ins>
          </w:p>
          <w:p w14:paraId="435FEB2C" w14:textId="77777777" w:rsidR="006A772F" w:rsidRPr="00DB4592" w:rsidRDefault="006A772F" w:rsidP="006A772F">
            <w:pPr>
              <w:keepNext/>
              <w:keepLines/>
              <w:spacing w:after="0"/>
              <w:jc w:val="center"/>
              <w:rPr>
                <w:ins w:id="330" w:author="Per Lindell" w:date="2023-08-04T09:38:00Z"/>
                <w:rFonts w:ascii="Arial" w:hAnsi="Arial"/>
                <w:sz w:val="18"/>
                <w:lang w:val="en-US" w:eastAsia="zh-CN" w:bidi="ar"/>
              </w:rPr>
            </w:pPr>
            <w:ins w:id="331" w:author="Per Lindell" w:date="2023-08-04T09:38:00Z">
              <w:r w:rsidRPr="00DB4592">
                <w:rPr>
                  <w:rFonts w:ascii="Arial" w:hAnsi="Arial"/>
                  <w:sz w:val="18"/>
                  <w:lang w:val="en-US" w:eastAsia="zh-CN" w:bidi="ar"/>
                </w:rPr>
                <w:t>CA_n7A-n78A</w:t>
              </w:r>
            </w:ins>
          </w:p>
          <w:p w14:paraId="1535B0D2" w14:textId="51CDC330" w:rsidR="006A772F" w:rsidRPr="00AE7509" w:rsidRDefault="006A772F" w:rsidP="006A772F">
            <w:pPr>
              <w:keepNext/>
              <w:keepLines/>
              <w:spacing w:after="0"/>
              <w:jc w:val="center"/>
              <w:rPr>
                <w:ins w:id="332" w:author="Per Lindell" w:date="2023-08-04T09:37:00Z"/>
                <w:rFonts w:ascii="Arial" w:hAnsi="Arial"/>
                <w:sz w:val="18"/>
                <w:lang w:val="en-US" w:eastAsia="zh-CN" w:bidi="ar"/>
              </w:rPr>
            </w:pPr>
            <w:ins w:id="333" w:author="Per Lindell" w:date="2023-08-04T09:38:00Z">
              <w:r w:rsidRPr="00DB459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47CD1DB6" w14:textId="77777777" w:rsidR="006A772F" w:rsidRPr="00635DAD" w:rsidRDefault="006A772F" w:rsidP="006A772F">
            <w:pPr>
              <w:keepNext/>
              <w:keepLines/>
              <w:spacing w:after="0"/>
              <w:jc w:val="center"/>
              <w:rPr>
                <w:ins w:id="334" w:author="Per Lindell" w:date="2023-08-04T09:37:00Z"/>
                <w:rFonts w:ascii="Arial" w:hAnsi="Arial"/>
                <w:sz w:val="18"/>
                <w:lang w:eastAsia="zh-CN"/>
              </w:rPr>
            </w:pPr>
            <w:ins w:id="335" w:author="Per Lindell" w:date="2023-08-04T09:37: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22F9BC84" w14:textId="0B74CB0A" w:rsidR="006A772F" w:rsidRPr="00AF2FDC" w:rsidRDefault="006A772F" w:rsidP="006A772F">
            <w:pPr>
              <w:keepNext/>
              <w:keepLines/>
              <w:spacing w:after="0"/>
              <w:jc w:val="center"/>
              <w:rPr>
                <w:ins w:id="336" w:author="Per Lindell" w:date="2023-08-04T09:37:00Z"/>
                <w:rFonts w:ascii="Arial" w:hAnsi="Arial"/>
                <w:sz w:val="18"/>
                <w:lang w:eastAsia="zh-CN"/>
              </w:rPr>
            </w:pPr>
            <w:ins w:id="337" w:author="Per Lindell" w:date="2023-08-04T09:40:00Z">
              <w:r w:rsidRPr="00AF2FDC">
                <w:rPr>
                  <w:rFonts w:ascii="Arial" w:hAnsi="Arial"/>
                  <w:sz w:val="18"/>
                  <w:lang w:eastAsia="zh-CN"/>
                </w:rPr>
                <w:t>CA_n3B_BCS</w:t>
              </w:r>
            </w:ins>
            <w:ins w:id="338" w:author="Per Lindell" w:date="2023-08-08T11:01:00Z">
              <w:r w:rsidR="00451118">
                <w:rPr>
                  <w:rFonts w:ascii="Arial" w:hAnsi="Arial"/>
                  <w:sz w:val="18"/>
                  <w:lang w:eastAsia="zh-CN"/>
                </w:rPr>
                <w:t>0</w:t>
              </w:r>
            </w:ins>
          </w:p>
        </w:tc>
        <w:tc>
          <w:tcPr>
            <w:tcW w:w="2561" w:type="dxa"/>
            <w:tcBorders>
              <w:top w:val="single" w:sz="4" w:space="0" w:color="auto"/>
              <w:left w:val="single" w:sz="4" w:space="0" w:color="auto"/>
              <w:bottom w:val="nil"/>
              <w:right w:val="single" w:sz="4" w:space="0" w:color="auto"/>
            </w:tcBorders>
            <w:vAlign w:val="center"/>
          </w:tcPr>
          <w:p w14:paraId="61C1CEEC" w14:textId="77777777" w:rsidR="006A772F" w:rsidRPr="00AE7509" w:rsidRDefault="006A772F" w:rsidP="006A772F">
            <w:pPr>
              <w:keepNext/>
              <w:keepLines/>
              <w:spacing w:after="0"/>
              <w:jc w:val="center"/>
              <w:rPr>
                <w:ins w:id="339" w:author="Per Lindell" w:date="2023-08-04T09:37:00Z"/>
                <w:rFonts w:ascii="Arial" w:hAnsi="Arial"/>
                <w:sz w:val="18"/>
                <w:lang w:val="en-US" w:eastAsia="zh-CN" w:bidi="ar"/>
              </w:rPr>
            </w:pPr>
            <w:ins w:id="340" w:author="Per Lindell" w:date="2023-08-04T09:37:00Z">
              <w:r w:rsidRPr="00AE7509">
                <w:rPr>
                  <w:rFonts w:ascii="Arial" w:hAnsi="Arial"/>
                  <w:sz w:val="18"/>
                  <w:lang w:val="en-US" w:eastAsia="zh-CN" w:bidi="ar"/>
                </w:rPr>
                <w:t>0</w:t>
              </w:r>
            </w:ins>
          </w:p>
        </w:tc>
      </w:tr>
      <w:tr w:rsidR="006A772F" w:rsidRPr="00AE7509" w14:paraId="40C95193" w14:textId="77777777" w:rsidTr="0094020B">
        <w:trPr>
          <w:trHeight w:val="29"/>
          <w:ins w:id="341" w:author="Per Lindell" w:date="2023-08-04T09:37:00Z"/>
        </w:trPr>
        <w:tc>
          <w:tcPr>
            <w:tcW w:w="2756" w:type="dxa"/>
            <w:tcBorders>
              <w:top w:val="nil"/>
              <w:left w:val="single" w:sz="4" w:space="0" w:color="auto"/>
              <w:bottom w:val="nil"/>
              <w:right w:val="single" w:sz="4" w:space="0" w:color="auto"/>
            </w:tcBorders>
          </w:tcPr>
          <w:p w14:paraId="2BC9B54F" w14:textId="77777777" w:rsidR="006A772F" w:rsidRPr="00AE7509" w:rsidRDefault="006A772F" w:rsidP="006A772F">
            <w:pPr>
              <w:keepNext/>
              <w:keepLines/>
              <w:spacing w:after="0"/>
              <w:jc w:val="center"/>
              <w:rPr>
                <w:ins w:id="342"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743D6506" w14:textId="77777777" w:rsidR="006A772F" w:rsidRPr="00AE7509" w:rsidRDefault="006A772F" w:rsidP="006A772F">
            <w:pPr>
              <w:keepNext/>
              <w:keepLines/>
              <w:spacing w:after="0"/>
              <w:jc w:val="center"/>
              <w:rPr>
                <w:ins w:id="343"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598266" w14:textId="77777777" w:rsidR="006A772F" w:rsidRPr="00635DAD" w:rsidRDefault="006A772F" w:rsidP="006A772F">
            <w:pPr>
              <w:keepNext/>
              <w:keepLines/>
              <w:spacing w:after="0"/>
              <w:jc w:val="center"/>
              <w:rPr>
                <w:ins w:id="344" w:author="Per Lindell" w:date="2023-08-04T09:37:00Z"/>
                <w:rFonts w:ascii="Arial" w:hAnsi="Arial"/>
                <w:sz w:val="18"/>
                <w:lang w:eastAsia="zh-CN"/>
              </w:rPr>
            </w:pPr>
            <w:ins w:id="345" w:author="Per Lindell" w:date="2023-08-04T09:37: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6EEC808F" w14:textId="5A53DD5A" w:rsidR="006A772F" w:rsidRPr="00AF2FDC" w:rsidRDefault="006A772F" w:rsidP="006A772F">
            <w:pPr>
              <w:keepNext/>
              <w:keepLines/>
              <w:spacing w:after="0"/>
              <w:jc w:val="center"/>
              <w:rPr>
                <w:ins w:id="346" w:author="Per Lindell" w:date="2023-08-04T09:37:00Z"/>
                <w:rFonts w:ascii="Arial" w:hAnsi="Arial"/>
                <w:sz w:val="18"/>
                <w:lang w:eastAsia="zh-CN"/>
              </w:rPr>
            </w:pPr>
            <w:ins w:id="347" w:author="Per Lindell" w:date="2023-08-04T09:40:00Z">
              <w:r w:rsidRPr="00AF2FDC">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
          <w:p w14:paraId="020CD162" w14:textId="77777777" w:rsidR="006A772F" w:rsidRPr="00AE7509" w:rsidRDefault="006A772F" w:rsidP="006A772F">
            <w:pPr>
              <w:keepNext/>
              <w:keepLines/>
              <w:spacing w:after="0"/>
              <w:jc w:val="center"/>
              <w:rPr>
                <w:ins w:id="348" w:author="Per Lindell" w:date="2023-08-04T09:37:00Z"/>
                <w:rFonts w:ascii="Arial" w:hAnsi="Arial"/>
                <w:sz w:val="18"/>
                <w:lang w:val="en-US" w:eastAsia="zh-CN" w:bidi="ar"/>
              </w:rPr>
            </w:pPr>
          </w:p>
        </w:tc>
      </w:tr>
      <w:tr w:rsidR="006A772F" w:rsidRPr="00AE7509" w14:paraId="2B716392" w14:textId="77777777" w:rsidTr="0094020B">
        <w:trPr>
          <w:trHeight w:val="29"/>
          <w:ins w:id="349" w:author="Per Lindell" w:date="2023-08-04T09:37:00Z"/>
        </w:trPr>
        <w:tc>
          <w:tcPr>
            <w:tcW w:w="2756" w:type="dxa"/>
            <w:tcBorders>
              <w:top w:val="nil"/>
              <w:left w:val="single" w:sz="4" w:space="0" w:color="auto"/>
              <w:bottom w:val="nil"/>
              <w:right w:val="single" w:sz="4" w:space="0" w:color="auto"/>
            </w:tcBorders>
          </w:tcPr>
          <w:p w14:paraId="064B5E5B" w14:textId="77777777" w:rsidR="006A772F" w:rsidRPr="00AE7509" w:rsidRDefault="006A772F" w:rsidP="006A772F">
            <w:pPr>
              <w:keepNext/>
              <w:keepLines/>
              <w:spacing w:after="0"/>
              <w:jc w:val="center"/>
              <w:rPr>
                <w:ins w:id="350"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146F8D65" w14:textId="77777777" w:rsidR="006A772F" w:rsidRPr="00AE7509" w:rsidRDefault="006A772F" w:rsidP="006A772F">
            <w:pPr>
              <w:keepNext/>
              <w:keepLines/>
              <w:spacing w:after="0"/>
              <w:jc w:val="center"/>
              <w:rPr>
                <w:ins w:id="351"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902859" w14:textId="77777777" w:rsidR="006A772F" w:rsidRPr="00635DAD" w:rsidRDefault="006A772F" w:rsidP="006A772F">
            <w:pPr>
              <w:keepNext/>
              <w:keepLines/>
              <w:spacing w:after="0"/>
              <w:jc w:val="center"/>
              <w:rPr>
                <w:ins w:id="352" w:author="Per Lindell" w:date="2023-08-04T09:37:00Z"/>
                <w:rFonts w:ascii="Arial" w:hAnsi="Arial"/>
                <w:sz w:val="18"/>
                <w:lang w:eastAsia="zh-CN"/>
              </w:rPr>
            </w:pPr>
            <w:ins w:id="353" w:author="Per Lindell" w:date="2023-08-04T09:37: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33688AD7" w14:textId="7A972B16" w:rsidR="006A772F" w:rsidRPr="00AF2FDC" w:rsidRDefault="006A772F" w:rsidP="006A772F">
            <w:pPr>
              <w:keepNext/>
              <w:keepLines/>
              <w:spacing w:after="0"/>
              <w:jc w:val="center"/>
              <w:rPr>
                <w:ins w:id="354" w:author="Per Lindell" w:date="2023-08-04T09:37:00Z"/>
                <w:rFonts w:ascii="Arial" w:hAnsi="Arial"/>
                <w:sz w:val="18"/>
                <w:lang w:eastAsia="zh-CN"/>
              </w:rPr>
            </w:pPr>
            <w:ins w:id="355" w:author="Per Lindell" w:date="2023-08-04T09:40: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
          <w:p w14:paraId="4CA32FE6" w14:textId="77777777" w:rsidR="006A772F" w:rsidRPr="00AE7509" w:rsidRDefault="006A772F" w:rsidP="006A772F">
            <w:pPr>
              <w:keepNext/>
              <w:keepLines/>
              <w:spacing w:after="0"/>
              <w:jc w:val="center"/>
              <w:rPr>
                <w:ins w:id="356" w:author="Per Lindell" w:date="2023-08-04T09:37:00Z"/>
                <w:rFonts w:ascii="Arial" w:hAnsi="Arial"/>
                <w:sz w:val="18"/>
                <w:lang w:val="en-US" w:eastAsia="zh-CN" w:bidi="ar"/>
              </w:rPr>
            </w:pPr>
          </w:p>
        </w:tc>
      </w:tr>
      <w:tr w:rsidR="006A772F" w:rsidRPr="00AE7509" w14:paraId="660CA468" w14:textId="77777777" w:rsidTr="0094020B">
        <w:trPr>
          <w:trHeight w:val="29"/>
          <w:ins w:id="357" w:author="Per Lindell" w:date="2023-08-04T09:37:00Z"/>
        </w:trPr>
        <w:tc>
          <w:tcPr>
            <w:tcW w:w="2756" w:type="dxa"/>
            <w:tcBorders>
              <w:top w:val="nil"/>
              <w:left w:val="single" w:sz="4" w:space="0" w:color="auto"/>
              <w:bottom w:val="single" w:sz="4" w:space="0" w:color="auto"/>
              <w:right w:val="single" w:sz="4" w:space="0" w:color="auto"/>
            </w:tcBorders>
          </w:tcPr>
          <w:p w14:paraId="3805A9C9" w14:textId="77777777" w:rsidR="006A772F" w:rsidRPr="00AE7509" w:rsidRDefault="006A772F" w:rsidP="006A772F">
            <w:pPr>
              <w:keepNext/>
              <w:keepLines/>
              <w:spacing w:after="0"/>
              <w:jc w:val="center"/>
              <w:rPr>
                <w:ins w:id="358" w:author="Per Lindell" w:date="2023-08-04T09:37: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4C4F6460" w14:textId="77777777" w:rsidR="006A772F" w:rsidRPr="00AE7509" w:rsidRDefault="006A772F" w:rsidP="006A772F">
            <w:pPr>
              <w:keepNext/>
              <w:keepLines/>
              <w:spacing w:after="0"/>
              <w:jc w:val="center"/>
              <w:rPr>
                <w:ins w:id="359"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CAA758" w14:textId="77777777" w:rsidR="006A772F" w:rsidRPr="00635DAD" w:rsidRDefault="006A772F" w:rsidP="006A772F">
            <w:pPr>
              <w:keepNext/>
              <w:keepLines/>
              <w:spacing w:after="0"/>
              <w:jc w:val="center"/>
              <w:rPr>
                <w:ins w:id="360" w:author="Per Lindell" w:date="2023-08-04T09:37:00Z"/>
                <w:rFonts w:ascii="Arial" w:hAnsi="Arial"/>
                <w:sz w:val="18"/>
                <w:lang w:eastAsia="zh-CN"/>
              </w:rPr>
            </w:pPr>
            <w:ins w:id="361" w:author="Per Lindell" w:date="2023-08-04T09:37: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2582A719" w14:textId="63466B2B" w:rsidR="006A772F" w:rsidRPr="00AF2FDC" w:rsidRDefault="006A772F" w:rsidP="006A772F">
            <w:pPr>
              <w:keepNext/>
              <w:keepLines/>
              <w:spacing w:after="0"/>
              <w:jc w:val="center"/>
              <w:rPr>
                <w:ins w:id="362" w:author="Per Lindell" w:date="2023-08-04T09:37:00Z"/>
                <w:rFonts w:ascii="Arial" w:hAnsi="Arial"/>
                <w:sz w:val="18"/>
                <w:lang w:eastAsia="zh-CN"/>
              </w:rPr>
            </w:pPr>
            <w:ins w:id="363" w:author="Per Lindell" w:date="2023-08-04T09:40:00Z">
              <w:r w:rsidRPr="00AF2FDC">
                <w:rPr>
                  <w:rFonts w:ascii="Arial" w:hAnsi="Arial"/>
                  <w:sz w:val="18"/>
                  <w:lang w:eastAsia="zh-CN"/>
                </w:rPr>
                <w:t>10, 15, 20, 25, 30, 40, 50, 60, 70, 80, 90, 100</w:t>
              </w:r>
            </w:ins>
          </w:p>
        </w:tc>
        <w:tc>
          <w:tcPr>
            <w:tcW w:w="2561" w:type="dxa"/>
            <w:tcBorders>
              <w:top w:val="nil"/>
              <w:left w:val="single" w:sz="4" w:space="0" w:color="auto"/>
              <w:bottom w:val="single" w:sz="4" w:space="0" w:color="auto"/>
              <w:right w:val="single" w:sz="4" w:space="0" w:color="auto"/>
            </w:tcBorders>
            <w:vAlign w:val="center"/>
          </w:tcPr>
          <w:p w14:paraId="2051328A" w14:textId="77777777" w:rsidR="006A772F" w:rsidRPr="00AE7509" w:rsidRDefault="006A772F" w:rsidP="006A772F">
            <w:pPr>
              <w:keepNext/>
              <w:keepLines/>
              <w:spacing w:after="0"/>
              <w:jc w:val="center"/>
              <w:rPr>
                <w:ins w:id="364" w:author="Per Lindell" w:date="2023-08-04T09:37:00Z"/>
                <w:rFonts w:ascii="Arial" w:hAnsi="Arial"/>
                <w:sz w:val="18"/>
                <w:lang w:val="en-US" w:eastAsia="zh-CN" w:bidi="ar"/>
              </w:rPr>
            </w:pPr>
          </w:p>
        </w:tc>
      </w:tr>
      <w:tr w:rsidR="00BA20EC" w:rsidRPr="00AE7509" w14:paraId="4F61FF1B" w14:textId="77777777" w:rsidTr="0094020B">
        <w:trPr>
          <w:trHeight w:val="29"/>
          <w:ins w:id="365" w:author="Per Lindell" w:date="2023-08-04T09:37:00Z"/>
        </w:trPr>
        <w:tc>
          <w:tcPr>
            <w:tcW w:w="2756" w:type="dxa"/>
            <w:tcBorders>
              <w:top w:val="single" w:sz="4" w:space="0" w:color="auto"/>
              <w:left w:val="single" w:sz="4" w:space="0" w:color="auto"/>
              <w:bottom w:val="nil"/>
              <w:right w:val="single" w:sz="4" w:space="0" w:color="auto"/>
            </w:tcBorders>
          </w:tcPr>
          <w:p w14:paraId="12BE8B69" w14:textId="28E2C96C" w:rsidR="00BA20EC" w:rsidRPr="00AE7509" w:rsidRDefault="00BA20EC" w:rsidP="00BA20EC">
            <w:pPr>
              <w:keepNext/>
              <w:keepLines/>
              <w:spacing w:after="0"/>
              <w:jc w:val="center"/>
              <w:rPr>
                <w:ins w:id="366" w:author="Per Lindell" w:date="2023-08-04T09:37:00Z"/>
                <w:rFonts w:ascii="Arial" w:hAnsi="Arial"/>
                <w:sz w:val="18"/>
                <w:lang w:eastAsia="zh-CN"/>
              </w:rPr>
            </w:pPr>
            <w:ins w:id="367" w:author="Per Lindell" w:date="2023-08-04T09:37:00Z">
              <w:r w:rsidRPr="00100EB8">
                <w:rPr>
                  <w:rFonts w:ascii="Arial" w:hAnsi="Arial"/>
                  <w:sz w:val="18"/>
                  <w:lang w:eastAsia="zh-CN"/>
                </w:rPr>
                <w:t>CA_n3B-n7A-n28A-n78(2A)</w:t>
              </w:r>
            </w:ins>
          </w:p>
        </w:tc>
        <w:tc>
          <w:tcPr>
            <w:tcW w:w="2822" w:type="dxa"/>
            <w:tcBorders>
              <w:top w:val="single" w:sz="4" w:space="0" w:color="auto"/>
              <w:left w:val="single" w:sz="4" w:space="0" w:color="auto"/>
              <w:bottom w:val="nil"/>
              <w:right w:val="single" w:sz="4" w:space="0" w:color="auto"/>
            </w:tcBorders>
          </w:tcPr>
          <w:p w14:paraId="26F6151E" w14:textId="77777777" w:rsidR="00BA20EC" w:rsidRPr="00C863B2" w:rsidRDefault="00BA20EC" w:rsidP="00BA20EC">
            <w:pPr>
              <w:keepNext/>
              <w:keepLines/>
              <w:spacing w:after="0"/>
              <w:jc w:val="center"/>
              <w:rPr>
                <w:ins w:id="368" w:author="Per Lindell" w:date="2023-08-04T09:38:00Z"/>
                <w:rFonts w:ascii="Arial" w:hAnsi="Arial"/>
                <w:sz w:val="18"/>
                <w:lang w:val="en-US" w:eastAsia="zh-CN" w:bidi="ar"/>
              </w:rPr>
            </w:pPr>
            <w:ins w:id="369" w:author="Per Lindell" w:date="2023-08-04T09:38:00Z">
              <w:r w:rsidRPr="00C863B2">
                <w:rPr>
                  <w:rFonts w:ascii="Arial" w:hAnsi="Arial"/>
                  <w:sz w:val="18"/>
                  <w:lang w:val="en-US" w:eastAsia="zh-CN" w:bidi="ar"/>
                </w:rPr>
                <w:t>CA_n3B</w:t>
              </w:r>
            </w:ins>
          </w:p>
          <w:p w14:paraId="4994F71D" w14:textId="77777777" w:rsidR="00BA20EC" w:rsidRPr="00C863B2" w:rsidRDefault="00BA20EC" w:rsidP="00BA20EC">
            <w:pPr>
              <w:keepNext/>
              <w:keepLines/>
              <w:spacing w:after="0"/>
              <w:jc w:val="center"/>
              <w:rPr>
                <w:ins w:id="370" w:author="Per Lindell" w:date="2023-08-04T09:38:00Z"/>
                <w:rFonts w:ascii="Arial" w:hAnsi="Arial"/>
                <w:sz w:val="18"/>
                <w:lang w:val="en-US" w:eastAsia="zh-CN" w:bidi="ar"/>
              </w:rPr>
            </w:pPr>
            <w:ins w:id="371" w:author="Per Lindell" w:date="2023-08-04T09:38:00Z">
              <w:r w:rsidRPr="00C863B2">
                <w:rPr>
                  <w:rFonts w:ascii="Arial" w:hAnsi="Arial"/>
                  <w:sz w:val="18"/>
                  <w:lang w:val="en-US" w:eastAsia="zh-CN" w:bidi="ar"/>
                </w:rPr>
                <w:t>CA_n78(2A)</w:t>
              </w:r>
            </w:ins>
          </w:p>
          <w:p w14:paraId="72D8FDDB" w14:textId="77777777" w:rsidR="00BA20EC" w:rsidRPr="00C863B2" w:rsidRDefault="00BA20EC" w:rsidP="00BA20EC">
            <w:pPr>
              <w:keepNext/>
              <w:keepLines/>
              <w:spacing w:after="0"/>
              <w:jc w:val="center"/>
              <w:rPr>
                <w:ins w:id="372" w:author="Per Lindell" w:date="2023-08-04T09:38:00Z"/>
                <w:rFonts w:ascii="Arial" w:hAnsi="Arial"/>
                <w:sz w:val="18"/>
                <w:lang w:val="en-US" w:eastAsia="zh-CN" w:bidi="ar"/>
              </w:rPr>
            </w:pPr>
            <w:ins w:id="373" w:author="Per Lindell" w:date="2023-08-04T09:38:00Z">
              <w:r w:rsidRPr="00C863B2">
                <w:rPr>
                  <w:rFonts w:ascii="Arial" w:hAnsi="Arial"/>
                  <w:sz w:val="18"/>
                  <w:lang w:val="en-US" w:eastAsia="zh-CN" w:bidi="ar"/>
                </w:rPr>
                <w:t>CA_n3A-n7A</w:t>
              </w:r>
            </w:ins>
          </w:p>
          <w:p w14:paraId="098FB119" w14:textId="77777777" w:rsidR="00BA20EC" w:rsidRPr="00C863B2" w:rsidRDefault="00BA20EC" w:rsidP="00BA20EC">
            <w:pPr>
              <w:keepNext/>
              <w:keepLines/>
              <w:spacing w:after="0"/>
              <w:jc w:val="center"/>
              <w:rPr>
                <w:ins w:id="374" w:author="Per Lindell" w:date="2023-08-04T09:38:00Z"/>
                <w:rFonts w:ascii="Arial" w:hAnsi="Arial"/>
                <w:sz w:val="18"/>
                <w:lang w:val="en-US" w:eastAsia="zh-CN" w:bidi="ar"/>
              </w:rPr>
            </w:pPr>
            <w:ins w:id="375" w:author="Per Lindell" w:date="2023-08-04T09:38:00Z">
              <w:r w:rsidRPr="00C863B2">
                <w:rPr>
                  <w:rFonts w:ascii="Arial" w:hAnsi="Arial"/>
                  <w:sz w:val="18"/>
                  <w:lang w:val="en-US" w:eastAsia="zh-CN" w:bidi="ar"/>
                </w:rPr>
                <w:t>CA_n3A-n28A</w:t>
              </w:r>
            </w:ins>
          </w:p>
          <w:p w14:paraId="6889CD58" w14:textId="77777777" w:rsidR="00BA20EC" w:rsidRPr="00C863B2" w:rsidRDefault="00BA20EC" w:rsidP="00BA20EC">
            <w:pPr>
              <w:keepNext/>
              <w:keepLines/>
              <w:spacing w:after="0"/>
              <w:jc w:val="center"/>
              <w:rPr>
                <w:ins w:id="376" w:author="Per Lindell" w:date="2023-08-04T09:38:00Z"/>
                <w:rFonts w:ascii="Arial" w:hAnsi="Arial"/>
                <w:sz w:val="18"/>
                <w:lang w:val="en-US" w:eastAsia="zh-CN" w:bidi="ar"/>
              </w:rPr>
            </w:pPr>
            <w:ins w:id="377" w:author="Per Lindell" w:date="2023-08-04T09:38:00Z">
              <w:r w:rsidRPr="00C863B2">
                <w:rPr>
                  <w:rFonts w:ascii="Arial" w:hAnsi="Arial"/>
                  <w:sz w:val="18"/>
                  <w:lang w:val="en-US" w:eastAsia="zh-CN" w:bidi="ar"/>
                </w:rPr>
                <w:t>CA_n3A-n78A</w:t>
              </w:r>
            </w:ins>
          </w:p>
          <w:p w14:paraId="09978AD4" w14:textId="77777777" w:rsidR="00BA20EC" w:rsidRPr="00C863B2" w:rsidRDefault="00BA20EC" w:rsidP="00BA20EC">
            <w:pPr>
              <w:keepNext/>
              <w:keepLines/>
              <w:spacing w:after="0"/>
              <w:jc w:val="center"/>
              <w:rPr>
                <w:ins w:id="378" w:author="Per Lindell" w:date="2023-08-04T09:38:00Z"/>
                <w:rFonts w:ascii="Arial" w:hAnsi="Arial"/>
                <w:sz w:val="18"/>
                <w:lang w:val="en-US" w:eastAsia="zh-CN" w:bidi="ar"/>
              </w:rPr>
            </w:pPr>
            <w:ins w:id="379" w:author="Per Lindell" w:date="2023-08-04T09:38:00Z">
              <w:r w:rsidRPr="00C863B2">
                <w:rPr>
                  <w:rFonts w:ascii="Arial" w:hAnsi="Arial"/>
                  <w:sz w:val="18"/>
                  <w:lang w:val="en-US" w:eastAsia="zh-CN" w:bidi="ar"/>
                </w:rPr>
                <w:t>CA_n7A-n28A</w:t>
              </w:r>
            </w:ins>
          </w:p>
          <w:p w14:paraId="15B5A309" w14:textId="77777777" w:rsidR="00BA20EC" w:rsidRPr="00C863B2" w:rsidRDefault="00BA20EC" w:rsidP="00BA20EC">
            <w:pPr>
              <w:keepNext/>
              <w:keepLines/>
              <w:spacing w:after="0"/>
              <w:jc w:val="center"/>
              <w:rPr>
                <w:ins w:id="380" w:author="Per Lindell" w:date="2023-08-04T09:38:00Z"/>
                <w:rFonts w:ascii="Arial" w:hAnsi="Arial"/>
                <w:sz w:val="18"/>
                <w:lang w:val="en-US" w:eastAsia="zh-CN" w:bidi="ar"/>
              </w:rPr>
            </w:pPr>
            <w:ins w:id="381" w:author="Per Lindell" w:date="2023-08-04T09:38:00Z">
              <w:r w:rsidRPr="00C863B2">
                <w:rPr>
                  <w:rFonts w:ascii="Arial" w:hAnsi="Arial"/>
                  <w:sz w:val="18"/>
                  <w:lang w:val="en-US" w:eastAsia="zh-CN" w:bidi="ar"/>
                </w:rPr>
                <w:t>CA_n7A-n78A</w:t>
              </w:r>
            </w:ins>
          </w:p>
          <w:p w14:paraId="278C75F7" w14:textId="743C56B3" w:rsidR="00BA20EC" w:rsidRPr="00AE7509" w:rsidRDefault="00BA20EC" w:rsidP="00BA20EC">
            <w:pPr>
              <w:keepNext/>
              <w:keepLines/>
              <w:spacing w:after="0"/>
              <w:jc w:val="center"/>
              <w:rPr>
                <w:ins w:id="382" w:author="Per Lindell" w:date="2023-08-04T09:37:00Z"/>
                <w:rFonts w:ascii="Arial" w:hAnsi="Arial"/>
                <w:sz w:val="18"/>
                <w:lang w:val="en-US" w:eastAsia="zh-CN" w:bidi="ar"/>
              </w:rPr>
            </w:pPr>
            <w:ins w:id="383" w:author="Per Lindell" w:date="2023-08-04T09:38: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529644F1" w14:textId="77777777" w:rsidR="00BA20EC" w:rsidRPr="00635DAD" w:rsidRDefault="00BA20EC" w:rsidP="00BA20EC">
            <w:pPr>
              <w:keepNext/>
              <w:keepLines/>
              <w:spacing w:after="0"/>
              <w:jc w:val="center"/>
              <w:rPr>
                <w:ins w:id="384" w:author="Per Lindell" w:date="2023-08-04T09:37:00Z"/>
                <w:rFonts w:ascii="Arial" w:hAnsi="Arial"/>
                <w:sz w:val="18"/>
                <w:lang w:eastAsia="zh-CN"/>
              </w:rPr>
            </w:pPr>
            <w:ins w:id="385" w:author="Per Lindell" w:date="2023-08-04T09:37: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69DFC4F0" w14:textId="066649AA" w:rsidR="00BA20EC" w:rsidRPr="00AF2FDC" w:rsidRDefault="00BA20EC" w:rsidP="00BA20EC">
            <w:pPr>
              <w:keepNext/>
              <w:keepLines/>
              <w:spacing w:after="0"/>
              <w:jc w:val="center"/>
              <w:rPr>
                <w:ins w:id="386" w:author="Per Lindell" w:date="2023-08-04T09:37:00Z"/>
                <w:rFonts w:ascii="Arial" w:hAnsi="Arial"/>
                <w:sz w:val="18"/>
                <w:lang w:eastAsia="zh-CN"/>
              </w:rPr>
            </w:pPr>
            <w:ins w:id="387" w:author="Per Lindell" w:date="2023-08-04T09:41: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
          <w:p w14:paraId="489320E6" w14:textId="77777777" w:rsidR="00BA20EC" w:rsidRPr="00AE7509" w:rsidRDefault="00BA20EC" w:rsidP="00BA20EC">
            <w:pPr>
              <w:keepNext/>
              <w:keepLines/>
              <w:spacing w:after="0"/>
              <w:jc w:val="center"/>
              <w:rPr>
                <w:ins w:id="388" w:author="Per Lindell" w:date="2023-08-04T09:37:00Z"/>
                <w:rFonts w:ascii="Arial" w:hAnsi="Arial"/>
                <w:sz w:val="18"/>
                <w:lang w:val="en-US" w:eastAsia="zh-CN" w:bidi="ar"/>
              </w:rPr>
            </w:pPr>
            <w:ins w:id="389" w:author="Per Lindell" w:date="2023-08-04T09:37:00Z">
              <w:r w:rsidRPr="00AE7509">
                <w:rPr>
                  <w:rFonts w:ascii="Arial" w:hAnsi="Arial"/>
                  <w:sz w:val="18"/>
                  <w:lang w:val="en-US" w:eastAsia="zh-CN" w:bidi="ar"/>
                </w:rPr>
                <w:t>0</w:t>
              </w:r>
            </w:ins>
          </w:p>
        </w:tc>
      </w:tr>
      <w:tr w:rsidR="00BA20EC" w:rsidRPr="00AE7509" w14:paraId="61D9C730" w14:textId="77777777" w:rsidTr="0094020B">
        <w:trPr>
          <w:trHeight w:val="29"/>
          <w:ins w:id="390" w:author="Per Lindell" w:date="2023-08-04T09:37:00Z"/>
        </w:trPr>
        <w:tc>
          <w:tcPr>
            <w:tcW w:w="2756" w:type="dxa"/>
            <w:tcBorders>
              <w:top w:val="nil"/>
              <w:left w:val="single" w:sz="4" w:space="0" w:color="auto"/>
              <w:bottom w:val="nil"/>
              <w:right w:val="single" w:sz="4" w:space="0" w:color="auto"/>
            </w:tcBorders>
          </w:tcPr>
          <w:p w14:paraId="7D8489B1" w14:textId="77777777" w:rsidR="00BA20EC" w:rsidRPr="00AE7509" w:rsidRDefault="00BA20EC" w:rsidP="00BA20EC">
            <w:pPr>
              <w:keepNext/>
              <w:keepLines/>
              <w:spacing w:after="0"/>
              <w:jc w:val="center"/>
              <w:rPr>
                <w:ins w:id="391"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60A3582A" w14:textId="77777777" w:rsidR="00BA20EC" w:rsidRPr="00AE7509" w:rsidRDefault="00BA20EC" w:rsidP="00BA20EC">
            <w:pPr>
              <w:keepNext/>
              <w:keepLines/>
              <w:spacing w:after="0"/>
              <w:jc w:val="center"/>
              <w:rPr>
                <w:ins w:id="392"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7A2FAD" w14:textId="77777777" w:rsidR="00BA20EC" w:rsidRPr="00635DAD" w:rsidRDefault="00BA20EC" w:rsidP="00BA20EC">
            <w:pPr>
              <w:keepNext/>
              <w:keepLines/>
              <w:spacing w:after="0"/>
              <w:jc w:val="center"/>
              <w:rPr>
                <w:ins w:id="393" w:author="Per Lindell" w:date="2023-08-04T09:37:00Z"/>
                <w:rFonts w:ascii="Arial" w:hAnsi="Arial"/>
                <w:sz w:val="18"/>
                <w:lang w:eastAsia="zh-CN"/>
              </w:rPr>
            </w:pPr>
            <w:ins w:id="394" w:author="Per Lindell" w:date="2023-08-04T09:37: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6B83F9AE" w14:textId="7E5D729F" w:rsidR="00BA20EC" w:rsidRPr="00AF2FDC" w:rsidRDefault="00BA20EC" w:rsidP="00BA20EC">
            <w:pPr>
              <w:keepNext/>
              <w:keepLines/>
              <w:spacing w:after="0"/>
              <w:jc w:val="center"/>
              <w:rPr>
                <w:ins w:id="395" w:author="Per Lindell" w:date="2023-08-04T09:37:00Z"/>
                <w:rFonts w:ascii="Arial" w:hAnsi="Arial"/>
                <w:sz w:val="18"/>
                <w:lang w:eastAsia="zh-CN"/>
              </w:rPr>
            </w:pPr>
            <w:ins w:id="396" w:author="Per Lindell" w:date="2023-08-04T09:41:00Z">
              <w:r w:rsidRPr="00AF2FDC">
                <w:rPr>
                  <w:rFonts w:ascii="Arial" w:hAnsi="Arial"/>
                  <w:sz w:val="18"/>
                  <w:lang w:eastAsia="zh-CN"/>
                </w:rPr>
                <w:t>5, 10, 15, 20, 25, 30, 40, 50</w:t>
              </w:r>
            </w:ins>
          </w:p>
        </w:tc>
        <w:tc>
          <w:tcPr>
            <w:tcW w:w="2561" w:type="dxa"/>
            <w:tcBorders>
              <w:top w:val="nil"/>
              <w:left w:val="single" w:sz="4" w:space="0" w:color="auto"/>
              <w:bottom w:val="nil"/>
              <w:right w:val="single" w:sz="4" w:space="0" w:color="auto"/>
            </w:tcBorders>
            <w:vAlign w:val="center"/>
          </w:tcPr>
          <w:p w14:paraId="410E6F8A" w14:textId="77777777" w:rsidR="00BA20EC" w:rsidRPr="00AE7509" w:rsidRDefault="00BA20EC" w:rsidP="00BA20EC">
            <w:pPr>
              <w:keepNext/>
              <w:keepLines/>
              <w:spacing w:after="0"/>
              <w:jc w:val="center"/>
              <w:rPr>
                <w:ins w:id="397" w:author="Per Lindell" w:date="2023-08-04T09:37:00Z"/>
                <w:rFonts w:ascii="Arial" w:hAnsi="Arial"/>
                <w:sz w:val="18"/>
                <w:lang w:val="en-US" w:eastAsia="zh-CN" w:bidi="ar"/>
              </w:rPr>
            </w:pPr>
          </w:p>
        </w:tc>
      </w:tr>
      <w:tr w:rsidR="00BA20EC" w:rsidRPr="00AE7509" w14:paraId="0146E1FE" w14:textId="77777777" w:rsidTr="0094020B">
        <w:trPr>
          <w:trHeight w:val="29"/>
          <w:ins w:id="398" w:author="Per Lindell" w:date="2023-08-04T09:37:00Z"/>
        </w:trPr>
        <w:tc>
          <w:tcPr>
            <w:tcW w:w="2756" w:type="dxa"/>
            <w:tcBorders>
              <w:top w:val="nil"/>
              <w:left w:val="single" w:sz="4" w:space="0" w:color="auto"/>
              <w:bottom w:val="nil"/>
              <w:right w:val="single" w:sz="4" w:space="0" w:color="auto"/>
            </w:tcBorders>
          </w:tcPr>
          <w:p w14:paraId="7ABB7645" w14:textId="77777777" w:rsidR="00BA20EC" w:rsidRPr="00AE7509" w:rsidRDefault="00BA20EC" w:rsidP="00BA20EC">
            <w:pPr>
              <w:keepNext/>
              <w:keepLines/>
              <w:spacing w:after="0"/>
              <w:jc w:val="center"/>
              <w:rPr>
                <w:ins w:id="399"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04B51C3F" w14:textId="77777777" w:rsidR="00BA20EC" w:rsidRPr="00AE7509" w:rsidRDefault="00BA20EC" w:rsidP="00BA20EC">
            <w:pPr>
              <w:keepNext/>
              <w:keepLines/>
              <w:spacing w:after="0"/>
              <w:jc w:val="center"/>
              <w:rPr>
                <w:ins w:id="400"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095502" w14:textId="77777777" w:rsidR="00BA20EC" w:rsidRPr="00635DAD" w:rsidRDefault="00BA20EC" w:rsidP="00BA20EC">
            <w:pPr>
              <w:keepNext/>
              <w:keepLines/>
              <w:spacing w:after="0"/>
              <w:jc w:val="center"/>
              <w:rPr>
                <w:ins w:id="401" w:author="Per Lindell" w:date="2023-08-04T09:37:00Z"/>
                <w:rFonts w:ascii="Arial" w:hAnsi="Arial"/>
                <w:sz w:val="18"/>
                <w:lang w:eastAsia="zh-CN"/>
              </w:rPr>
            </w:pPr>
            <w:ins w:id="402" w:author="Per Lindell" w:date="2023-08-04T09:37: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080F0971" w14:textId="2786B91F" w:rsidR="00BA20EC" w:rsidRPr="00AF2FDC" w:rsidRDefault="00BA20EC" w:rsidP="00BA20EC">
            <w:pPr>
              <w:keepNext/>
              <w:keepLines/>
              <w:spacing w:after="0"/>
              <w:jc w:val="center"/>
              <w:rPr>
                <w:ins w:id="403" w:author="Per Lindell" w:date="2023-08-04T09:37:00Z"/>
                <w:rFonts w:ascii="Arial" w:hAnsi="Arial"/>
                <w:sz w:val="18"/>
                <w:lang w:eastAsia="zh-CN"/>
              </w:rPr>
            </w:pPr>
            <w:ins w:id="404" w:author="Per Lindell" w:date="2023-08-04T09:41: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
          <w:p w14:paraId="43E9F41D" w14:textId="77777777" w:rsidR="00BA20EC" w:rsidRPr="00AE7509" w:rsidRDefault="00BA20EC" w:rsidP="00BA20EC">
            <w:pPr>
              <w:keepNext/>
              <w:keepLines/>
              <w:spacing w:after="0"/>
              <w:jc w:val="center"/>
              <w:rPr>
                <w:ins w:id="405" w:author="Per Lindell" w:date="2023-08-04T09:37:00Z"/>
                <w:rFonts w:ascii="Arial" w:hAnsi="Arial"/>
                <w:sz w:val="18"/>
                <w:lang w:val="en-US" w:eastAsia="zh-CN" w:bidi="ar"/>
              </w:rPr>
            </w:pPr>
          </w:p>
        </w:tc>
      </w:tr>
      <w:tr w:rsidR="00BA20EC" w:rsidRPr="00AE7509" w14:paraId="30C19BA2" w14:textId="77777777" w:rsidTr="0094020B">
        <w:trPr>
          <w:trHeight w:val="29"/>
          <w:ins w:id="406" w:author="Per Lindell" w:date="2023-08-04T09:37:00Z"/>
        </w:trPr>
        <w:tc>
          <w:tcPr>
            <w:tcW w:w="2756" w:type="dxa"/>
            <w:tcBorders>
              <w:top w:val="nil"/>
              <w:left w:val="single" w:sz="4" w:space="0" w:color="auto"/>
              <w:bottom w:val="single" w:sz="4" w:space="0" w:color="auto"/>
              <w:right w:val="single" w:sz="4" w:space="0" w:color="auto"/>
            </w:tcBorders>
          </w:tcPr>
          <w:p w14:paraId="17587E81" w14:textId="77777777" w:rsidR="00BA20EC" w:rsidRPr="00AE7509" w:rsidRDefault="00BA20EC" w:rsidP="00BA20EC">
            <w:pPr>
              <w:keepNext/>
              <w:keepLines/>
              <w:spacing w:after="0"/>
              <w:jc w:val="center"/>
              <w:rPr>
                <w:ins w:id="407" w:author="Per Lindell" w:date="2023-08-04T09:37: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8F9DB4E" w14:textId="77777777" w:rsidR="00BA20EC" w:rsidRPr="00AE7509" w:rsidRDefault="00BA20EC" w:rsidP="00BA20EC">
            <w:pPr>
              <w:keepNext/>
              <w:keepLines/>
              <w:spacing w:after="0"/>
              <w:jc w:val="center"/>
              <w:rPr>
                <w:ins w:id="408"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5F0667" w14:textId="77777777" w:rsidR="00BA20EC" w:rsidRPr="00635DAD" w:rsidRDefault="00BA20EC" w:rsidP="00BA20EC">
            <w:pPr>
              <w:keepNext/>
              <w:keepLines/>
              <w:spacing w:after="0"/>
              <w:jc w:val="center"/>
              <w:rPr>
                <w:ins w:id="409" w:author="Per Lindell" w:date="2023-08-04T09:37:00Z"/>
                <w:rFonts w:ascii="Arial" w:hAnsi="Arial"/>
                <w:sz w:val="18"/>
                <w:lang w:eastAsia="zh-CN"/>
              </w:rPr>
            </w:pPr>
            <w:ins w:id="410" w:author="Per Lindell" w:date="2023-08-04T09:37: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2C859574" w14:textId="6B7D426E" w:rsidR="00BA20EC" w:rsidRPr="00AF2FDC" w:rsidRDefault="00BA20EC" w:rsidP="00BA20EC">
            <w:pPr>
              <w:keepNext/>
              <w:keepLines/>
              <w:spacing w:after="0"/>
              <w:jc w:val="center"/>
              <w:rPr>
                <w:ins w:id="411" w:author="Per Lindell" w:date="2023-08-04T09:37:00Z"/>
                <w:rFonts w:ascii="Arial" w:hAnsi="Arial"/>
                <w:sz w:val="18"/>
                <w:lang w:eastAsia="zh-CN"/>
              </w:rPr>
            </w:pPr>
            <w:ins w:id="412" w:author="Per Lindell" w:date="2023-08-04T09:41:00Z">
              <w:r w:rsidRPr="00AF2FDC">
                <w:rPr>
                  <w:rFonts w:ascii="Arial" w:hAnsi="Arial"/>
                  <w:sz w:val="18"/>
                  <w:lang w:eastAsia="zh-CN"/>
                </w:rPr>
                <w:t>CA_n78(2A)_BCS2</w:t>
              </w:r>
            </w:ins>
          </w:p>
        </w:tc>
        <w:tc>
          <w:tcPr>
            <w:tcW w:w="2561" w:type="dxa"/>
            <w:tcBorders>
              <w:top w:val="nil"/>
              <w:left w:val="single" w:sz="4" w:space="0" w:color="auto"/>
              <w:bottom w:val="single" w:sz="4" w:space="0" w:color="auto"/>
              <w:right w:val="single" w:sz="4" w:space="0" w:color="auto"/>
            </w:tcBorders>
            <w:vAlign w:val="center"/>
          </w:tcPr>
          <w:p w14:paraId="1BC35C88" w14:textId="77777777" w:rsidR="00BA20EC" w:rsidRPr="00AE7509" w:rsidRDefault="00BA20EC" w:rsidP="00BA20EC">
            <w:pPr>
              <w:keepNext/>
              <w:keepLines/>
              <w:spacing w:after="0"/>
              <w:jc w:val="center"/>
              <w:rPr>
                <w:ins w:id="413" w:author="Per Lindell" w:date="2023-08-04T09:37:00Z"/>
                <w:rFonts w:ascii="Arial" w:hAnsi="Arial"/>
                <w:sz w:val="18"/>
                <w:lang w:val="en-US" w:eastAsia="zh-CN" w:bidi="ar"/>
              </w:rPr>
            </w:pPr>
          </w:p>
        </w:tc>
      </w:tr>
      <w:tr w:rsidR="00AD4192" w:rsidRPr="00AE7509" w14:paraId="12E1141B" w14:textId="77777777" w:rsidTr="0094020B">
        <w:trPr>
          <w:trHeight w:val="29"/>
          <w:ins w:id="414" w:author="Per Lindell" w:date="2023-08-04T09:37:00Z"/>
        </w:trPr>
        <w:tc>
          <w:tcPr>
            <w:tcW w:w="2756" w:type="dxa"/>
            <w:tcBorders>
              <w:top w:val="single" w:sz="4" w:space="0" w:color="auto"/>
              <w:left w:val="single" w:sz="4" w:space="0" w:color="auto"/>
              <w:bottom w:val="nil"/>
              <w:right w:val="single" w:sz="4" w:space="0" w:color="auto"/>
            </w:tcBorders>
          </w:tcPr>
          <w:p w14:paraId="58903CDB" w14:textId="69D3B3C0" w:rsidR="00AD4192" w:rsidRPr="00AE7509" w:rsidRDefault="00AD4192" w:rsidP="00AD4192">
            <w:pPr>
              <w:keepNext/>
              <w:keepLines/>
              <w:spacing w:after="0"/>
              <w:jc w:val="center"/>
              <w:rPr>
                <w:ins w:id="415" w:author="Per Lindell" w:date="2023-08-04T09:37:00Z"/>
                <w:rFonts w:ascii="Arial" w:hAnsi="Arial"/>
                <w:sz w:val="18"/>
                <w:lang w:eastAsia="zh-CN"/>
              </w:rPr>
            </w:pPr>
            <w:ins w:id="416" w:author="Per Lindell" w:date="2023-08-04T09:38:00Z">
              <w:r w:rsidRPr="00100EB8">
                <w:rPr>
                  <w:rFonts w:ascii="Arial" w:hAnsi="Arial"/>
                  <w:sz w:val="18"/>
                  <w:lang w:eastAsia="zh-CN"/>
                </w:rPr>
                <w:t>CA_n3B-n7B-n28A-n78A</w:t>
              </w:r>
            </w:ins>
          </w:p>
        </w:tc>
        <w:tc>
          <w:tcPr>
            <w:tcW w:w="2822" w:type="dxa"/>
            <w:tcBorders>
              <w:top w:val="single" w:sz="4" w:space="0" w:color="auto"/>
              <w:left w:val="single" w:sz="4" w:space="0" w:color="auto"/>
              <w:bottom w:val="nil"/>
              <w:right w:val="single" w:sz="4" w:space="0" w:color="auto"/>
            </w:tcBorders>
          </w:tcPr>
          <w:p w14:paraId="26E86446" w14:textId="77777777" w:rsidR="00AD4192" w:rsidRPr="00C863B2" w:rsidRDefault="00AD4192" w:rsidP="00AD4192">
            <w:pPr>
              <w:keepNext/>
              <w:keepLines/>
              <w:spacing w:after="0"/>
              <w:jc w:val="center"/>
              <w:rPr>
                <w:ins w:id="417" w:author="Per Lindell" w:date="2023-08-04T09:39:00Z"/>
                <w:rFonts w:ascii="Arial" w:hAnsi="Arial"/>
                <w:sz w:val="18"/>
                <w:lang w:val="en-US" w:eastAsia="zh-CN" w:bidi="ar"/>
              </w:rPr>
            </w:pPr>
            <w:ins w:id="418" w:author="Per Lindell" w:date="2023-08-04T09:39:00Z">
              <w:r w:rsidRPr="00C863B2">
                <w:rPr>
                  <w:rFonts w:ascii="Arial" w:hAnsi="Arial"/>
                  <w:sz w:val="18"/>
                  <w:lang w:val="en-US" w:eastAsia="zh-CN" w:bidi="ar"/>
                </w:rPr>
                <w:t>CA_n3B</w:t>
              </w:r>
            </w:ins>
          </w:p>
          <w:p w14:paraId="3C5B9C35" w14:textId="77777777" w:rsidR="00AD4192" w:rsidRPr="00C863B2" w:rsidRDefault="00AD4192" w:rsidP="00AD4192">
            <w:pPr>
              <w:keepNext/>
              <w:keepLines/>
              <w:spacing w:after="0"/>
              <w:jc w:val="center"/>
              <w:rPr>
                <w:ins w:id="419" w:author="Per Lindell" w:date="2023-08-04T09:39:00Z"/>
                <w:rFonts w:ascii="Arial" w:hAnsi="Arial"/>
                <w:sz w:val="18"/>
                <w:lang w:val="en-US" w:eastAsia="zh-CN" w:bidi="ar"/>
              </w:rPr>
            </w:pPr>
            <w:ins w:id="420" w:author="Per Lindell" w:date="2023-08-04T09:39:00Z">
              <w:r w:rsidRPr="00C863B2">
                <w:rPr>
                  <w:rFonts w:ascii="Arial" w:hAnsi="Arial"/>
                  <w:sz w:val="18"/>
                  <w:lang w:val="en-US" w:eastAsia="zh-CN" w:bidi="ar"/>
                </w:rPr>
                <w:t>CA_n7B</w:t>
              </w:r>
            </w:ins>
          </w:p>
          <w:p w14:paraId="218481BC" w14:textId="77777777" w:rsidR="00AD4192" w:rsidRPr="00C863B2" w:rsidRDefault="00AD4192" w:rsidP="00AD4192">
            <w:pPr>
              <w:keepNext/>
              <w:keepLines/>
              <w:spacing w:after="0"/>
              <w:jc w:val="center"/>
              <w:rPr>
                <w:ins w:id="421" w:author="Per Lindell" w:date="2023-08-04T09:39:00Z"/>
                <w:rFonts w:ascii="Arial" w:hAnsi="Arial"/>
                <w:sz w:val="18"/>
                <w:lang w:val="en-US" w:eastAsia="zh-CN" w:bidi="ar"/>
              </w:rPr>
            </w:pPr>
            <w:ins w:id="422" w:author="Per Lindell" w:date="2023-08-04T09:39:00Z">
              <w:r w:rsidRPr="00C863B2">
                <w:rPr>
                  <w:rFonts w:ascii="Arial" w:hAnsi="Arial"/>
                  <w:sz w:val="18"/>
                  <w:lang w:val="en-US" w:eastAsia="zh-CN" w:bidi="ar"/>
                </w:rPr>
                <w:t>CA_n3A-n7A</w:t>
              </w:r>
            </w:ins>
          </w:p>
          <w:p w14:paraId="7371D306" w14:textId="77777777" w:rsidR="00AD4192" w:rsidRPr="00C863B2" w:rsidRDefault="00AD4192" w:rsidP="00AD4192">
            <w:pPr>
              <w:keepNext/>
              <w:keepLines/>
              <w:spacing w:after="0"/>
              <w:jc w:val="center"/>
              <w:rPr>
                <w:ins w:id="423" w:author="Per Lindell" w:date="2023-08-04T09:39:00Z"/>
                <w:rFonts w:ascii="Arial" w:hAnsi="Arial"/>
                <w:sz w:val="18"/>
                <w:lang w:val="en-US" w:eastAsia="zh-CN" w:bidi="ar"/>
              </w:rPr>
            </w:pPr>
            <w:ins w:id="424" w:author="Per Lindell" w:date="2023-08-04T09:39:00Z">
              <w:r w:rsidRPr="00C863B2">
                <w:rPr>
                  <w:rFonts w:ascii="Arial" w:hAnsi="Arial"/>
                  <w:sz w:val="18"/>
                  <w:lang w:val="en-US" w:eastAsia="zh-CN" w:bidi="ar"/>
                </w:rPr>
                <w:t>CA_n3A-n28A</w:t>
              </w:r>
            </w:ins>
          </w:p>
          <w:p w14:paraId="70B98330" w14:textId="77777777" w:rsidR="00AD4192" w:rsidRPr="00C863B2" w:rsidRDefault="00AD4192" w:rsidP="00AD4192">
            <w:pPr>
              <w:keepNext/>
              <w:keepLines/>
              <w:spacing w:after="0"/>
              <w:jc w:val="center"/>
              <w:rPr>
                <w:ins w:id="425" w:author="Per Lindell" w:date="2023-08-04T09:39:00Z"/>
                <w:rFonts w:ascii="Arial" w:hAnsi="Arial"/>
                <w:sz w:val="18"/>
                <w:lang w:val="en-US" w:eastAsia="zh-CN" w:bidi="ar"/>
              </w:rPr>
            </w:pPr>
            <w:ins w:id="426" w:author="Per Lindell" w:date="2023-08-04T09:39:00Z">
              <w:r w:rsidRPr="00C863B2">
                <w:rPr>
                  <w:rFonts w:ascii="Arial" w:hAnsi="Arial"/>
                  <w:sz w:val="18"/>
                  <w:lang w:val="en-US" w:eastAsia="zh-CN" w:bidi="ar"/>
                </w:rPr>
                <w:t>CA_n3A-n78A</w:t>
              </w:r>
            </w:ins>
          </w:p>
          <w:p w14:paraId="17EACBF0" w14:textId="77777777" w:rsidR="00AD4192" w:rsidRPr="00C863B2" w:rsidRDefault="00AD4192" w:rsidP="00AD4192">
            <w:pPr>
              <w:keepNext/>
              <w:keepLines/>
              <w:spacing w:after="0"/>
              <w:jc w:val="center"/>
              <w:rPr>
                <w:ins w:id="427" w:author="Per Lindell" w:date="2023-08-04T09:39:00Z"/>
                <w:rFonts w:ascii="Arial" w:hAnsi="Arial"/>
                <w:sz w:val="18"/>
                <w:lang w:val="en-US" w:eastAsia="zh-CN" w:bidi="ar"/>
              </w:rPr>
            </w:pPr>
            <w:ins w:id="428" w:author="Per Lindell" w:date="2023-08-04T09:39:00Z">
              <w:r w:rsidRPr="00C863B2">
                <w:rPr>
                  <w:rFonts w:ascii="Arial" w:hAnsi="Arial"/>
                  <w:sz w:val="18"/>
                  <w:lang w:val="en-US" w:eastAsia="zh-CN" w:bidi="ar"/>
                </w:rPr>
                <w:t>CA_n7A-n28A</w:t>
              </w:r>
            </w:ins>
          </w:p>
          <w:p w14:paraId="259E87A3" w14:textId="77777777" w:rsidR="00AD4192" w:rsidRPr="00C863B2" w:rsidRDefault="00AD4192" w:rsidP="00AD4192">
            <w:pPr>
              <w:keepNext/>
              <w:keepLines/>
              <w:spacing w:after="0"/>
              <w:jc w:val="center"/>
              <w:rPr>
                <w:ins w:id="429" w:author="Per Lindell" w:date="2023-08-04T09:39:00Z"/>
                <w:rFonts w:ascii="Arial" w:hAnsi="Arial"/>
                <w:sz w:val="18"/>
                <w:lang w:val="en-US" w:eastAsia="zh-CN" w:bidi="ar"/>
              </w:rPr>
            </w:pPr>
            <w:ins w:id="430" w:author="Per Lindell" w:date="2023-08-04T09:39:00Z">
              <w:r w:rsidRPr="00C863B2">
                <w:rPr>
                  <w:rFonts w:ascii="Arial" w:hAnsi="Arial"/>
                  <w:sz w:val="18"/>
                  <w:lang w:val="en-US" w:eastAsia="zh-CN" w:bidi="ar"/>
                </w:rPr>
                <w:t>CA_n7A-n78A</w:t>
              </w:r>
            </w:ins>
          </w:p>
          <w:p w14:paraId="51BA9E78" w14:textId="4DC63CB3" w:rsidR="00AD4192" w:rsidRPr="00AE7509" w:rsidRDefault="00AD4192" w:rsidP="00AD4192">
            <w:pPr>
              <w:keepNext/>
              <w:keepLines/>
              <w:spacing w:after="0"/>
              <w:jc w:val="center"/>
              <w:rPr>
                <w:ins w:id="431" w:author="Per Lindell" w:date="2023-08-04T09:37:00Z"/>
                <w:rFonts w:ascii="Arial" w:hAnsi="Arial"/>
                <w:sz w:val="18"/>
                <w:lang w:val="en-US" w:eastAsia="zh-CN" w:bidi="ar"/>
              </w:rPr>
            </w:pPr>
            <w:ins w:id="432" w:author="Per Lindell" w:date="2023-08-04T09:39: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7F5E325D" w14:textId="77777777" w:rsidR="00AD4192" w:rsidRPr="00635DAD" w:rsidRDefault="00AD4192" w:rsidP="00AD4192">
            <w:pPr>
              <w:keepNext/>
              <w:keepLines/>
              <w:spacing w:after="0"/>
              <w:jc w:val="center"/>
              <w:rPr>
                <w:ins w:id="433" w:author="Per Lindell" w:date="2023-08-04T09:37:00Z"/>
                <w:rFonts w:ascii="Arial" w:hAnsi="Arial"/>
                <w:sz w:val="18"/>
                <w:lang w:eastAsia="zh-CN"/>
              </w:rPr>
            </w:pPr>
            <w:ins w:id="434" w:author="Per Lindell" w:date="2023-08-04T09:37: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5BBF12A5" w14:textId="1DCC725C" w:rsidR="00AD4192" w:rsidRPr="00AF2FDC" w:rsidRDefault="00AD4192" w:rsidP="00AD4192">
            <w:pPr>
              <w:keepNext/>
              <w:keepLines/>
              <w:spacing w:after="0"/>
              <w:jc w:val="center"/>
              <w:rPr>
                <w:ins w:id="435" w:author="Per Lindell" w:date="2023-08-04T09:37:00Z"/>
                <w:rFonts w:ascii="Arial" w:hAnsi="Arial"/>
                <w:sz w:val="18"/>
                <w:lang w:eastAsia="zh-CN"/>
              </w:rPr>
            </w:pPr>
            <w:ins w:id="436" w:author="Per Lindell" w:date="2023-08-04T09:42: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
          <w:p w14:paraId="4C3B1D55" w14:textId="77777777" w:rsidR="00AD4192" w:rsidRPr="00AE7509" w:rsidRDefault="00AD4192" w:rsidP="00AD4192">
            <w:pPr>
              <w:keepNext/>
              <w:keepLines/>
              <w:spacing w:after="0"/>
              <w:jc w:val="center"/>
              <w:rPr>
                <w:ins w:id="437" w:author="Per Lindell" w:date="2023-08-04T09:37:00Z"/>
                <w:rFonts w:ascii="Arial" w:hAnsi="Arial"/>
                <w:sz w:val="18"/>
                <w:lang w:val="en-US" w:eastAsia="zh-CN" w:bidi="ar"/>
              </w:rPr>
            </w:pPr>
            <w:ins w:id="438" w:author="Per Lindell" w:date="2023-08-04T09:37:00Z">
              <w:r w:rsidRPr="00AE7509">
                <w:rPr>
                  <w:rFonts w:ascii="Arial" w:hAnsi="Arial"/>
                  <w:sz w:val="18"/>
                  <w:lang w:val="en-US" w:eastAsia="zh-CN" w:bidi="ar"/>
                </w:rPr>
                <w:t>0</w:t>
              </w:r>
            </w:ins>
          </w:p>
        </w:tc>
      </w:tr>
      <w:tr w:rsidR="00AD4192" w:rsidRPr="00AE7509" w14:paraId="029C4947" w14:textId="77777777" w:rsidTr="0094020B">
        <w:trPr>
          <w:trHeight w:val="29"/>
          <w:ins w:id="439" w:author="Per Lindell" w:date="2023-08-04T09:37:00Z"/>
        </w:trPr>
        <w:tc>
          <w:tcPr>
            <w:tcW w:w="2756" w:type="dxa"/>
            <w:tcBorders>
              <w:top w:val="nil"/>
              <w:left w:val="single" w:sz="4" w:space="0" w:color="auto"/>
              <w:bottom w:val="nil"/>
              <w:right w:val="single" w:sz="4" w:space="0" w:color="auto"/>
            </w:tcBorders>
          </w:tcPr>
          <w:p w14:paraId="5FCD1B8F" w14:textId="77777777" w:rsidR="00AD4192" w:rsidRPr="00AE7509" w:rsidRDefault="00AD4192" w:rsidP="00AD4192">
            <w:pPr>
              <w:keepNext/>
              <w:keepLines/>
              <w:spacing w:after="0"/>
              <w:jc w:val="center"/>
              <w:rPr>
                <w:ins w:id="440"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5AA72F4A" w14:textId="77777777" w:rsidR="00AD4192" w:rsidRPr="00AE7509" w:rsidRDefault="00AD4192" w:rsidP="00AD4192">
            <w:pPr>
              <w:keepNext/>
              <w:keepLines/>
              <w:spacing w:after="0"/>
              <w:jc w:val="center"/>
              <w:rPr>
                <w:ins w:id="441"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CE0AC4" w14:textId="77777777" w:rsidR="00AD4192" w:rsidRPr="00635DAD" w:rsidRDefault="00AD4192" w:rsidP="00AD4192">
            <w:pPr>
              <w:keepNext/>
              <w:keepLines/>
              <w:spacing w:after="0"/>
              <w:jc w:val="center"/>
              <w:rPr>
                <w:ins w:id="442" w:author="Per Lindell" w:date="2023-08-04T09:37:00Z"/>
                <w:rFonts w:ascii="Arial" w:hAnsi="Arial"/>
                <w:sz w:val="18"/>
                <w:lang w:eastAsia="zh-CN"/>
              </w:rPr>
            </w:pPr>
            <w:ins w:id="443" w:author="Per Lindell" w:date="2023-08-04T09:37: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2D7FD5B9" w14:textId="39048E57" w:rsidR="00AD4192" w:rsidRPr="00AF2FDC" w:rsidRDefault="00AD4192" w:rsidP="00AD4192">
            <w:pPr>
              <w:keepNext/>
              <w:keepLines/>
              <w:spacing w:after="0"/>
              <w:jc w:val="center"/>
              <w:rPr>
                <w:ins w:id="444" w:author="Per Lindell" w:date="2023-08-04T09:37:00Z"/>
                <w:rFonts w:ascii="Arial" w:hAnsi="Arial"/>
                <w:sz w:val="18"/>
                <w:lang w:eastAsia="zh-CN"/>
              </w:rPr>
            </w:pPr>
            <w:ins w:id="445" w:author="Per Lindell" w:date="2023-08-04T09:42:00Z">
              <w:r w:rsidRPr="00AF2FDC">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
          <w:p w14:paraId="1C36EFDA" w14:textId="77777777" w:rsidR="00AD4192" w:rsidRPr="00AE7509" w:rsidRDefault="00AD4192" w:rsidP="00AD4192">
            <w:pPr>
              <w:keepNext/>
              <w:keepLines/>
              <w:spacing w:after="0"/>
              <w:jc w:val="center"/>
              <w:rPr>
                <w:ins w:id="446" w:author="Per Lindell" w:date="2023-08-04T09:37:00Z"/>
                <w:rFonts w:ascii="Arial" w:hAnsi="Arial"/>
                <w:sz w:val="18"/>
                <w:lang w:val="en-US" w:eastAsia="zh-CN" w:bidi="ar"/>
              </w:rPr>
            </w:pPr>
          </w:p>
        </w:tc>
      </w:tr>
      <w:tr w:rsidR="00AD4192" w:rsidRPr="00AE7509" w14:paraId="1ADB20E5" w14:textId="77777777" w:rsidTr="0094020B">
        <w:trPr>
          <w:trHeight w:val="29"/>
          <w:ins w:id="447" w:author="Per Lindell" w:date="2023-08-04T09:37:00Z"/>
        </w:trPr>
        <w:tc>
          <w:tcPr>
            <w:tcW w:w="2756" w:type="dxa"/>
            <w:tcBorders>
              <w:top w:val="nil"/>
              <w:left w:val="single" w:sz="4" w:space="0" w:color="auto"/>
              <w:bottom w:val="nil"/>
              <w:right w:val="single" w:sz="4" w:space="0" w:color="auto"/>
            </w:tcBorders>
          </w:tcPr>
          <w:p w14:paraId="40B3DC6B" w14:textId="77777777" w:rsidR="00AD4192" w:rsidRPr="00AE7509" w:rsidRDefault="00AD4192" w:rsidP="00AD4192">
            <w:pPr>
              <w:keepNext/>
              <w:keepLines/>
              <w:spacing w:after="0"/>
              <w:jc w:val="center"/>
              <w:rPr>
                <w:ins w:id="448"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4F1BD47B" w14:textId="77777777" w:rsidR="00AD4192" w:rsidRPr="00AE7509" w:rsidRDefault="00AD4192" w:rsidP="00AD4192">
            <w:pPr>
              <w:keepNext/>
              <w:keepLines/>
              <w:spacing w:after="0"/>
              <w:jc w:val="center"/>
              <w:rPr>
                <w:ins w:id="449"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B35AD5" w14:textId="77777777" w:rsidR="00AD4192" w:rsidRPr="00635DAD" w:rsidRDefault="00AD4192" w:rsidP="00AD4192">
            <w:pPr>
              <w:keepNext/>
              <w:keepLines/>
              <w:spacing w:after="0"/>
              <w:jc w:val="center"/>
              <w:rPr>
                <w:ins w:id="450" w:author="Per Lindell" w:date="2023-08-04T09:37:00Z"/>
                <w:rFonts w:ascii="Arial" w:hAnsi="Arial"/>
                <w:sz w:val="18"/>
                <w:lang w:eastAsia="zh-CN"/>
              </w:rPr>
            </w:pPr>
            <w:ins w:id="451" w:author="Per Lindell" w:date="2023-08-04T09:37: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70B089A6" w14:textId="0F824B91" w:rsidR="00AD4192" w:rsidRPr="00AF2FDC" w:rsidRDefault="00AD4192" w:rsidP="00AD4192">
            <w:pPr>
              <w:keepNext/>
              <w:keepLines/>
              <w:spacing w:after="0"/>
              <w:jc w:val="center"/>
              <w:rPr>
                <w:ins w:id="452" w:author="Per Lindell" w:date="2023-08-04T09:37:00Z"/>
                <w:rFonts w:ascii="Arial" w:hAnsi="Arial"/>
                <w:sz w:val="18"/>
                <w:lang w:eastAsia="zh-CN"/>
              </w:rPr>
            </w:pPr>
            <w:ins w:id="453" w:author="Per Lindell" w:date="2023-08-04T09:42: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
          <w:p w14:paraId="3F9D9147" w14:textId="77777777" w:rsidR="00AD4192" w:rsidRPr="00AE7509" w:rsidRDefault="00AD4192" w:rsidP="00AD4192">
            <w:pPr>
              <w:keepNext/>
              <w:keepLines/>
              <w:spacing w:after="0"/>
              <w:jc w:val="center"/>
              <w:rPr>
                <w:ins w:id="454" w:author="Per Lindell" w:date="2023-08-04T09:37:00Z"/>
                <w:rFonts w:ascii="Arial" w:hAnsi="Arial"/>
                <w:sz w:val="18"/>
                <w:lang w:val="en-US" w:eastAsia="zh-CN" w:bidi="ar"/>
              </w:rPr>
            </w:pPr>
          </w:p>
        </w:tc>
      </w:tr>
      <w:tr w:rsidR="00AD4192" w:rsidRPr="00AE7509" w14:paraId="1B7E3DFD" w14:textId="77777777" w:rsidTr="0094020B">
        <w:trPr>
          <w:trHeight w:val="29"/>
          <w:ins w:id="455" w:author="Per Lindell" w:date="2023-08-04T09:37:00Z"/>
        </w:trPr>
        <w:tc>
          <w:tcPr>
            <w:tcW w:w="2756" w:type="dxa"/>
            <w:tcBorders>
              <w:top w:val="nil"/>
              <w:left w:val="single" w:sz="4" w:space="0" w:color="auto"/>
              <w:bottom w:val="single" w:sz="4" w:space="0" w:color="auto"/>
              <w:right w:val="single" w:sz="4" w:space="0" w:color="auto"/>
            </w:tcBorders>
          </w:tcPr>
          <w:p w14:paraId="6389AB55" w14:textId="77777777" w:rsidR="00AD4192" w:rsidRPr="00AE7509" w:rsidRDefault="00AD4192" w:rsidP="00AD4192">
            <w:pPr>
              <w:keepNext/>
              <w:keepLines/>
              <w:spacing w:after="0"/>
              <w:jc w:val="center"/>
              <w:rPr>
                <w:ins w:id="456" w:author="Per Lindell" w:date="2023-08-04T09:37: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337EDA49" w14:textId="77777777" w:rsidR="00AD4192" w:rsidRPr="00AE7509" w:rsidRDefault="00AD4192" w:rsidP="00AD4192">
            <w:pPr>
              <w:keepNext/>
              <w:keepLines/>
              <w:spacing w:after="0"/>
              <w:jc w:val="center"/>
              <w:rPr>
                <w:ins w:id="457"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88E668" w14:textId="77777777" w:rsidR="00AD4192" w:rsidRPr="00635DAD" w:rsidRDefault="00AD4192" w:rsidP="00AD4192">
            <w:pPr>
              <w:keepNext/>
              <w:keepLines/>
              <w:spacing w:after="0"/>
              <w:jc w:val="center"/>
              <w:rPr>
                <w:ins w:id="458" w:author="Per Lindell" w:date="2023-08-04T09:37:00Z"/>
                <w:rFonts w:ascii="Arial" w:hAnsi="Arial"/>
                <w:sz w:val="18"/>
                <w:lang w:eastAsia="zh-CN"/>
              </w:rPr>
            </w:pPr>
            <w:ins w:id="459" w:author="Per Lindell" w:date="2023-08-04T09:37: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32FBECFD" w14:textId="3A994E40" w:rsidR="00AD4192" w:rsidRPr="00AF2FDC" w:rsidRDefault="00AD4192" w:rsidP="00AD4192">
            <w:pPr>
              <w:keepNext/>
              <w:keepLines/>
              <w:spacing w:after="0"/>
              <w:jc w:val="center"/>
              <w:rPr>
                <w:ins w:id="460" w:author="Per Lindell" w:date="2023-08-04T09:37:00Z"/>
                <w:rFonts w:ascii="Arial" w:hAnsi="Arial"/>
                <w:sz w:val="18"/>
                <w:lang w:eastAsia="zh-CN"/>
              </w:rPr>
            </w:pPr>
            <w:ins w:id="461" w:author="Per Lindell" w:date="2023-08-04T09:42:00Z">
              <w:r w:rsidRPr="00AF2FDC">
                <w:rPr>
                  <w:rFonts w:ascii="Arial" w:hAnsi="Arial"/>
                  <w:sz w:val="18"/>
                  <w:lang w:eastAsia="zh-CN"/>
                </w:rPr>
                <w:t>10, 15, 20, 25, 30, 40, 50, 60, 70, 80, 90, 100</w:t>
              </w:r>
            </w:ins>
          </w:p>
        </w:tc>
        <w:tc>
          <w:tcPr>
            <w:tcW w:w="2561" w:type="dxa"/>
            <w:tcBorders>
              <w:top w:val="nil"/>
              <w:left w:val="single" w:sz="4" w:space="0" w:color="auto"/>
              <w:bottom w:val="single" w:sz="4" w:space="0" w:color="auto"/>
              <w:right w:val="single" w:sz="4" w:space="0" w:color="auto"/>
            </w:tcBorders>
            <w:vAlign w:val="center"/>
          </w:tcPr>
          <w:p w14:paraId="05BF6B26" w14:textId="77777777" w:rsidR="00AD4192" w:rsidRPr="00AE7509" w:rsidRDefault="00AD4192" w:rsidP="00AD4192">
            <w:pPr>
              <w:keepNext/>
              <w:keepLines/>
              <w:spacing w:after="0"/>
              <w:jc w:val="center"/>
              <w:rPr>
                <w:ins w:id="462" w:author="Per Lindell" w:date="2023-08-04T09:37:00Z"/>
                <w:rFonts w:ascii="Arial" w:hAnsi="Arial"/>
                <w:sz w:val="18"/>
                <w:lang w:val="en-US" w:eastAsia="zh-CN" w:bidi="ar"/>
              </w:rPr>
            </w:pPr>
          </w:p>
        </w:tc>
      </w:tr>
      <w:tr w:rsidR="001A0D94" w:rsidRPr="00AE7509" w14:paraId="29D08CC7" w14:textId="77777777" w:rsidTr="0094020B">
        <w:trPr>
          <w:trHeight w:val="29"/>
          <w:ins w:id="463" w:author="Per Lindell" w:date="2023-08-04T09:37:00Z"/>
        </w:trPr>
        <w:tc>
          <w:tcPr>
            <w:tcW w:w="2756" w:type="dxa"/>
            <w:tcBorders>
              <w:top w:val="single" w:sz="4" w:space="0" w:color="auto"/>
              <w:left w:val="single" w:sz="4" w:space="0" w:color="auto"/>
              <w:bottom w:val="nil"/>
              <w:right w:val="single" w:sz="4" w:space="0" w:color="auto"/>
            </w:tcBorders>
          </w:tcPr>
          <w:p w14:paraId="6684BD94" w14:textId="7C0584A7" w:rsidR="001A0D94" w:rsidRPr="00AE7509" w:rsidRDefault="001A0D94" w:rsidP="001A0D94">
            <w:pPr>
              <w:keepNext/>
              <w:keepLines/>
              <w:spacing w:after="0"/>
              <w:jc w:val="center"/>
              <w:rPr>
                <w:ins w:id="464" w:author="Per Lindell" w:date="2023-08-04T09:37:00Z"/>
                <w:rFonts w:ascii="Arial" w:hAnsi="Arial"/>
                <w:sz w:val="18"/>
                <w:lang w:eastAsia="zh-CN"/>
              </w:rPr>
            </w:pPr>
            <w:ins w:id="465" w:author="Per Lindell" w:date="2023-08-04T09:38:00Z">
              <w:r w:rsidRPr="00DB4592">
                <w:rPr>
                  <w:rFonts w:ascii="Arial" w:hAnsi="Arial"/>
                  <w:sz w:val="18"/>
                  <w:lang w:eastAsia="zh-CN"/>
                </w:rPr>
                <w:t>CA_n3B-n7B-n28A-n78(2A)</w:t>
              </w:r>
            </w:ins>
          </w:p>
        </w:tc>
        <w:tc>
          <w:tcPr>
            <w:tcW w:w="2822" w:type="dxa"/>
            <w:tcBorders>
              <w:top w:val="single" w:sz="4" w:space="0" w:color="auto"/>
              <w:left w:val="single" w:sz="4" w:space="0" w:color="auto"/>
              <w:bottom w:val="nil"/>
              <w:right w:val="single" w:sz="4" w:space="0" w:color="auto"/>
            </w:tcBorders>
          </w:tcPr>
          <w:p w14:paraId="07E5045A" w14:textId="77777777" w:rsidR="001A0D94" w:rsidRPr="00C863B2" w:rsidRDefault="001A0D94" w:rsidP="001A0D94">
            <w:pPr>
              <w:keepNext/>
              <w:keepLines/>
              <w:spacing w:after="0"/>
              <w:jc w:val="center"/>
              <w:rPr>
                <w:ins w:id="466" w:author="Per Lindell" w:date="2023-08-04T09:39:00Z"/>
                <w:rFonts w:ascii="Arial" w:hAnsi="Arial"/>
                <w:sz w:val="18"/>
                <w:lang w:val="en-US" w:eastAsia="zh-CN" w:bidi="ar"/>
              </w:rPr>
            </w:pPr>
            <w:ins w:id="467" w:author="Per Lindell" w:date="2023-08-04T09:39:00Z">
              <w:r w:rsidRPr="00C863B2">
                <w:rPr>
                  <w:rFonts w:ascii="Arial" w:hAnsi="Arial"/>
                  <w:sz w:val="18"/>
                  <w:lang w:val="en-US" w:eastAsia="zh-CN" w:bidi="ar"/>
                </w:rPr>
                <w:t>CA_n3B</w:t>
              </w:r>
            </w:ins>
          </w:p>
          <w:p w14:paraId="77E4951B" w14:textId="77777777" w:rsidR="001A0D94" w:rsidRPr="00C863B2" w:rsidRDefault="001A0D94" w:rsidP="001A0D94">
            <w:pPr>
              <w:keepNext/>
              <w:keepLines/>
              <w:spacing w:after="0"/>
              <w:jc w:val="center"/>
              <w:rPr>
                <w:ins w:id="468" w:author="Per Lindell" w:date="2023-08-04T09:39:00Z"/>
                <w:rFonts w:ascii="Arial" w:hAnsi="Arial"/>
                <w:sz w:val="18"/>
                <w:lang w:val="en-US" w:eastAsia="zh-CN" w:bidi="ar"/>
              </w:rPr>
            </w:pPr>
            <w:ins w:id="469" w:author="Per Lindell" w:date="2023-08-04T09:39:00Z">
              <w:r w:rsidRPr="00C863B2">
                <w:rPr>
                  <w:rFonts w:ascii="Arial" w:hAnsi="Arial"/>
                  <w:sz w:val="18"/>
                  <w:lang w:val="en-US" w:eastAsia="zh-CN" w:bidi="ar"/>
                </w:rPr>
                <w:t>CA_n7B</w:t>
              </w:r>
            </w:ins>
          </w:p>
          <w:p w14:paraId="173937A7" w14:textId="77777777" w:rsidR="001A0D94" w:rsidRPr="00C863B2" w:rsidRDefault="001A0D94" w:rsidP="001A0D94">
            <w:pPr>
              <w:keepNext/>
              <w:keepLines/>
              <w:spacing w:after="0"/>
              <w:jc w:val="center"/>
              <w:rPr>
                <w:ins w:id="470" w:author="Per Lindell" w:date="2023-08-04T09:39:00Z"/>
                <w:rFonts w:ascii="Arial" w:hAnsi="Arial"/>
                <w:sz w:val="18"/>
                <w:lang w:val="en-US" w:eastAsia="zh-CN" w:bidi="ar"/>
              </w:rPr>
            </w:pPr>
            <w:ins w:id="471" w:author="Per Lindell" w:date="2023-08-04T09:39:00Z">
              <w:r w:rsidRPr="00C863B2">
                <w:rPr>
                  <w:rFonts w:ascii="Arial" w:hAnsi="Arial"/>
                  <w:sz w:val="18"/>
                  <w:lang w:val="en-US" w:eastAsia="zh-CN" w:bidi="ar"/>
                </w:rPr>
                <w:t>CA_n78(2A)</w:t>
              </w:r>
            </w:ins>
          </w:p>
          <w:p w14:paraId="0918CB7A" w14:textId="77777777" w:rsidR="001A0D94" w:rsidRPr="00C863B2" w:rsidRDefault="001A0D94" w:rsidP="001A0D94">
            <w:pPr>
              <w:keepNext/>
              <w:keepLines/>
              <w:spacing w:after="0"/>
              <w:jc w:val="center"/>
              <w:rPr>
                <w:ins w:id="472" w:author="Per Lindell" w:date="2023-08-04T09:39:00Z"/>
                <w:rFonts w:ascii="Arial" w:hAnsi="Arial"/>
                <w:sz w:val="18"/>
                <w:lang w:val="en-US" w:eastAsia="zh-CN" w:bidi="ar"/>
              </w:rPr>
            </w:pPr>
            <w:ins w:id="473" w:author="Per Lindell" w:date="2023-08-04T09:39:00Z">
              <w:r w:rsidRPr="00C863B2">
                <w:rPr>
                  <w:rFonts w:ascii="Arial" w:hAnsi="Arial"/>
                  <w:sz w:val="18"/>
                  <w:lang w:val="en-US" w:eastAsia="zh-CN" w:bidi="ar"/>
                </w:rPr>
                <w:t>CA_n3A-n7A</w:t>
              </w:r>
            </w:ins>
          </w:p>
          <w:p w14:paraId="1742B794" w14:textId="77777777" w:rsidR="001A0D94" w:rsidRPr="00C863B2" w:rsidRDefault="001A0D94" w:rsidP="001A0D94">
            <w:pPr>
              <w:keepNext/>
              <w:keepLines/>
              <w:spacing w:after="0"/>
              <w:jc w:val="center"/>
              <w:rPr>
                <w:ins w:id="474" w:author="Per Lindell" w:date="2023-08-04T09:39:00Z"/>
                <w:rFonts w:ascii="Arial" w:hAnsi="Arial"/>
                <w:sz w:val="18"/>
                <w:lang w:val="en-US" w:eastAsia="zh-CN" w:bidi="ar"/>
              </w:rPr>
            </w:pPr>
            <w:ins w:id="475" w:author="Per Lindell" w:date="2023-08-04T09:39:00Z">
              <w:r w:rsidRPr="00C863B2">
                <w:rPr>
                  <w:rFonts w:ascii="Arial" w:hAnsi="Arial"/>
                  <w:sz w:val="18"/>
                  <w:lang w:val="en-US" w:eastAsia="zh-CN" w:bidi="ar"/>
                </w:rPr>
                <w:t>CA_n3A-n28A</w:t>
              </w:r>
            </w:ins>
          </w:p>
          <w:p w14:paraId="75895B57" w14:textId="77777777" w:rsidR="001A0D94" w:rsidRPr="00C863B2" w:rsidRDefault="001A0D94" w:rsidP="001A0D94">
            <w:pPr>
              <w:keepNext/>
              <w:keepLines/>
              <w:spacing w:after="0"/>
              <w:jc w:val="center"/>
              <w:rPr>
                <w:ins w:id="476" w:author="Per Lindell" w:date="2023-08-04T09:39:00Z"/>
                <w:rFonts w:ascii="Arial" w:hAnsi="Arial"/>
                <w:sz w:val="18"/>
                <w:lang w:val="en-US" w:eastAsia="zh-CN" w:bidi="ar"/>
              </w:rPr>
            </w:pPr>
            <w:ins w:id="477" w:author="Per Lindell" w:date="2023-08-04T09:39:00Z">
              <w:r w:rsidRPr="00C863B2">
                <w:rPr>
                  <w:rFonts w:ascii="Arial" w:hAnsi="Arial"/>
                  <w:sz w:val="18"/>
                  <w:lang w:val="en-US" w:eastAsia="zh-CN" w:bidi="ar"/>
                </w:rPr>
                <w:t>CA_n3A-n78A</w:t>
              </w:r>
            </w:ins>
          </w:p>
          <w:p w14:paraId="318209C0" w14:textId="77777777" w:rsidR="001A0D94" w:rsidRPr="00C863B2" w:rsidRDefault="001A0D94" w:rsidP="001A0D94">
            <w:pPr>
              <w:keepNext/>
              <w:keepLines/>
              <w:spacing w:after="0"/>
              <w:jc w:val="center"/>
              <w:rPr>
                <w:ins w:id="478" w:author="Per Lindell" w:date="2023-08-04T09:39:00Z"/>
                <w:rFonts w:ascii="Arial" w:hAnsi="Arial"/>
                <w:sz w:val="18"/>
                <w:lang w:val="en-US" w:eastAsia="zh-CN" w:bidi="ar"/>
              </w:rPr>
            </w:pPr>
            <w:ins w:id="479" w:author="Per Lindell" w:date="2023-08-04T09:39:00Z">
              <w:r w:rsidRPr="00C863B2">
                <w:rPr>
                  <w:rFonts w:ascii="Arial" w:hAnsi="Arial"/>
                  <w:sz w:val="18"/>
                  <w:lang w:val="en-US" w:eastAsia="zh-CN" w:bidi="ar"/>
                </w:rPr>
                <w:t>CA_n7A-n28A</w:t>
              </w:r>
            </w:ins>
          </w:p>
          <w:p w14:paraId="64BCC903" w14:textId="77777777" w:rsidR="001A0D94" w:rsidRPr="00C863B2" w:rsidRDefault="001A0D94" w:rsidP="001A0D94">
            <w:pPr>
              <w:keepNext/>
              <w:keepLines/>
              <w:spacing w:after="0"/>
              <w:jc w:val="center"/>
              <w:rPr>
                <w:ins w:id="480" w:author="Per Lindell" w:date="2023-08-04T09:39:00Z"/>
                <w:rFonts w:ascii="Arial" w:hAnsi="Arial"/>
                <w:sz w:val="18"/>
                <w:lang w:val="en-US" w:eastAsia="zh-CN" w:bidi="ar"/>
              </w:rPr>
            </w:pPr>
            <w:ins w:id="481" w:author="Per Lindell" w:date="2023-08-04T09:39:00Z">
              <w:r w:rsidRPr="00C863B2">
                <w:rPr>
                  <w:rFonts w:ascii="Arial" w:hAnsi="Arial"/>
                  <w:sz w:val="18"/>
                  <w:lang w:val="en-US" w:eastAsia="zh-CN" w:bidi="ar"/>
                </w:rPr>
                <w:t>CA_n7A-n78A</w:t>
              </w:r>
            </w:ins>
          </w:p>
          <w:p w14:paraId="15D04E84" w14:textId="3978761F" w:rsidR="001A0D94" w:rsidRPr="00AE7509" w:rsidRDefault="001A0D94" w:rsidP="001A0D94">
            <w:pPr>
              <w:keepNext/>
              <w:keepLines/>
              <w:spacing w:after="0"/>
              <w:jc w:val="center"/>
              <w:rPr>
                <w:ins w:id="482" w:author="Per Lindell" w:date="2023-08-04T09:37:00Z"/>
                <w:rFonts w:ascii="Arial" w:hAnsi="Arial"/>
                <w:sz w:val="18"/>
                <w:lang w:val="en-US" w:eastAsia="zh-CN" w:bidi="ar"/>
              </w:rPr>
            </w:pPr>
            <w:ins w:id="483" w:author="Per Lindell" w:date="2023-08-04T09:39:00Z">
              <w:r w:rsidRPr="00C863B2">
                <w:rPr>
                  <w:rFonts w:ascii="Arial" w:hAnsi="Arial"/>
                  <w:sz w:val="18"/>
                  <w:lang w:val="en-US" w:eastAsia="zh-CN" w:bidi="ar"/>
                </w:rPr>
                <w:t>CA_n28A-n78A</w:t>
              </w:r>
            </w:ins>
          </w:p>
        </w:tc>
        <w:tc>
          <w:tcPr>
            <w:tcW w:w="1321" w:type="dxa"/>
            <w:tcBorders>
              <w:top w:val="single" w:sz="4" w:space="0" w:color="auto"/>
              <w:left w:val="single" w:sz="4" w:space="0" w:color="auto"/>
              <w:bottom w:val="single" w:sz="4" w:space="0" w:color="auto"/>
              <w:right w:val="single" w:sz="4" w:space="0" w:color="auto"/>
            </w:tcBorders>
          </w:tcPr>
          <w:p w14:paraId="7360DB18" w14:textId="77777777" w:rsidR="001A0D94" w:rsidRPr="00635DAD" w:rsidRDefault="001A0D94" w:rsidP="001A0D94">
            <w:pPr>
              <w:keepNext/>
              <w:keepLines/>
              <w:spacing w:after="0"/>
              <w:jc w:val="center"/>
              <w:rPr>
                <w:ins w:id="484" w:author="Per Lindell" w:date="2023-08-04T09:37:00Z"/>
                <w:rFonts w:ascii="Arial" w:hAnsi="Arial"/>
                <w:sz w:val="18"/>
                <w:lang w:eastAsia="zh-CN"/>
              </w:rPr>
            </w:pPr>
            <w:ins w:id="485" w:author="Per Lindell" w:date="2023-08-04T09:37:00Z">
              <w:r w:rsidRPr="00635DAD">
                <w:rPr>
                  <w:rFonts w:ascii="Arial" w:hAnsi="Arial"/>
                  <w:sz w:val="18"/>
                  <w:lang w:eastAsia="zh-CN"/>
                </w:rPr>
                <w:t>n</w:t>
              </w:r>
              <w:r>
                <w:rPr>
                  <w:rFonts w:ascii="Arial" w:hAnsi="Arial"/>
                  <w:sz w:val="18"/>
                  <w:lang w:eastAsia="zh-CN"/>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65C209F3" w14:textId="68CDD3A3" w:rsidR="001A0D94" w:rsidRPr="00AF2FDC" w:rsidRDefault="001A0D94" w:rsidP="001A0D94">
            <w:pPr>
              <w:keepNext/>
              <w:keepLines/>
              <w:spacing w:after="0"/>
              <w:jc w:val="center"/>
              <w:rPr>
                <w:ins w:id="486" w:author="Per Lindell" w:date="2023-08-04T09:37:00Z"/>
                <w:rFonts w:ascii="Arial" w:hAnsi="Arial"/>
                <w:sz w:val="18"/>
                <w:lang w:eastAsia="zh-CN"/>
              </w:rPr>
            </w:pPr>
            <w:ins w:id="487" w:author="Per Lindell" w:date="2023-08-04T09:43:00Z">
              <w:r w:rsidRPr="00AF2FDC">
                <w:rPr>
                  <w:rFonts w:ascii="Arial" w:hAnsi="Arial"/>
                  <w:sz w:val="18"/>
                  <w:lang w:eastAsia="zh-CN"/>
                </w:rPr>
                <w:t>CA_n3B_BCS0</w:t>
              </w:r>
            </w:ins>
          </w:p>
        </w:tc>
        <w:tc>
          <w:tcPr>
            <w:tcW w:w="2561" w:type="dxa"/>
            <w:tcBorders>
              <w:top w:val="single" w:sz="4" w:space="0" w:color="auto"/>
              <w:left w:val="single" w:sz="4" w:space="0" w:color="auto"/>
              <w:bottom w:val="nil"/>
              <w:right w:val="single" w:sz="4" w:space="0" w:color="auto"/>
            </w:tcBorders>
            <w:vAlign w:val="center"/>
          </w:tcPr>
          <w:p w14:paraId="60048E36" w14:textId="77777777" w:rsidR="001A0D94" w:rsidRPr="00AE7509" w:rsidRDefault="001A0D94" w:rsidP="001A0D94">
            <w:pPr>
              <w:keepNext/>
              <w:keepLines/>
              <w:spacing w:after="0"/>
              <w:jc w:val="center"/>
              <w:rPr>
                <w:ins w:id="488" w:author="Per Lindell" w:date="2023-08-04T09:37:00Z"/>
                <w:rFonts w:ascii="Arial" w:hAnsi="Arial"/>
                <w:sz w:val="18"/>
                <w:lang w:val="en-US" w:eastAsia="zh-CN" w:bidi="ar"/>
              </w:rPr>
            </w:pPr>
            <w:ins w:id="489" w:author="Per Lindell" w:date="2023-08-04T09:37:00Z">
              <w:r w:rsidRPr="00AE7509">
                <w:rPr>
                  <w:rFonts w:ascii="Arial" w:hAnsi="Arial"/>
                  <w:sz w:val="18"/>
                  <w:lang w:val="en-US" w:eastAsia="zh-CN" w:bidi="ar"/>
                </w:rPr>
                <w:t>0</w:t>
              </w:r>
            </w:ins>
          </w:p>
        </w:tc>
      </w:tr>
      <w:tr w:rsidR="001A0D94" w:rsidRPr="00AE7509" w14:paraId="6DC99DA3" w14:textId="77777777" w:rsidTr="0094020B">
        <w:trPr>
          <w:trHeight w:val="29"/>
          <w:ins w:id="490" w:author="Per Lindell" w:date="2023-08-04T09:37:00Z"/>
        </w:trPr>
        <w:tc>
          <w:tcPr>
            <w:tcW w:w="2756" w:type="dxa"/>
            <w:tcBorders>
              <w:top w:val="nil"/>
              <w:left w:val="single" w:sz="4" w:space="0" w:color="auto"/>
              <w:bottom w:val="nil"/>
              <w:right w:val="single" w:sz="4" w:space="0" w:color="auto"/>
            </w:tcBorders>
          </w:tcPr>
          <w:p w14:paraId="40B57BFE" w14:textId="77777777" w:rsidR="001A0D94" w:rsidRPr="00AE7509" w:rsidRDefault="001A0D94" w:rsidP="001A0D94">
            <w:pPr>
              <w:keepNext/>
              <w:keepLines/>
              <w:spacing w:after="0"/>
              <w:jc w:val="center"/>
              <w:rPr>
                <w:ins w:id="491"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0D62A6FA" w14:textId="77777777" w:rsidR="001A0D94" w:rsidRPr="00AE7509" w:rsidRDefault="001A0D94" w:rsidP="001A0D94">
            <w:pPr>
              <w:keepNext/>
              <w:keepLines/>
              <w:spacing w:after="0"/>
              <w:jc w:val="center"/>
              <w:rPr>
                <w:ins w:id="492"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AC8749" w14:textId="77777777" w:rsidR="001A0D94" w:rsidRPr="00635DAD" w:rsidRDefault="001A0D94" w:rsidP="001A0D94">
            <w:pPr>
              <w:keepNext/>
              <w:keepLines/>
              <w:spacing w:after="0"/>
              <w:jc w:val="center"/>
              <w:rPr>
                <w:ins w:id="493" w:author="Per Lindell" w:date="2023-08-04T09:37:00Z"/>
                <w:rFonts w:ascii="Arial" w:hAnsi="Arial"/>
                <w:sz w:val="18"/>
                <w:lang w:eastAsia="zh-CN"/>
              </w:rPr>
            </w:pPr>
            <w:ins w:id="494" w:author="Per Lindell" w:date="2023-08-04T09:37:00Z">
              <w:r w:rsidRPr="00635DAD">
                <w:rPr>
                  <w:rFonts w:ascii="Arial" w:hAnsi="Arial"/>
                  <w:sz w:val="18"/>
                  <w:lang w:eastAsia="zh-CN"/>
                </w:rPr>
                <w:t>n</w:t>
              </w:r>
              <w:r>
                <w:rPr>
                  <w:rFonts w:ascii="Arial" w:hAnsi="Arial"/>
                  <w:sz w:val="18"/>
                  <w:lang w:eastAsia="zh-CN"/>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21CEB36B" w14:textId="4AC86398" w:rsidR="001A0D94" w:rsidRPr="00AF2FDC" w:rsidRDefault="00AF2FDC" w:rsidP="001A0D94">
            <w:pPr>
              <w:keepNext/>
              <w:keepLines/>
              <w:spacing w:after="0"/>
              <w:jc w:val="center"/>
              <w:rPr>
                <w:ins w:id="495" w:author="Per Lindell" w:date="2023-08-04T09:37:00Z"/>
                <w:rFonts w:ascii="Arial" w:hAnsi="Arial"/>
                <w:sz w:val="18"/>
                <w:lang w:eastAsia="zh-CN"/>
              </w:rPr>
            </w:pPr>
            <w:ins w:id="496" w:author="Per Lindell" w:date="2023-08-04T09:43:00Z">
              <w:r w:rsidRPr="00AF2FDC">
                <w:rPr>
                  <w:rFonts w:ascii="Arial" w:hAnsi="Arial"/>
                  <w:sz w:val="18"/>
                  <w:lang w:eastAsia="zh-CN"/>
                </w:rPr>
                <w:t>CA_n7B_BCS0</w:t>
              </w:r>
            </w:ins>
          </w:p>
        </w:tc>
        <w:tc>
          <w:tcPr>
            <w:tcW w:w="2561" w:type="dxa"/>
            <w:tcBorders>
              <w:top w:val="nil"/>
              <w:left w:val="single" w:sz="4" w:space="0" w:color="auto"/>
              <w:bottom w:val="nil"/>
              <w:right w:val="single" w:sz="4" w:space="0" w:color="auto"/>
            </w:tcBorders>
            <w:vAlign w:val="center"/>
          </w:tcPr>
          <w:p w14:paraId="11C5D6AE" w14:textId="77777777" w:rsidR="001A0D94" w:rsidRPr="00AE7509" w:rsidRDefault="001A0D94" w:rsidP="001A0D94">
            <w:pPr>
              <w:keepNext/>
              <w:keepLines/>
              <w:spacing w:after="0"/>
              <w:jc w:val="center"/>
              <w:rPr>
                <w:ins w:id="497" w:author="Per Lindell" w:date="2023-08-04T09:37:00Z"/>
                <w:rFonts w:ascii="Arial" w:hAnsi="Arial"/>
                <w:sz w:val="18"/>
                <w:lang w:val="en-US" w:eastAsia="zh-CN" w:bidi="ar"/>
              </w:rPr>
            </w:pPr>
          </w:p>
        </w:tc>
      </w:tr>
      <w:tr w:rsidR="001A0D94" w:rsidRPr="00AE7509" w14:paraId="705EC83C" w14:textId="77777777" w:rsidTr="0094020B">
        <w:trPr>
          <w:trHeight w:val="29"/>
          <w:ins w:id="498" w:author="Per Lindell" w:date="2023-08-04T09:37:00Z"/>
        </w:trPr>
        <w:tc>
          <w:tcPr>
            <w:tcW w:w="2756" w:type="dxa"/>
            <w:tcBorders>
              <w:top w:val="nil"/>
              <w:left w:val="single" w:sz="4" w:space="0" w:color="auto"/>
              <w:bottom w:val="nil"/>
              <w:right w:val="single" w:sz="4" w:space="0" w:color="auto"/>
            </w:tcBorders>
          </w:tcPr>
          <w:p w14:paraId="6AB15A8B" w14:textId="77777777" w:rsidR="001A0D94" w:rsidRPr="00AE7509" w:rsidRDefault="001A0D94" w:rsidP="001A0D94">
            <w:pPr>
              <w:keepNext/>
              <w:keepLines/>
              <w:spacing w:after="0"/>
              <w:jc w:val="center"/>
              <w:rPr>
                <w:ins w:id="499" w:author="Per Lindell" w:date="2023-08-04T09:37:00Z"/>
                <w:rFonts w:ascii="Arial" w:hAnsi="Arial"/>
                <w:sz w:val="18"/>
                <w:lang w:eastAsia="zh-CN"/>
              </w:rPr>
            </w:pPr>
          </w:p>
        </w:tc>
        <w:tc>
          <w:tcPr>
            <w:tcW w:w="2822" w:type="dxa"/>
            <w:tcBorders>
              <w:top w:val="nil"/>
              <w:left w:val="single" w:sz="4" w:space="0" w:color="auto"/>
              <w:bottom w:val="nil"/>
              <w:right w:val="single" w:sz="4" w:space="0" w:color="auto"/>
            </w:tcBorders>
          </w:tcPr>
          <w:p w14:paraId="30EB68BA" w14:textId="77777777" w:rsidR="001A0D94" w:rsidRPr="00AE7509" w:rsidRDefault="001A0D94" w:rsidP="001A0D94">
            <w:pPr>
              <w:keepNext/>
              <w:keepLines/>
              <w:spacing w:after="0"/>
              <w:jc w:val="center"/>
              <w:rPr>
                <w:ins w:id="500"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1D866E" w14:textId="77777777" w:rsidR="001A0D94" w:rsidRPr="00635DAD" w:rsidRDefault="001A0D94" w:rsidP="001A0D94">
            <w:pPr>
              <w:keepNext/>
              <w:keepLines/>
              <w:spacing w:after="0"/>
              <w:jc w:val="center"/>
              <w:rPr>
                <w:ins w:id="501" w:author="Per Lindell" w:date="2023-08-04T09:37:00Z"/>
                <w:rFonts w:ascii="Arial" w:hAnsi="Arial"/>
                <w:sz w:val="18"/>
                <w:lang w:eastAsia="zh-CN"/>
              </w:rPr>
            </w:pPr>
            <w:ins w:id="502" w:author="Per Lindell" w:date="2023-08-04T09:37:00Z">
              <w:r w:rsidRPr="00635DAD">
                <w:rPr>
                  <w:rFonts w:ascii="Arial" w:hAnsi="Arial"/>
                  <w:sz w:val="18"/>
                  <w:lang w:eastAsia="zh-CN"/>
                </w:rPr>
                <w:t>n</w:t>
              </w:r>
              <w:r>
                <w:rPr>
                  <w:rFonts w:ascii="Arial" w:hAnsi="Arial"/>
                  <w:sz w:val="18"/>
                  <w:lang w:eastAsia="zh-CN"/>
                </w:rPr>
                <w:t>28</w:t>
              </w:r>
            </w:ins>
          </w:p>
        </w:tc>
        <w:tc>
          <w:tcPr>
            <w:tcW w:w="4795" w:type="dxa"/>
            <w:tcBorders>
              <w:top w:val="single" w:sz="4" w:space="0" w:color="auto"/>
              <w:left w:val="single" w:sz="4" w:space="0" w:color="auto"/>
              <w:bottom w:val="single" w:sz="4" w:space="0" w:color="auto"/>
              <w:right w:val="single" w:sz="4" w:space="0" w:color="auto"/>
            </w:tcBorders>
            <w:vAlign w:val="center"/>
          </w:tcPr>
          <w:p w14:paraId="51BB0227" w14:textId="36A799F1" w:rsidR="001A0D94" w:rsidRPr="00AF2FDC" w:rsidRDefault="001A0D94" w:rsidP="001A0D94">
            <w:pPr>
              <w:keepNext/>
              <w:keepLines/>
              <w:spacing w:after="0"/>
              <w:jc w:val="center"/>
              <w:rPr>
                <w:ins w:id="503" w:author="Per Lindell" w:date="2023-08-04T09:37:00Z"/>
                <w:rFonts w:ascii="Arial" w:hAnsi="Arial"/>
                <w:sz w:val="18"/>
                <w:lang w:eastAsia="zh-CN"/>
              </w:rPr>
            </w:pPr>
            <w:ins w:id="504" w:author="Per Lindell" w:date="2023-08-04T09:43:00Z">
              <w:r w:rsidRPr="00AF2FDC">
                <w:rPr>
                  <w:rFonts w:ascii="Arial" w:hAnsi="Arial"/>
                  <w:sz w:val="18"/>
                  <w:lang w:eastAsia="zh-CN"/>
                </w:rPr>
                <w:t>5, 10, 15, 20</w:t>
              </w:r>
            </w:ins>
          </w:p>
        </w:tc>
        <w:tc>
          <w:tcPr>
            <w:tcW w:w="2561" w:type="dxa"/>
            <w:tcBorders>
              <w:top w:val="nil"/>
              <w:left w:val="single" w:sz="4" w:space="0" w:color="auto"/>
              <w:bottom w:val="nil"/>
              <w:right w:val="single" w:sz="4" w:space="0" w:color="auto"/>
            </w:tcBorders>
            <w:vAlign w:val="center"/>
          </w:tcPr>
          <w:p w14:paraId="0E4E63FE" w14:textId="77777777" w:rsidR="001A0D94" w:rsidRPr="00AE7509" w:rsidRDefault="001A0D94" w:rsidP="001A0D94">
            <w:pPr>
              <w:keepNext/>
              <w:keepLines/>
              <w:spacing w:after="0"/>
              <w:jc w:val="center"/>
              <w:rPr>
                <w:ins w:id="505" w:author="Per Lindell" w:date="2023-08-04T09:37:00Z"/>
                <w:rFonts w:ascii="Arial" w:hAnsi="Arial"/>
                <w:sz w:val="18"/>
                <w:lang w:val="en-US" w:eastAsia="zh-CN" w:bidi="ar"/>
              </w:rPr>
            </w:pPr>
          </w:p>
        </w:tc>
      </w:tr>
      <w:tr w:rsidR="001A0D94" w:rsidRPr="00AE7509" w14:paraId="3DB45FBD" w14:textId="77777777" w:rsidTr="0094020B">
        <w:trPr>
          <w:trHeight w:val="29"/>
          <w:ins w:id="506" w:author="Per Lindell" w:date="2023-08-04T09:37:00Z"/>
        </w:trPr>
        <w:tc>
          <w:tcPr>
            <w:tcW w:w="2756" w:type="dxa"/>
            <w:tcBorders>
              <w:top w:val="nil"/>
              <w:left w:val="single" w:sz="4" w:space="0" w:color="auto"/>
              <w:bottom w:val="single" w:sz="4" w:space="0" w:color="auto"/>
              <w:right w:val="single" w:sz="4" w:space="0" w:color="auto"/>
            </w:tcBorders>
          </w:tcPr>
          <w:p w14:paraId="7F349224" w14:textId="77777777" w:rsidR="001A0D94" w:rsidRPr="00AE7509" w:rsidRDefault="001A0D94" w:rsidP="001A0D94">
            <w:pPr>
              <w:keepNext/>
              <w:keepLines/>
              <w:spacing w:after="0"/>
              <w:jc w:val="center"/>
              <w:rPr>
                <w:ins w:id="507" w:author="Per Lindell" w:date="2023-08-04T09:37:00Z"/>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1ED76218" w14:textId="77777777" w:rsidR="001A0D94" w:rsidRPr="00AE7509" w:rsidRDefault="001A0D94" w:rsidP="001A0D94">
            <w:pPr>
              <w:keepNext/>
              <w:keepLines/>
              <w:spacing w:after="0"/>
              <w:jc w:val="center"/>
              <w:rPr>
                <w:ins w:id="508" w:author="Per Lindell" w:date="2023-08-04T09:37:00Z"/>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B05AA" w14:textId="77777777" w:rsidR="001A0D94" w:rsidRPr="00635DAD" w:rsidRDefault="001A0D94" w:rsidP="001A0D94">
            <w:pPr>
              <w:keepNext/>
              <w:keepLines/>
              <w:spacing w:after="0"/>
              <w:jc w:val="center"/>
              <w:rPr>
                <w:ins w:id="509" w:author="Per Lindell" w:date="2023-08-04T09:37:00Z"/>
                <w:rFonts w:ascii="Arial" w:hAnsi="Arial"/>
                <w:sz w:val="18"/>
                <w:lang w:eastAsia="zh-CN"/>
              </w:rPr>
            </w:pPr>
            <w:ins w:id="510" w:author="Per Lindell" w:date="2023-08-04T09:37:00Z">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ins>
          </w:p>
        </w:tc>
        <w:tc>
          <w:tcPr>
            <w:tcW w:w="4795" w:type="dxa"/>
            <w:tcBorders>
              <w:top w:val="single" w:sz="4" w:space="0" w:color="auto"/>
              <w:left w:val="single" w:sz="4" w:space="0" w:color="auto"/>
              <w:bottom w:val="single" w:sz="4" w:space="0" w:color="auto"/>
              <w:right w:val="single" w:sz="4" w:space="0" w:color="auto"/>
            </w:tcBorders>
            <w:vAlign w:val="center"/>
          </w:tcPr>
          <w:p w14:paraId="38752785" w14:textId="7984E497" w:rsidR="001A0D94" w:rsidRPr="00AF2FDC" w:rsidRDefault="00AF2FDC" w:rsidP="001A0D94">
            <w:pPr>
              <w:keepNext/>
              <w:keepLines/>
              <w:spacing w:after="0"/>
              <w:jc w:val="center"/>
              <w:rPr>
                <w:ins w:id="511" w:author="Per Lindell" w:date="2023-08-04T09:37:00Z"/>
                <w:rFonts w:ascii="Arial" w:hAnsi="Arial"/>
                <w:sz w:val="18"/>
                <w:lang w:eastAsia="zh-CN"/>
              </w:rPr>
            </w:pPr>
            <w:ins w:id="512" w:author="Per Lindell" w:date="2023-08-04T09:43:00Z">
              <w:r w:rsidRPr="00AF2FDC">
                <w:rPr>
                  <w:rFonts w:ascii="Arial" w:hAnsi="Arial"/>
                  <w:sz w:val="18"/>
                  <w:lang w:eastAsia="zh-CN"/>
                </w:rPr>
                <w:t>CA_n78(2A)_BCS2</w:t>
              </w:r>
            </w:ins>
          </w:p>
        </w:tc>
        <w:tc>
          <w:tcPr>
            <w:tcW w:w="2561" w:type="dxa"/>
            <w:tcBorders>
              <w:top w:val="nil"/>
              <w:left w:val="single" w:sz="4" w:space="0" w:color="auto"/>
              <w:bottom w:val="single" w:sz="4" w:space="0" w:color="auto"/>
              <w:right w:val="single" w:sz="4" w:space="0" w:color="auto"/>
            </w:tcBorders>
            <w:vAlign w:val="center"/>
          </w:tcPr>
          <w:p w14:paraId="0179EE37" w14:textId="77777777" w:rsidR="001A0D94" w:rsidRPr="00AE7509" w:rsidRDefault="001A0D94" w:rsidP="001A0D94">
            <w:pPr>
              <w:keepNext/>
              <w:keepLines/>
              <w:spacing w:after="0"/>
              <w:jc w:val="center"/>
              <w:rPr>
                <w:ins w:id="513" w:author="Per Lindell" w:date="2023-08-04T09:37:00Z"/>
                <w:rFonts w:ascii="Arial" w:hAnsi="Arial"/>
                <w:sz w:val="18"/>
                <w:lang w:val="en-US" w:eastAsia="zh-CN" w:bidi="ar"/>
              </w:rPr>
            </w:pPr>
          </w:p>
        </w:tc>
      </w:tr>
      <w:tr w:rsidR="00244225" w:rsidRPr="00AE7509" w14:paraId="2F67E403" w14:textId="77777777" w:rsidTr="0094020B">
        <w:trPr>
          <w:trHeight w:val="29"/>
        </w:trPr>
        <w:tc>
          <w:tcPr>
            <w:tcW w:w="2756" w:type="dxa"/>
            <w:tcBorders>
              <w:top w:val="single" w:sz="4" w:space="0" w:color="auto"/>
              <w:left w:val="single" w:sz="4" w:space="0" w:color="auto"/>
              <w:bottom w:val="nil"/>
              <w:right w:val="single" w:sz="4" w:space="0" w:color="auto"/>
            </w:tcBorders>
          </w:tcPr>
          <w:p w14:paraId="40C4CC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CA_n3A-n7A-n38A-n78A</w:t>
            </w:r>
          </w:p>
        </w:tc>
        <w:tc>
          <w:tcPr>
            <w:tcW w:w="2822" w:type="dxa"/>
            <w:tcBorders>
              <w:top w:val="single" w:sz="4" w:space="0" w:color="auto"/>
              <w:left w:val="single" w:sz="4" w:space="0" w:color="auto"/>
              <w:bottom w:val="nil"/>
              <w:right w:val="single" w:sz="4" w:space="0" w:color="auto"/>
            </w:tcBorders>
          </w:tcPr>
          <w:p w14:paraId="58F4D7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40BEF5E"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8EACE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2F942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244225" w:rsidRPr="00AE7509" w14:paraId="6CD7AF4A" w14:textId="77777777" w:rsidTr="0094020B">
        <w:trPr>
          <w:trHeight w:val="29"/>
        </w:trPr>
        <w:tc>
          <w:tcPr>
            <w:tcW w:w="2756" w:type="dxa"/>
            <w:tcBorders>
              <w:top w:val="nil"/>
              <w:left w:val="single" w:sz="4" w:space="0" w:color="auto"/>
              <w:bottom w:val="nil"/>
              <w:right w:val="single" w:sz="4" w:space="0" w:color="auto"/>
            </w:tcBorders>
          </w:tcPr>
          <w:p w14:paraId="3FA3012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B7069F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9E3465"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A4CF6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5A16C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8886E1E" w14:textId="77777777" w:rsidTr="0094020B">
        <w:trPr>
          <w:trHeight w:val="29"/>
        </w:trPr>
        <w:tc>
          <w:tcPr>
            <w:tcW w:w="2756" w:type="dxa"/>
            <w:tcBorders>
              <w:top w:val="nil"/>
              <w:left w:val="single" w:sz="4" w:space="0" w:color="auto"/>
              <w:bottom w:val="nil"/>
              <w:right w:val="single" w:sz="4" w:space="0" w:color="auto"/>
            </w:tcBorders>
          </w:tcPr>
          <w:p w14:paraId="296C9A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6675AF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190F39"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A69A3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A881C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6D9EAE" w14:textId="77777777" w:rsidTr="0094020B">
        <w:trPr>
          <w:trHeight w:val="29"/>
        </w:trPr>
        <w:tc>
          <w:tcPr>
            <w:tcW w:w="2756" w:type="dxa"/>
            <w:tcBorders>
              <w:top w:val="nil"/>
              <w:left w:val="single" w:sz="4" w:space="0" w:color="auto"/>
              <w:bottom w:val="single" w:sz="4" w:space="0" w:color="auto"/>
              <w:right w:val="single" w:sz="4" w:space="0" w:color="auto"/>
            </w:tcBorders>
          </w:tcPr>
          <w:p w14:paraId="74F523C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B6B646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F8E4FE"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475C9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AEDD5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913B6D" w14:textId="77777777" w:rsidTr="0094020B">
        <w:trPr>
          <w:trHeight w:val="29"/>
        </w:trPr>
        <w:tc>
          <w:tcPr>
            <w:tcW w:w="2756" w:type="dxa"/>
            <w:tcBorders>
              <w:top w:val="single" w:sz="4" w:space="0" w:color="auto"/>
              <w:left w:val="single" w:sz="4" w:space="0" w:color="auto"/>
              <w:bottom w:val="nil"/>
              <w:right w:val="single" w:sz="4" w:space="0" w:color="auto"/>
            </w:tcBorders>
          </w:tcPr>
          <w:p w14:paraId="786D57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15CD0340"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5026A44"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78B39F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1DFAC17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7DC2B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147AB5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253BD32" w14:textId="77777777" w:rsidTr="0094020B">
        <w:trPr>
          <w:trHeight w:val="29"/>
        </w:trPr>
        <w:tc>
          <w:tcPr>
            <w:tcW w:w="2756" w:type="dxa"/>
            <w:tcBorders>
              <w:top w:val="nil"/>
              <w:left w:val="single" w:sz="4" w:space="0" w:color="auto"/>
              <w:bottom w:val="nil"/>
              <w:right w:val="single" w:sz="4" w:space="0" w:color="auto"/>
            </w:tcBorders>
          </w:tcPr>
          <w:p w14:paraId="58A1953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E6704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6DC24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5C24A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59BE3DB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61C61F" w14:textId="77777777" w:rsidTr="0094020B">
        <w:trPr>
          <w:trHeight w:val="29"/>
        </w:trPr>
        <w:tc>
          <w:tcPr>
            <w:tcW w:w="2756" w:type="dxa"/>
            <w:tcBorders>
              <w:top w:val="nil"/>
              <w:left w:val="single" w:sz="4" w:space="0" w:color="auto"/>
              <w:bottom w:val="nil"/>
              <w:right w:val="single" w:sz="4" w:space="0" w:color="auto"/>
            </w:tcBorders>
          </w:tcPr>
          <w:p w14:paraId="118E2E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8EA73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B13F7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FDCC6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73BE737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CFECC64" w14:textId="77777777" w:rsidTr="0094020B">
        <w:trPr>
          <w:trHeight w:val="29"/>
        </w:trPr>
        <w:tc>
          <w:tcPr>
            <w:tcW w:w="2756" w:type="dxa"/>
            <w:tcBorders>
              <w:top w:val="nil"/>
              <w:left w:val="single" w:sz="4" w:space="0" w:color="auto"/>
              <w:bottom w:val="single" w:sz="4" w:space="0" w:color="auto"/>
              <w:right w:val="single" w:sz="4" w:space="0" w:color="auto"/>
            </w:tcBorders>
          </w:tcPr>
          <w:p w14:paraId="7DFA7E2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DC7B2B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1F974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3FC65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34BF612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6D3503" w14:textId="77777777" w:rsidTr="0094020B">
        <w:trPr>
          <w:trHeight w:val="29"/>
        </w:trPr>
        <w:tc>
          <w:tcPr>
            <w:tcW w:w="2756" w:type="dxa"/>
            <w:tcBorders>
              <w:top w:val="single" w:sz="4" w:space="0" w:color="auto"/>
              <w:left w:val="single" w:sz="4" w:space="0" w:color="auto"/>
              <w:bottom w:val="nil"/>
              <w:right w:val="single" w:sz="4" w:space="0" w:color="auto"/>
            </w:tcBorders>
          </w:tcPr>
          <w:p w14:paraId="45F3ED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39DD95F5"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04CEB8F7"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99A90DC" w14:textId="77777777" w:rsidR="00244225" w:rsidRPr="00AE7509" w:rsidRDefault="00244225" w:rsidP="0094020B">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09B3F3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5781381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5154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32140E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E63A1FD" w14:textId="77777777" w:rsidTr="0094020B">
        <w:trPr>
          <w:trHeight w:val="29"/>
        </w:trPr>
        <w:tc>
          <w:tcPr>
            <w:tcW w:w="2756" w:type="dxa"/>
            <w:tcBorders>
              <w:top w:val="nil"/>
              <w:left w:val="single" w:sz="4" w:space="0" w:color="auto"/>
              <w:bottom w:val="nil"/>
              <w:right w:val="single" w:sz="4" w:space="0" w:color="auto"/>
            </w:tcBorders>
          </w:tcPr>
          <w:p w14:paraId="669797D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0A8240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7C4C4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4884C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4BD8FCB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C70EA0" w14:textId="77777777" w:rsidTr="0094020B">
        <w:trPr>
          <w:trHeight w:val="29"/>
        </w:trPr>
        <w:tc>
          <w:tcPr>
            <w:tcW w:w="2756" w:type="dxa"/>
            <w:tcBorders>
              <w:top w:val="nil"/>
              <w:left w:val="single" w:sz="4" w:space="0" w:color="auto"/>
              <w:bottom w:val="nil"/>
              <w:right w:val="single" w:sz="4" w:space="0" w:color="auto"/>
            </w:tcBorders>
          </w:tcPr>
          <w:p w14:paraId="2F4A58E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406DC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C0546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97360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561" w:type="dxa"/>
            <w:tcBorders>
              <w:top w:val="nil"/>
              <w:left w:val="single" w:sz="4" w:space="0" w:color="auto"/>
              <w:bottom w:val="nil"/>
              <w:right w:val="single" w:sz="4" w:space="0" w:color="auto"/>
            </w:tcBorders>
            <w:vAlign w:val="center"/>
          </w:tcPr>
          <w:p w14:paraId="6A4F504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CA0EA2" w14:textId="77777777" w:rsidTr="0094020B">
        <w:trPr>
          <w:trHeight w:val="29"/>
        </w:trPr>
        <w:tc>
          <w:tcPr>
            <w:tcW w:w="2756" w:type="dxa"/>
            <w:tcBorders>
              <w:top w:val="nil"/>
              <w:left w:val="single" w:sz="4" w:space="0" w:color="auto"/>
              <w:bottom w:val="single" w:sz="4" w:space="0" w:color="auto"/>
              <w:right w:val="single" w:sz="4" w:space="0" w:color="auto"/>
            </w:tcBorders>
          </w:tcPr>
          <w:p w14:paraId="12890CB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BA3E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B67F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CCF8D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41705DC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2062FC" w14:textId="77777777" w:rsidTr="0094020B">
        <w:trPr>
          <w:trHeight w:val="29"/>
        </w:trPr>
        <w:tc>
          <w:tcPr>
            <w:tcW w:w="2756" w:type="dxa"/>
            <w:tcBorders>
              <w:top w:val="single" w:sz="4" w:space="0" w:color="auto"/>
              <w:left w:val="single" w:sz="4" w:space="0" w:color="auto"/>
              <w:bottom w:val="nil"/>
              <w:right w:val="single" w:sz="4" w:space="0" w:color="auto"/>
            </w:tcBorders>
          </w:tcPr>
          <w:p w14:paraId="78A01B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315CC4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4EDD7F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2829C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07BC3F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BD795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788E0F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7CFF664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D03CC1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5B8A86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44225" w:rsidRPr="00AE7509" w14:paraId="45ECFCB8" w14:textId="77777777" w:rsidTr="0094020B">
        <w:trPr>
          <w:trHeight w:val="29"/>
        </w:trPr>
        <w:tc>
          <w:tcPr>
            <w:tcW w:w="2756" w:type="dxa"/>
            <w:tcBorders>
              <w:top w:val="nil"/>
              <w:left w:val="single" w:sz="4" w:space="0" w:color="auto"/>
              <w:bottom w:val="nil"/>
              <w:right w:val="single" w:sz="4" w:space="0" w:color="auto"/>
            </w:tcBorders>
          </w:tcPr>
          <w:p w14:paraId="6D823DE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88DB76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11D2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E88CA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00BBF68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811E431" w14:textId="77777777" w:rsidTr="0094020B">
        <w:trPr>
          <w:trHeight w:val="29"/>
        </w:trPr>
        <w:tc>
          <w:tcPr>
            <w:tcW w:w="2756" w:type="dxa"/>
            <w:tcBorders>
              <w:top w:val="nil"/>
              <w:left w:val="single" w:sz="4" w:space="0" w:color="auto"/>
              <w:bottom w:val="nil"/>
              <w:right w:val="single" w:sz="4" w:space="0" w:color="auto"/>
            </w:tcBorders>
          </w:tcPr>
          <w:p w14:paraId="2FA805B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BF0583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74C6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0EE9B9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CD30FC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9A9E310" w14:textId="77777777" w:rsidTr="0094020B">
        <w:trPr>
          <w:trHeight w:val="29"/>
        </w:trPr>
        <w:tc>
          <w:tcPr>
            <w:tcW w:w="2756" w:type="dxa"/>
            <w:tcBorders>
              <w:top w:val="nil"/>
              <w:left w:val="single" w:sz="4" w:space="0" w:color="auto"/>
              <w:bottom w:val="single" w:sz="4" w:space="0" w:color="auto"/>
              <w:right w:val="single" w:sz="4" w:space="0" w:color="auto"/>
            </w:tcBorders>
          </w:tcPr>
          <w:p w14:paraId="616C18F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B06D4F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24A64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90CB60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37AF42F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B636C60" w14:textId="77777777" w:rsidTr="0094020B">
        <w:trPr>
          <w:trHeight w:val="29"/>
        </w:trPr>
        <w:tc>
          <w:tcPr>
            <w:tcW w:w="2756" w:type="dxa"/>
            <w:tcBorders>
              <w:top w:val="single" w:sz="4" w:space="0" w:color="auto"/>
              <w:left w:val="single" w:sz="4" w:space="0" w:color="auto"/>
              <w:bottom w:val="nil"/>
              <w:right w:val="single" w:sz="4" w:space="0" w:color="auto"/>
            </w:tcBorders>
          </w:tcPr>
          <w:p w14:paraId="6578C0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646B46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026FF5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1C236E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1647C7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AB073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3E5BDA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64CD1DE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C01EE6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24C9E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44225" w:rsidRPr="00AE7509" w14:paraId="13D14526" w14:textId="77777777" w:rsidTr="0094020B">
        <w:trPr>
          <w:trHeight w:val="29"/>
        </w:trPr>
        <w:tc>
          <w:tcPr>
            <w:tcW w:w="2756" w:type="dxa"/>
            <w:tcBorders>
              <w:top w:val="nil"/>
              <w:left w:val="single" w:sz="4" w:space="0" w:color="auto"/>
              <w:bottom w:val="nil"/>
              <w:right w:val="single" w:sz="4" w:space="0" w:color="auto"/>
            </w:tcBorders>
          </w:tcPr>
          <w:p w14:paraId="1041929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EA0898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C923D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5270A5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467BBB6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D324143" w14:textId="77777777" w:rsidTr="0094020B">
        <w:trPr>
          <w:trHeight w:val="29"/>
        </w:trPr>
        <w:tc>
          <w:tcPr>
            <w:tcW w:w="2756" w:type="dxa"/>
            <w:tcBorders>
              <w:top w:val="nil"/>
              <w:left w:val="single" w:sz="4" w:space="0" w:color="auto"/>
              <w:bottom w:val="nil"/>
              <w:right w:val="single" w:sz="4" w:space="0" w:color="auto"/>
            </w:tcBorders>
          </w:tcPr>
          <w:p w14:paraId="5E56776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62F97E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E2C7C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9167E0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EEE760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CCE8A6C" w14:textId="77777777" w:rsidTr="0094020B">
        <w:trPr>
          <w:trHeight w:val="29"/>
        </w:trPr>
        <w:tc>
          <w:tcPr>
            <w:tcW w:w="2756" w:type="dxa"/>
            <w:tcBorders>
              <w:top w:val="nil"/>
              <w:left w:val="single" w:sz="4" w:space="0" w:color="auto"/>
              <w:bottom w:val="single" w:sz="4" w:space="0" w:color="auto"/>
              <w:right w:val="single" w:sz="4" w:space="0" w:color="auto"/>
            </w:tcBorders>
          </w:tcPr>
          <w:p w14:paraId="2BFE57A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7761B0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F7C89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4D6212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C334D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8CA332" w14:textId="77777777" w:rsidTr="0094020B">
        <w:trPr>
          <w:trHeight w:val="29"/>
        </w:trPr>
        <w:tc>
          <w:tcPr>
            <w:tcW w:w="2756" w:type="dxa"/>
            <w:tcBorders>
              <w:top w:val="single" w:sz="4" w:space="0" w:color="auto"/>
              <w:left w:val="single" w:sz="4" w:space="0" w:color="auto"/>
              <w:bottom w:val="nil"/>
              <w:right w:val="single" w:sz="4" w:space="0" w:color="auto"/>
            </w:tcBorders>
          </w:tcPr>
          <w:p w14:paraId="2AA130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04C1C0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80D86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59E838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CD653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05468F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7EF1B7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1A1D81B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906ED9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D6F549"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244225" w:rsidRPr="00AE7509" w14:paraId="58275171" w14:textId="77777777" w:rsidTr="0094020B">
        <w:trPr>
          <w:trHeight w:val="29"/>
        </w:trPr>
        <w:tc>
          <w:tcPr>
            <w:tcW w:w="2756" w:type="dxa"/>
            <w:tcBorders>
              <w:top w:val="nil"/>
              <w:left w:val="single" w:sz="4" w:space="0" w:color="auto"/>
              <w:bottom w:val="nil"/>
              <w:right w:val="single" w:sz="4" w:space="0" w:color="auto"/>
            </w:tcBorders>
          </w:tcPr>
          <w:p w14:paraId="3C5D9F6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B96EB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D927B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57D56B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nil"/>
              <w:left w:val="single" w:sz="4" w:space="0" w:color="auto"/>
              <w:bottom w:val="nil"/>
              <w:right w:val="single" w:sz="4" w:space="0" w:color="auto"/>
            </w:tcBorders>
          </w:tcPr>
          <w:p w14:paraId="3177B35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B37222F" w14:textId="77777777" w:rsidTr="0094020B">
        <w:trPr>
          <w:trHeight w:val="29"/>
        </w:trPr>
        <w:tc>
          <w:tcPr>
            <w:tcW w:w="2756" w:type="dxa"/>
            <w:tcBorders>
              <w:top w:val="nil"/>
              <w:left w:val="single" w:sz="4" w:space="0" w:color="auto"/>
              <w:bottom w:val="nil"/>
              <w:right w:val="single" w:sz="4" w:space="0" w:color="auto"/>
            </w:tcBorders>
          </w:tcPr>
          <w:p w14:paraId="776C312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CA725A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5C21D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08B8C2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48C737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B4D1963" w14:textId="77777777" w:rsidTr="0094020B">
        <w:trPr>
          <w:trHeight w:val="29"/>
        </w:trPr>
        <w:tc>
          <w:tcPr>
            <w:tcW w:w="2756" w:type="dxa"/>
            <w:tcBorders>
              <w:top w:val="nil"/>
              <w:left w:val="single" w:sz="4" w:space="0" w:color="auto"/>
              <w:bottom w:val="single" w:sz="4" w:space="0" w:color="auto"/>
              <w:right w:val="single" w:sz="4" w:space="0" w:color="auto"/>
            </w:tcBorders>
          </w:tcPr>
          <w:p w14:paraId="2D2724A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1B5B80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60C95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3187E4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B1065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5ACCA0" w14:textId="77777777" w:rsidTr="0094020B">
        <w:trPr>
          <w:trHeight w:val="29"/>
        </w:trPr>
        <w:tc>
          <w:tcPr>
            <w:tcW w:w="2756" w:type="dxa"/>
            <w:tcBorders>
              <w:top w:val="single" w:sz="4" w:space="0" w:color="auto"/>
              <w:left w:val="single" w:sz="4" w:space="0" w:color="auto"/>
              <w:bottom w:val="nil"/>
              <w:right w:val="single" w:sz="4" w:space="0" w:color="auto"/>
            </w:tcBorders>
          </w:tcPr>
          <w:p w14:paraId="37D3C661"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rPr>
              <w:t>CA_n3A-n28A-n38A-n78A</w:t>
            </w:r>
          </w:p>
        </w:tc>
        <w:tc>
          <w:tcPr>
            <w:tcW w:w="2822" w:type="dxa"/>
            <w:tcBorders>
              <w:top w:val="single" w:sz="4" w:space="0" w:color="auto"/>
              <w:left w:val="single" w:sz="4" w:space="0" w:color="auto"/>
              <w:bottom w:val="nil"/>
              <w:right w:val="single" w:sz="4" w:space="0" w:color="auto"/>
            </w:tcBorders>
          </w:tcPr>
          <w:p w14:paraId="526E41C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ADED851"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21D97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445887B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337F83FD" w14:textId="77777777" w:rsidTr="0094020B">
        <w:trPr>
          <w:trHeight w:val="29"/>
        </w:trPr>
        <w:tc>
          <w:tcPr>
            <w:tcW w:w="2756" w:type="dxa"/>
            <w:tcBorders>
              <w:top w:val="nil"/>
              <w:left w:val="single" w:sz="4" w:space="0" w:color="auto"/>
              <w:bottom w:val="nil"/>
              <w:right w:val="single" w:sz="4" w:space="0" w:color="auto"/>
            </w:tcBorders>
          </w:tcPr>
          <w:p w14:paraId="1D68E481"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5C12DC30"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960789"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8ABF4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07CBE0E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DC78D82" w14:textId="77777777" w:rsidTr="0094020B">
        <w:trPr>
          <w:trHeight w:val="29"/>
        </w:trPr>
        <w:tc>
          <w:tcPr>
            <w:tcW w:w="2756" w:type="dxa"/>
            <w:tcBorders>
              <w:top w:val="nil"/>
              <w:left w:val="single" w:sz="4" w:space="0" w:color="auto"/>
              <w:bottom w:val="nil"/>
              <w:right w:val="single" w:sz="4" w:space="0" w:color="auto"/>
            </w:tcBorders>
          </w:tcPr>
          <w:p w14:paraId="3DF74FBC"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53BABC6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DBBFB2"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255F3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6CFA3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090BF9D" w14:textId="77777777" w:rsidTr="0094020B">
        <w:trPr>
          <w:trHeight w:val="29"/>
        </w:trPr>
        <w:tc>
          <w:tcPr>
            <w:tcW w:w="2756" w:type="dxa"/>
            <w:tcBorders>
              <w:top w:val="nil"/>
              <w:left w:val="single" w:sz="4" w:space="0" w:color="auto"/>
              <w:bottom w:val="single" w:sz="4" w:space="0" w:color="auto"/>
              <w:right w:val="single" w:sz="4" w:space="0" w:color="auto"/>
            </w:tcBorders>
          </w:tcPr>
          <w:p w14:paraId="2B8C8E4B"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4A3B937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94E2E4"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CD13A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BFA7A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E8B918B" w14:textId="77777777" w:rsidTr="0094020B">
        <w:trPr>
          <w:trHeight w:val="29"/>
        </w:trPr>
        <w:tc>
          <w:tcPr>
            <w:tcW w:w="2756" w:type="dxa"/>
            <w:tcBorders>
              <w:top w:val="single" w:sz="4" w:space="0" w:color="auto"/>
              <w:left w:val="single" w:sz="4" w:space="0" w:color="auto"/>
              <w:bottom w:val="nil"/>
              <w:right w:val="single" w:sz="4" w:space="0" w:color="auto"/>
            </w:tcBorders>
          </w:tcPr>
          <w:p w14:paraId="6C13B81C"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4B8AEE5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2BE6C6F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4F6CBF0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19E8AD8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0E5613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172E283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60CA94C2"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6B9C6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FF53F5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7C48E1EC" w14:textId="77777777" w:rsidTr="0094020B">
        <w:trPr>
          <w:trHeight w:val="29"/>
        </w:trPr>
        <w:tc>
          <w:tcPr>
            <w:tcW w:w="2756" w:type="dxa"/>
            <w:tcBorders>
              <w:top w:val="nil"/>
              <w:left w:val="single" w:sz="4" w:space="0" w:color="auto"/>
              <w:bottom w:val="nil"/>
              <w:right w:val="single" w:sz="4" w:space="0" w:color="auto"/>
            </w:tcBorders>
          </w:tcPr>
          <w:p w14:paraId="7B5B7063"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7DF37F92"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71FCC1"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CFA1D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723F2A5B"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725B0A6" w14:textId="77777777" w:rsidTr="0094020B">
        <w:trPr>
          <w:trHeight w:val="29"/>
        </w:trPr>
        <w:tc>
          <w:tcPr>
            <w:tcW w:w="2756" w:type="dxa"/>
            <w:tcBorders>
              <w:top w:val="nil"/>
              <w:left w:val="single" w:sz="4" w:space="0" w:color="auto"/>
              <w:bottom w:val="nil"/>
              <w:right w:val="single" w:sz="4" w:space="0" w:color="auto"/>
            </w:tcBorders>
          </w:tcPr>
          <w:p w14:paraId="131022E2"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nil"/>
              <w:right w:val="single" w:sz="4" w:space="0" w:color="auto"/>
            </w:tcBorders>
          </w:tcPr>
          <w:p w14:paraId="6D16ED3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979B98"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0A38E1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33659F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6F10CAC" w14:textId="77777777" w:rsidTr="0094020B">
        <w:trPr>
          <w:trHeight w:val="29"/>
        </w:trPr>
        <w:tc>
          <w:tcPr>
            <w:tcW w:w="2756" w:type="dxa"/>
            <w:tcBorders>
              <w:top w:val="nil"/>
              <w:left w:val="single" w:sz="4" w:space="0" w:color="auto"/>
              <w:bottom w:val="single" w:sz="4" w:space="0" w:color="auto"/>
              <w:right w:val="single" w:sz="4" w:space="0" w:color="auto"/>
            </w:tcBorders>
          </w:tcPr>
          <w:p w14:paraId="1BF67CF7" w14:textId="77777777" w:rsidR="00244225" w:rsidRPr="00AE7509" w:rsidRDefault="00244225" w:rsidP="0094020B">
            <w:pPr>
              <w:keepNext/>
              <w:keepLines/>
              <w:spacing w:after="0"/>
              <w:jc w:val="center"/>
              <w:rPr>
                <w:rFonts w:ascii="Arial" w:hAnsi="Arial" w:cs="Arial"/>
                <w:sz w:val="18"/>
                <w:szCs w:val="18"/>
              </w:rPr>
            </w:pPr>
          </w:p>
        </w:tc>
        <w:tc>
          <w:tcPr>
            <w:tcW w:w="2822" w:type="dxa"/>
            <w:tcBorders>
              <w:top w:val="nil"/>
              <w:left w:val="single" w:sz="4" w:space="0" w:color="auto"/>
              <w:bottom w:val="single" w:sz="4" w:space="0" w:color="auto"/>
              <w:right w:val="single" w:sz="4" w:space="0" w:color="auto"/>
            </w:tcBorders>
          </w:tcPr>
          <w:p w14:paraId="5A24CD18"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0DD08DB"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4AA98C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6ECE6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5BDDD05" w14:textId="77777777" w:rsidTr="0094020B">
        <w:trPr>
          <w:trHeight w:val="29"/>
        </w:trPr>
        <w:tc>
          <w:tcPr>
            <w:tcW w:w="2756" w:type="dxa"/>
            <w:tcBorders>
              <w:top w:val="single" w:sz="4" w:space="0" w:color="auto"/>
              <w:left w:val="single" w:sz="4" w:space="0" w:color="auto"/>
              <w:bottom w:val="nil"/>
              <w:right w:val="single" w:sz="4" w:space="0" w:color="auto"/>
            </w:tcBorders>
          </w:tcPr>
          <w:p w14:paraId="488018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75413CC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62C6B59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7C31BE1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1B558C5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3BF48F8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303356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C8F52D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16A526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E8381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E0B7610" w14:textId="77777777" w:rsidTr="0094020B">
        <w:trPr>
          <w:trHeight w:val="29"/>
        </w:trPr>
        <w:tc>
          <w:tcPr>
            <w:tcW w:w="2756" w:type="dxa"/>
            <w:tcBorders>
              <w:top w:val="nil"/>
              <w:left w:val="single" w:sz="4" w:space="0" w:color="auto"/>
              <w:bottom w:val="nil"/>
              <w:right w:val="single" w:sz="4" w:space="0" w:color="auto"/>
            </w:tcBorders>
          </w:tcPr>
          <w:p w14:paraId="6FD4E7E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5D14FA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E97F2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DBED7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561" w:type="dxa"/>
            <w:tcBorders>
              <w:top w:val="nil"/>
              <w:left w:val="single" w:sz="4" w:space="0" w:color="auto"/>
              <w:bottom w:val="nil"/>
              <w:right w:val="single" w:sz="4" w:space="0" w:color="auto"/>
            </w:tcBorders>
          </w:tcPr>
          <w:p w14:paraId="4D4DD5A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0620A00" w14:textId="77777777" w:rsidTr="0094020B">
        <w:trPr>
          <w:trHeight w:val="29"/>
        </w:trPr>
        <w:tc>
          <w:tcPr>
            <w:tcW w:w="2756" w:type="dxa"/>
            <w:tcBorders>
              <w:top w:val="nil"/>
              <w:left w:val="single" w:sz="4" w:space="0" w:color="auto"/>
              <w:bottom w:val="nil"/>
              <w:right w:val="single" w:sz="4" w:space="0" w:color="auto"/>
            </w:tcBorders>
          </w:tcPr>
          <w:p w14:paraId="58BD155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8E84FB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46362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2797815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A4A531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69B5241" w14:textId="77777777" w:rsidTr="0094020B">
        <w:trPr>
          <w:trHeight w:val="29"/>
        </w:trPr>
        <w:tc>
          <w:tcPr>
            <w:tcW w:w="2756" w:type="dxa"/>
            <w:tcBorders>
              <w:top w:val="nil"/>
              <w:left w:val="single" w:sz="4" w:space="0" w:color="auto"/>
              <w:bottom w:val="single" w:sz="4" w:space="0" w:color="auto"/>
              <w:right w:val="single" w:sz="4" w:space="0" w:color="auto"/>
            </w:tcBorders>
          </w:tcPr>
          <w:p w14:paraId="1C264C7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4510A8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0D18C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757C9EA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DF390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8914EA8" w14:textId="77777777" w:rsidTr="0094020B">
        <w:trPr>
          <w:trHeight w:val="29"/>
        </w:trPr>
        <w:tc>
          <w:tcPr>
            <w:tcW w:w="2756" w:type="dxa"/>
            <w:tcBorders>
              <w:top w:val="single" w:sz="4" w:space="0" w:color="auto"/>
              <w:left w:val="single" w:sz="4" w:space="0" w:color="auto"/>
              <w:bottom w:val="nil"/>
              <w:right w:val="single" w:sz="4" w:space="0" w:color="auto"/>
            </w:tcBorders>
          </w:tcPr>
          <w:p w14:paraId="7FAF4E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03633189"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0F700EB1"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58F05F6F"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188A1BF0"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055E8E46" w14:textId="77777777" w:rsidR="00244225" w:rsidRPr="00AE7509" w:rsidRDefault="00244225" w:rsidP="0094020B">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1784BC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A4E554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A2A93A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E7062F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7C6812B" w14:textId="77777777" w:rsidTr="0094020B">
        <w:trPr>
          <w:trHeight w:val="29"/>
        </w:trPr>
        <w:tc>
          <w:tcPr>
            <w:tcW w:w="2756" w:type="dxa"/>
            <w:tcBorders>
              <w:top w:val="nil"/>
              <w:left w:val="single" w:sz="4" w:space="0" w:color="auto"/>
              <w:bottom w:val="nil"/>
              <w:right w:val="single" w:sz="4" w:space="0" w:color="auto"/>
            </w:tcBorders>
          </w:tcPr>
          <w:p w14:paraId="5983745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12603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0192B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E6753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1CF82C4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EC4379F" w14:textId="77777777" w:rsidTr="0094020B">
        <w:trPr>
          <w:trHeight w:val="29"/>
        </w:trPr>
        <w:tc>
          <w:tcPr>
            <w:tcW w:w="2756" w:type="dxa"/>
            <w:tcBorders>
              <w:top w:val="nil"/>
              <w:left w:val="single" w:sz="4" w:space="0" w:color="auto"/>
              <w:bottom w:val="nil"/>
              <w:right w:val="single" w:sz="4" w:space="0" w:color="auto"/>
            </w:tcBorders>
          </w:tcPr>
          <w:p w14:paraId="15563A5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80A09C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260B2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6285EA2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67482A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BF719FB" w14:textId="77777777" w:rsidTr="0094020B">
        <w:trPr>
          <w:trHeight w:val="29"/>
        </w:trPr>
        <w:tc>
          <w:tcPr>
            <w:tcW w:w="2756" w:type="dxa"/>
            <w:tcBorders>
              <w:top w:val="nil"/>
              <w:left w:val="single" w:sz="4" w:space="0" w:color="auto"/>
              <w:bottom w:val="nil"/>
              <w:right w:val="single" w:sz="4" w:space="0" w:color="auto"/>
            </w:tcBorders>
          </w:tcPr>
          <w:p w14:paraId="4896C67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B49DA2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4369E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2442AB4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2CB2371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8AE83E7" w14:textId="77777777" w:rsidTr="0094020B">
        <w:trPr>
          <w:trHeight w:val="29"/>
        </w:trPr>
        <w:tc>
          <w:tcPr>
            <w:tcW w:w="2756" w:type="dxa"/>
            <w:tcBorders>
              <w:top w:val="nil"/>
              <w:left w:val="single" w:sz="4" w:space="0" w:color="auto"/>
              <w:bottom w:val="nil"/>
              <w:right w:val="single" w:sz="4" w:space="0" w:color="auto"/>
            </w:tcBorders>
          </w:tcPr>
          <w:p w14:paraId="61ACA2B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6EB8CA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0580407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4359528"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6A7F26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640B2F3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1C1F03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CDB2F9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FBDE0F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6B47C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244225" w:rsidRPr="00AE7509" w14:paraId="05F9B49B" w14:textId="77777777" w:rsidTr="0094020B">
        <w:trPr>
          <w:trHeight w:val="29"/>
        </w:trPr>
        <w:tc>
          <w:tcPr>
            <w:tcW w:w="2756" w:type="dxa"/>
            <w:tcBorders>
              <w:top w:val="nil"/>
              <w:left w:val="single" w:sz="4" w:space="0" w:color="auto"/>
              <w:bottom w:val="nil"/>
              <w:right w:val="single" w:sz="4" w:space="0" w:color="auto"/>
            </w:tcBorders>
          </w:tcPr>
          <w:p w14:paraId="2A06F52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F6E66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F0E69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5CAF0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567B0E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69018E3" w14:textId="77777777" w:rsidTr="0094020B">
        <w:trPr>
          <w:trHeight w:val="29"/>
        </w:trPr>
        <w:tc>
          <w:tcPr>
            <w:tcW w:w="2756" w:type="dxa"/>
            <w:tcBorders>
              <w:top w:val="nil"/>
              <w:left w:val="single" w:sz="4" w:space="0" w:color="auto"/>
              <w:bottom w:val="nil"/>
              <w:right w:val="single" w:sz="4" w:space="0" w:color="auto"/>
            </w:tcBorders>
          </w:tcPr>
          <w:p w14:paraId="5792645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6213D9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45BD9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62868EC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F21964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D9EE424" w14:textId="77777777" w:rsidTr="0094020B">
        <w:trPr>
          <w:trHeight w:val="29"/>
        </w:trPr>
        <w:tc>
          <w:tcPr>
            <w:tcW w:w="2756" w:type="dxa"/>
            <w:tcBorders>
              <w:top w:val="nil"/>
              <w:left w:val="single" w:sz="4" w:space="0" w:color="auto"/>
              <w:bottom w:val="single" w:sz="4" w:space="0" w:color="auto"/>
              <w:right w:val="single" w:sz="4" w:space="0" w:color="auto"/>
            </w:tcBorders>
          </w:tcPr>
          <w:p w14:paraId="01177B2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CDD6ED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F169B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2970BD5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651C66C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685EE25" w14:textId="77777777" w:rsidTr="0094020B">
        <w:trPr>
          <w:trHeight w:val="29"/>
        </w:trPr>
        <w:tc>
          <w:tcPr>
            <w:tcW w:w="2756" w:type="dxa"/>
            <w:tcBorders>
              <w:top w:val="single" w:sz="4" w:space="0" w:color="auto"/>
              <w:left w:val="single" w:sz="4" w:space="0" w:color="auto"/>
              <w:bottom w:val="nil"/>
              <w:right w:val="single" w:sz="4" w:space="0" w:color="auto"/>
            </w:tcBorders>
          </w:tcPr>
          <w:p w14:paraId="23A2ED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3C7973D6"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1A5DAB2A"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167C3C9B"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372DD1B0"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73D21C6F"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5E99C3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4BF9D53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A75398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E2BEF3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6663F87C" w14:textId="77777777" w:rsidTr="0094020B">
        <w:trPr>
          <w:trHeight w:val="29"/>
        </w:trPr>
        <w:tc>
          <w:tcPr>
            <w:tcW w:w="2756" w:type="dxa"/>
            <w:tcBorders>
              <w:top w:val="nil"/>
              <w:left w:val="single" w:sz="4" w:space="0" w:color="auto"/>
              <w:bottom w:val="nil"/>
              <w:right w:val="single" w:sz="4" w:space="0" w:color="auto"/>
            </w:tcBorders>
          </w:tcPr>
          <w:p w14:paraId="1B0DEC5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318D5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082F7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D1232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E1E2AF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77428B" w14:textId="77777777" w:rsidTr="0094020B">
        <w:trPr>
          <w:trHeight w:val="29"/>
        </w:trPr>
        <w:tc>
          <w:tcPr>
            <w:tcW w:w="2756" w:type="dxa"/>
            <w:tcBorders>
              <w:top w:val="nil"/>
              <w:left w:val="single" w:sz="4" w:space="0" w:color="auto"/>
              <w:bottom w:val="nil"/>
              <w:right w:val="single" w:sz="4" w:space="0" w:color="auto"/>
            </w:tcBorders>
          </w:tcPr>
          <w:p w14:paraId="24409F7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3259B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A8B83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7FB0F88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33BB40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12FEB61" w14:textId="77777777" w:rsidTr="0094020B">
        <w:trPr>
          <w:trHeight w:val="29"/>
        </w:trPr>
        <w:tc>
          <w:tcPr>
            <w:tcW w:w="2756" w:type="dxa"/>
            <w:tcBorders>
              <w:top w:val="nil"/>
              <w:left w:val="single" w:sz="4" w:space="0" w:color="auto"/>
              <w:bottom w:val="single" w:sz="4" w:space="0" w:color="auto"/>
              <w:right w:val="single" w:sz="4" w:space="0" w:color="auto"/>
            </w:tcBorders>
          </w:tcPr>
          <w:p w14:paraId="4E40B6F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B743B3"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ACDF1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AF6CCD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1C63D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C2F611E" w14:textId="77777777" w:rsidTr="0094020B">
        <w:trPr>
          <w:trHeight w:val="29"/>
        </w:trPr>
        <w:tc>
          <w:tcPr>
            <w:tcW w:w="2756" w:type="dxa"/>
            <w:tcBorders>
              <w:top w:val="single" w:sz="4" w:space="0" w:color="auto"/>
              <w:left w:val="single" w:sz="4" w:space="0" w:color="auto"/>
              <w:bottom w:val="nil"/>
              <w:right w:val="single" w:sz="4" w:space="0" w:color="auto"/>
            </w:tcBorders>
          </w:tcPr>
          <w:p w14:paraId="1665B6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57213E77"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31663D17"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3A425760"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1E1EC44F"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1D5DDAA6" w14:textId="77777777" w:rsidR="00244225" w:rsidRPr="00AE7509" w:rsidRDefault="00244225" w:rsidP="0094020B">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3499E4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EEE45A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5F3278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C405CA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96F8B6A" w14:textId="77777777" w:rsidTr="0094020B">
        <w:trPr>
          <w:trHeight w:val="29"/>
        </w:trPr>
        <w:tc>
          <w:tcPr>
            <w:tcW w:w="2756" w:type="dxa"/>
            <w:tcBorders>
              <w:top w:val="nil"/>
              <w:left w:val="single" w:sz="4" w:space="0" w:color="auto"/>
              <w:bottom w:val="nil"/>
              <w:right w:val="single" w:sz="4" w:space="0" w:color="auto"/>
            </w:tcBorders>
          </w:tcPr>
          <w:p w14:paraId="10AD6556"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71558E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FF71E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AC16D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98B20A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9127403" w14:textId="77777777" w:rsidTr="0094020B">
        <w:trPr>
          <w:trHeight w:val="29"/>
        </w:trPr>
        <w:tc>
          <w:tcPr>
            <w:tcW w:w="2756" w:type="dxa"/>
            <w:tcBorders>
              <w:top w:val="nil"/>
              <w:left w:val="single" w:sz="4" w:space="0" w:color="auto"/>
              <w:bottom w:val="nil"/>
              <w:right w:val="single" w:sz="4" w:space="0" w:color="auto"/>
            </w:tcBorders>
          </w:tcPr>
          <w:p w14:paraId="274453E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3546C9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D686E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901AED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09D996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29A01AD" w14:textId="77777777" w:rsidTr="0094020B">
        <w:trPr>
          <w:trHeight w:val="29"/>
        </w:trPr>
        <w:tc>
          <w:tcPr>
            <w:tcW w:w="2756" w:type="dxa"/>
            <w:tcBorders>
              <w:top w:val="nil"/>
              <w:left w:val="single" w:sz="4" w:space="0" w:color="auto"/>
              <w:bottom w:val="single" w:sz="4" w:space="0" w:color="auto"/>
              <w:right w:val="single" w:sz="4" w:space="0" w:color="auto"/>
            </w:tcBorders>
          </w:tcPr>
          <w:p w14:paraId="23F9530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EF33FB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E0E35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27F5F5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6B7996C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21A040" w14:textId="77777777" w:rsidTr="0094020B">
        <w:trPr>
          <w:trHeight w:val="29"/>
        </w:trPr>
        <w:tc>
          <w:tcPr>
            <w:tcW w:w="2756" w:type="dxa"/>
            <w:tcBorders>
              <w:top w:val="single" w:sz="4" w:space="0" w:color="auto"/>
              <w:left w:val="single" w:sz="4" w:space="0" w:color="auto"/>
              <w:bottom w:val="nil"/>
              <w:right w:val="single" w:sz="4" w:space="0" w:color="auto"/>
            </w:tcBorders>
          </w:tcPr>
          <w:p w14:paraId="593F08DC"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CA_n3A-n28A-n41A-n79A</w:t>
            </w:r>
          </w:p>
        </w:tc>
        <w:tc>
          <w:tcPr>
            <w:tcW w:w="2822" w:type="dxa"/>
            <w:tcBorders>
              <w:top w:val="single" w:sz="4" w:space="0" w:color="auto"/>
              <w:left w:val="single" w:sz="4" w:space="0" w:color="auto"/>
              <w:bottom w:val="nil"/>
              <w:right w:val="single" w:sz="4" w:space="0" w:color="auto"/>
            </w:tcBorders>
          </w:tcPr>
          <w:p w14:paraId="6243D6E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CA_n3A-n28A</w:t>
            </w:r>
          </w:p>
          <w:p w14:paraId="5F986D3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CA_n3A-n41A</w:t>
            </w:r>
          </w:p>
          <w:p w14:paraId="75A2457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CA_n3A-n79A</w:t>
            </w:r>
          </w:p>
          <w:p w14:paraId="6D4F134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CA_n28A-n41A</w:t>
            </w:r>
          </w:p>
          <w:p w14:paraId="0DA3AE8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CA_n28A-n79A</w:t>
            </w:r>
          </w:p>
          <w:p w14:paraId="5B6AAD15"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67EE223" w14:textId="77777777" w:rsidR="00244225" w:rsidRPr="00AE7509" w:rsidRDefault="00244225" w:rsidP="0094020B">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CB61495" w14:textId="77777777" w:rsidR="00244225" w:rsidRPr="00AE7509" w:rsidRDefault="00244225" w:rsidP="0094020B">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04076FE" w14:textId="77777777" w:rsidR="00244225" w:rsidRPr="00AE7509" w:rsidRDefault="00244225" w:rsidP="0094020B">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244225" w:rsidRPr="00AE7509" w14:paraId="34F5212F" w14:textId="77777777" w:rsidTr="0094020B">
        <w:trPr>
          <w:trHeight w:val="29"/>
        </w:trPr>
        <w:tc>
          <w:tcPr>
            <w:tcW w:w="2756" w:type="dxa"/>
            <w:tcBorders>
              <w:top w:val="nil"/>
              <w:left w:val="single" w:sz="4" w:space="0" w:color="auto"/>
              <w:bottom w:val="nil"/>
              <w:right w:val="single" w:sz="4" w:space="0" w:color="auto"/>
            </w:tcBorders>
          </w:tcPr>
          <w:p w14:paraId="790D9701"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196706D0" w14:textId="77777777" w:rsidR="00244225" w:rsidRPr="00AE7509" w:rsidRDefault="00244225" w:rsidP="0094020B">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D205F" w14:textId="77777777" w:rsidR="00244225" w:rsidRPr="00AE7509" w:rsidRDefault="00244225" w:rsidP="0094020B">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B4FA8EF" w14:textId="77777777" w:rsidR="00244225" w:rsidRPr="00AE7509" w:rsidRDefault="00244225" w:rsidP="0094020B">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A10E384" w14:textId="77777777" w:rsidR="00244225" w:rsidRPr="00AE7509" w:rsidRDefault="00244225" w:rsidP="0094020B">
            <w:pPr>
              <w:keepNext/>
              <w:keepLines/>
              <w:spacing w:after="0"/>
              <w:jc w:val="center"/>
              <w:rPr>
                <w:rFonts w:ascii="Arial" w:hAnsi="Arial"/>
                <w:sz w:val="18"/>
                <w:szCs w:val="22"/>
                <w:lang w:val="en-US" w:eastAsia="zh-CN"/>
              </w:rPr>
            </w:pPr>
          </w:p>
        </w:tc>
      </w:tr>
      <w:tr w:rsidR="00244225" w:rsidRPr="00AE7509" w14:paraId="7A72755E" w14:textId="77777777" w:rsidTr="0094020B">
        <w:trPr>
          <w:trHeight w:val="29"/>
        </w:trPr>
        <w:tc>
          <w:tcPr>
            <w:tcW w:w="2756" w:type="dxa"/>
            <w:tcBorders>
              <w:top w:val="nil"/>
              <w:left w:val="single" w:sz="4" w:space="0" w:color="auto"/>
              <w:bottom w:val="nil"/>
              <w:right w:val="single" w:sz="4" w:space="0" w:color="auto"/>
            </w:tcBorders>
          </w:tcPr>
          <w:p w14:paraId="3B06E6EF"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nil"/>
              <w:right w:val="single" w:sz="4" w:space="0" w:color="auto"/>
            </w:tcBorders>
          </w:tcPr>
          <w:p w14:paraId="12D63705" w14:textId="77777777" w:rsidR="00244225" w:rsidRPr="00AE7509" w:rsidRDefault="00244225" w:rsidP="0094020B">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096646" w14:textId="77777777" w:rsidR="00244225" w:rsidRPr="00AE7509" w:rsidRDefault="00244225" w:rsidP="0094020B">
            <w:pPr>
              <w:keepNext/>
              <w:keepLines/>
              <w:spacing w:after="0"/>
              <w:jc w:val="center"/>
              <w:rPr>
                <w:rFonts w:ascii="Arial" w:eastAsia="DengXian" w:hAnsi="Arial" w:cs="Arial"/>
                <w:sz w:val="18"/>
              </w:rPr>
            </w:pPr>
            <w:r w:rsidRPr="00AE7509">
              <w:rPr>
                <w:rFonts w:ascii="Arial"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66A572C1" w14:textId="77777777" w:rsidR="00244225" w:rsidRPr="00AE7509" w:rsidRDefault="00244225" w:rsidP="0094020B">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4304275" w14:textId="77777777" w:rsidR="00244225" w:rsidRPr="00AE7509" w:rsidRDefault="00244225" w:rsidP="0094020B">
            <w:pPr>
              <w:keepNext/>
              <w:keepLines/>
              <w:spacing w:after="0"/>
              <w:jc w:val="center"/>
              <w:rPr>
                <w:rFonts w:ascii="Arial" w:hAnsi="Arial"/>
                <w:sz w:val="18"/>
                <w:szCs w:val="22"/>
                <w:lang w:val="en-US" w:eastAsia="zh-CN"/>
              </w:rPr>
            </w:pPr>
          </w:p>
        </w:tc>
      </w:tr>
      <w:tr w:rsidR="00244225" w:rsidRPr="00AE7509" w14:paraId="09D75AB5" w14:textId="77777777" w:rsidTr="0094020B">
        <w:trPr>
          <w:trHeight w:val="29"/>
        </w:trPr>
        <w:tc>
          <w:tcPr>
            <w:tcW w:w="2756" w:type="dxa"/>
            <w:tcBorders>
              <w:top w:val="nil"/>
              <w:left w:val="single" w:sz="4" w:space="0" w:color="auto"/>
              <w:bottom w:val="single" w:sz="4" w:space="0" w:color="auto"/>
              <w:right w:val="single" w:sz="4" w:space="0" w:color="auto"/>
            </w:tcBorders>
          </w:tcPr>
          <w:p w14:paraId="140D8286" w14:textId="77777777" w:rsidR="00244225" w:rsidRPr="00AE7509" w:rsidRDefault="00244225" w:rsidP="0094020B">
            <w:pPr>
              <w:keepNext/>
              <w:keepLines/>
              <w:spacing w:after="0"/>
              <w:jc w:val="center"/>
              <w:rPr>
                <w:rFonts w:ascii="Arial" w:hAnsi="Arial"/>
                <w:sz w:val="18"/>
                <w:szCs w:val="22"/>
                <w:lang w:val="en-US"/>
              </w:rPr>
            </w:pPr>
          </w:p>
        </w:tc>
        <w:tc>
          <w:tcPr>
            <w:tcW w:w="2822" w:type="dxa"/>
            <w:tcBorders>
              <w:top w:val="nil"/>
              <w:left w:val="single" w:sz="4" w:space="0" w:color="auto"/>
              <w:bottom w:val="single" w:sz="4" w:space="0" w:color="auto"/>
              <w:right w:val="single" w:sz="4" w:space="0" w:color="auto"/>
            </w:tcBorders>
          </w:tcPr>
          <w:p w14:paraId="65550D65" w14:textId="77777777" w:rsidR="00244225" w:rsidRPr="00AE7509" w:rsidRDefault="00244225" w:rsidP="0094020B">
            <w:pPr>
              <w:keepNext/>
              <w:keepLines/>
              <w:spacing w:after="0"/>
              <w:jc w:val="center"/>
              <w:rPr>
                <w:rFonts w:ascii="Arial"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EFB6CF" w14:textId="77777777" w:rsidR="00244225" w:rsidRPr="00AE7509" w:rsidRDefault="00244225" w:rsidP="0094020B">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2944D1E2" w14:textId="77777777" w:rsidR="00244225" w:rsidRPr="00AE7509" w:rsidRDefault="00244225" w:rsidP="0094020B">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03484CC" w14:textId="77777777" w:rsidR="00244225" w:rsidRPr="00AE7509" w:rsidRDefault="00244225" w:rsidP="0094020B">
            <w:pPr>
              <w:keepNext/>
              <w:keepLines/>
              <w:spacing w:after="0"/>
              <w:jc w:val="center"/>
              <w:rPr>
                <w:rFonts w:ascii="Arial" w:hAnsi="Arial"/>
                <w:sz w:val="18"/>
                <w:szCs w:val="22"/>
                <w:lang w:val="en-US" w:eastAsia="zh-CN"/>
              </w:rPr>
            </w:pPr>
          </w:p>
        </w:tc>
      </w:tr>
      <w:tr w:rsidR="00244225" w:rsidRPr="00AE7509" w14:paraId="0AFDB86F" w14:textId="77777777" w:rsidTr="0094020B">
        <w:trPr>
          <w:trHeight w:val="29"/>
        </w:trPr>
        <w:tc>
          <w:tcPr>
            <w:tcW w:w="2756" w:type="dxa"/>
            <w:tcBorders>
              <w:top w:val="single" w:sz="4" w:space="0" w:color="auto"/>
              <w:left w:val="single" w:sz="4" w:space="0" w:color="auto"/>
              <w:bottom w:val="nil"/>
              <w:right w:val="single" w:sz="4" w:space="0" w:color="auto"/>
            </w:tcBorders>
          </w:tcPr>
          <w:p w14:paraId="25BF88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3FD15552"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5CC30527"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0A98541"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269F185"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75634C29"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D6DC0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6874E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FDD4C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27DAAB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9EDA7CE" w14:textId="77777777" w:rsidTr="0094020B">
        <w:trPr>
          <w:trHeight w:val="29"/>
        </w:trPr>
        <w:tc>
          <w:tcPr>
            <w:tcW w:w="2756" w:type="dxa"/>
            <w:tcBorders>
              <w:top w:val="nil"/>
              <w:left w:val="single" w:sz="4" w:space="0" w:color="auto"/>
              <w:bottom w:val="nil"/>
              <w:right w:val="single" w:sz="4" w:space="0" w:color="auto"/>
            </w:tcBorders>
          </w:tcPr>
          <w:p w14:paraId="42992F7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BE20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E9F5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73792D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AC2B02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D1161D" w14:textId="77777777" w:rsidTr="0094020B">
        <w:trPr>
          <w:trHeight w:val="29"/>
        </w:trPr>
        <w:tc>
          <w:tcPr>
            <w:tcW w:w="2756" w:type="dxa"/>
            <w:tcBorders>
              <w:top w:val="nil"/>
              <w:left w:val="single" w:sz="4" w:space="0" w:color="auto"/>
              <w:bottom w:val="nil"/>
              <w:right w:val="single" w:sz="4" w:space="0" w:color="auto"/>
            </w:tcBorders>
          </w:tcPr>
          <w:p w14:paraId="5D4B748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C2786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929A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82ED3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777893F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F83DA7" w14:textId="77777777" w:rsidTr="0094020B">
        <w:trPr>
          <w:trHeight w:val="29"/>
        </w:trPr>
        <w:tc>
          <w:tcPr>
            <w:tcW w:w="2756" w:type="dxa"/>
            <w:tcBorders>
              <w:top w:val="nil"/>
              <w:left w:val="single" w:sz="4" w:space="0" w:color="auto"/>
              <w:bottom w:val="nil"/>
              <w:right w:val="single" w:sz="4" w:space="0" w:color="auto"/>
            </w:tcBorders>
          </w:tcPr>
          <w:p w14:paraId="5B4A36F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2B992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9FCE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5C6BF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04A6758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92946F8" w14:textId="77777777" w:rsidTr="0094020B">
        <w:trPr>
          <w:trHeight w:val="29"/>
        </w:trPr>
        <w:tc>
          <w:tcPr>
            <w:tcW w:w="2756" w:type="dxa"/>
            <w:tcBorders>
              <w:top w:val="single" w:sz="4" w:space="0" w:color="auto"/>
              <w:left w:val="single" w:sz="4" w:space="0" w:color="auto"/>
              <w:bottom w:val="nil"/>
              <w:right w:val="single" w:sz="4" w:space="0" w:color="auto"/>
            </w:tcBorders>
          </w:tcPr>
          <w:p w14:paraId="4E61CF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19573685"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41D33A79"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F770999"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4B82405"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74AD42B"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6CBA55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36769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14551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B6768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E598306" w14:textId="77777777" w:rsidTr="0094020B">
        <w:trPr>
          <w:trHeight w:val="29"/>
        </w:trPr>
        <w:tc>
          <w:tcPr>
            <w:tcW w:w="2756" w:type="dxa"/>
            <w:tcBorders>
              <w:top w:val="nil"/>
              <w:left w:val="single" w:sz="4" w:space="0" w:color="auto"/>
              <w:bottom w:val="nil"/>
              <w:right w:val="single" w:sz="4" w:space="0" w:color="auto"/>
            </w:tcBorders>
          </w:tcPr>
          <w:p w14:paraId="5F944FB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C20A9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1D6C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5D800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A9C043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7EAADE7" w14:textId="77777777" w:rsidTr="0094020B">
        <w:trPr>
          <w:trHeight w:val="29"/>
        </w:trPr>
        <w:tc>
          <w:tcPr>
            <w:tcW w:w="2756" w:type="dxa"/>
            <w:tcBorders>
              <w:top w:val="nil"/>
              <w:left w:val="single" w:sz="4" w:space="0" w:color="auto"/>
              <w:bottom w:val="nil"/>
              <w:right w:val="single" w:sz="4" w:space="0" w:color="auto"/>
            </w:tcBorders>
          </w:tcPr>
          <w:p w14:paraId="0B04520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FCA952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C8DA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964D9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561" w:type="dxa"/>
            <w:tcBorders>
              <w:top w:val="nil"/>
              <w:left w:val="single" w:sz="4" w:space="0" w:color="auto"/>
              <w:bottom w:val="nil"/>
              <w:right w:val="single" w:sz="4" w:space="0" w:color="auto"/>
            </w:tcBorders>
          </w:tcPr>
          <w:p w14:paraId="7CE9FF0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E03B0BA" w14:textId="77777777" w:rsidTr="0094020B">
        <w:trPr>
          <w:trHeight w:val="29"/>
        </w:trPr>
        <w:tc>
          <w:tcPr>
            <w:tcW w:w="2756" w:type="dxa"/>
            <w:tcBorders>
              <w:top w:val="nil"/>
              <w:left w:val="single" w:sz="4" w:space="0" w:color="auto"/>
              <w:bottom w:val="single" w:sz="4" w:space="0" w:color="auto"/>
              <w:right w:val="single" w:sz="4" w:space="0" w:color="auto"/>
            </w:tcBorders>
          </w:tcPr>
          <w:p w14:paraId="411E4D7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28E79D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E4FC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61A496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022D46D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C6E6E5" w14:textId="77777777" w:rsidTr="0094020B">
        <w:trPr>
          <w:trHeight w:val="29"/>
        </w:trPr>
        <w:tc>
          <w:tcPr>
            <w:tcW w:w="2756" w:type="dxa"/>
            <w:tcBorders>
              <w:top w:val="single" w:sz="4" w:space="0" w:color="auto"/>
              <w:left w:val="single" w:sz="4" w:space="0" w:color="auto"/>
              <w:bottom w:val="nil"/>
              <w:right w:val="single" w:sz="4" w:space="0" w:color="auto"/>
            </w:tcBorders>
          </w:tcPr>
          <w:p w14:paraId="0E9F84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2822" w:type="dxa"/>
            <w:tcBorders>
              <w:top w:val="nil"/>
              <w:left w:val="single" w:sz="4" w:space="0" w:color="auto"/>
              <w:bottom w:val="nil"/>
              <w:right w:val="single" w:sz="4" w:space="0" w:color="auto"/>
            </w:tcBorders>
          </w:tcPr>
          <w:p w14:paraId="18A709B6"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5B2C37A0"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A5ECAEB"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19B7263"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338011B6"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33453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973396D"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46ED6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B3066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244225" w:rsidRPr="00AE7509" w14:paraId="54B16907" w14:textId="77777777" w:rsidTr="0094020B">
        <w:trPr>
          <w:trHeight w:val="29"/>
        </w:trPr>
        <w:tc>
          <w:tcPr>
            <w:tcW w:w="2756" w:type="dxa"/>
            <w:tcBorders>
              <w:top w:val="nil"/>
              <w:left w:val="single" w:sz="4" w:space="0" w:color="auto"/>
              <w:bottom w:val="nil"/>
              <w:right w:val="single" w:sz="4" w:space="0" w:color="auto"/>
            </w:tcBorders>
          </w:tcPr>
          <w:p w14:paraId="6B94BC8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1253A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FECD6"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9CD85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C982AD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BC75EF" w14:textId="77777777" w:rsidTr="0094020B">
        <w:trPr>
          <w:trHeight w:val="29"/>
        </w:trPr>
        <w:tc>
          <w:tcPr>
            <w:tcW w:w="2756" w:type="dxa"/>
            <w:tcBorders>
              <w:top w:val="nil"/>
              <w:left w:val="single" w:sz="4" w:space="0" w:color="auto"/>
              <w:bottom w:val="nil"/>
              <w:right w:val="single" w:sz="4" w:space="0" w:color="auto"/>
            </w:tcBorders>
          </w:tcPr>
          <w:p w14:paraId="35171E5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F3BF8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087D28"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CB647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17EDE02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1DE8B4" w14:textId="77777777" w:rsidTr="0094020B">
        <w:trPr>
          <w:trHeight w:val="29"/>
        </w:trPr>
        <w:tc>
          <w:tcPr>
            <w:tcW w:w="2756" w:type="dxa"/>
            <w:tcBorders>
              <w:top w:val="nil"/>
              <w:left w:val="single" w:sz="4" w:space="0" w:color="auto"/>
              <w:bottom w:val="single" w:sz="4" w:space="0" w:color="auto"/>
              <w:right w:val="single" w:sz="4" w:space="0" w:color="auto"/>
            </w:tcBorders>
          </w:tcPr>
          <w:p w14:paraId="280515C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21903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A58F47"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A766A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BE8B2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D45F2F" w14:textId="77777777" w:rsidTr="0094020B">
        <w:trPr>
          <w:trHeight w:val="29"/>
        </w:trPr>
        <w:tc>
          <w:tcPr>
            <w:tcW w:w="2756" w:type="dxa"/>
            <w:tcBorders>
              <w:top w:val="single" w:sz="4" w:space="0" w:color="auto"/>
              <w:left w:val="single" w:sz="4" w:space="0" w:color="auto"/>
              <w:bottom w:val="nil"/>
              <w:right w:val="single" w:sz="4" w:space="0" w:color="auto"/>
            </w:tcBorders>
          </w:tcPr>
          <w:p w14:paraId="0B753EC0" w14:textId="77777777" w:rsidR="00244225" w:rsidRPr="00AE7509" w:rsidRDefault="00244225" w:rsidP="0094020B">
            <w:pPr>
              <w:keepNext/>
              <w:keepLines/>
              <w:spacing w:after="0"/>
              <w:jc w:val="center"/>
              <w:rPr>
                <w:rFonts w:ascii="Arial" w:hAnsi="Arial"/>
                <w:sz w:val="18"/>
              </w:rPr>
            </w:pPr>
            <w:r w:rsidRPr="00AE7509">
              <w:rPr>
                <w:rFonts w:ascii="Arial"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2BF4FAE2"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70496D3E"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4BF0C5C1" w14:textId="77777777" w:rsidR="00244225" w:rsidRPr="00AE7509" w:rsidRDefault="00244225" w:rsidP="0094020B">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6EDF5C0B"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9DB1786" w14:textId="77777777" w:rsidR="00244225" w:rsidRPr="00AE7509" w:rsidRDefault="00244225" w:rsidP="0094020B">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522172B" w14:textId="77777777" w:rsidR="00244225" w:rsidRPr="00AE7509" w:rsidRDefault="00244225" w:rsidP="0094020B">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7DF9BE4"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86C80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5950B0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244225" w:rsidRPr="00AE7509" w14:paraId="51BABA2F" w14:textId="77777777" w:rsidTr="0094020B">
        <w:trPr>
          <w:trHeight w:val="29"/>
        </w:trPr>
        <w:tc>
          <w:tcPr>
            <w:tcW w:w="2756" w:type="dxa"/>
            <w:tcBorders>
              <w:top w:val="nil"/>
              <w:left w:val="single" w:sz="4" w:space="0" w:color="auto"/>
              <w:bottom w:val="nil"/>
              <w:right w:val="single" w:sz="4" w:space="0" w:color="auto"/>
            </w:tcBorders>
          </w:tcPr>
          <w:p w14:paraId="5B5479E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2D52EA4" w14:textId="77777777" w:rsidR="00244225" w:rsidRPr="00AE7509" w:rsidRDefault="00244225" w:rsidP="0094020B">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76B2B5C"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56B43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F16334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C51D251" w14:textId="77777777" w:rsidTr="0094020B">
        <w:trPr>
          <w:trHeight w:val="29"/>
        </w:trPr>
        <w:tc>
          <w:tcPr>
            <w:tcW w:w="2756" w:type="dxa"/>
            <w:tcBorders>
              <w:top w:val="nil"/>
              <w:left w:val="single" w:sz="4" w:space="0" w:color="auto"/>
              <w:bottom w:val="nil"/>
              <w:right w:val="single" w:sz="4" w:space="0" w:color="auto"/>
            </w:tcBorders>
          </w:tcPr>
          <w:p w14:paraId="0385732C"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1A00726" w14:textId="77777777" w:rsidR="00244225" w:rsidRPr="00AE7509" w:rsidRDefault="00244225" w:rsidP="0094020B">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33EFE11"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2A5B4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29F8794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C3C7B88" w14:textId="77777777" w:rsidTr="0094020B">
        <w:trPr>
          <w:trHeight w:val="29"/>
        </w:trPr>
        <w:tc>
          <w:tcPr>
            <w:tcW w:w="2756" w:type="dxa"/>
            <w:tcBorders>
              <w:top w:val="nil"/>
              <w:left w:val="single" w:sz="4" w:space="0" w:color="auto"/>
              <w:bottom w:val="single" w:sz="4" w:space="0" w:color="auto"/>
              <w:right w:val="single" w:sz="4" w:space="0" w:color="auto"/>
            </w:tcBorders>
          </w:tcPr>
          <w:p w14:paraId="29FE5461"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CF7D6BF" w14:textId="77777777" w:rsidR="00244225" w:rsidRPr="00AE7509" w:rsidRDefault="00244225" w:rsidP="0094020B">
            <w:pPr>
              <w:keepNext/>
              <w:keepLines/>
              <w:spacing w:after="0"/>
              <w:jc w:val="center"/>
              <w:rPr>
                <w:rFonts w:ascii="Arial"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AF61821"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E0893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2A0C12D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1C335A0" w14:textId="77777777" w:rsidTr="0094020B">
        <w:trPr>
          <w:trHeight w:val="29"/>
        </w:trPr>
        <w:tc>
          <w:tcPr>
            <w:tcW w:w="2756" w:type="dxa"/>
            <w:tcBorders>
              <w:top w:val="single" w:sz="4" w:space="0" w:color="auto"/>
              <w:left w:val="single" w:sz="4" w:space="0" w:color="auto"/>
              <w:bottom w:val="nil"/>
              <w:right w:val="single" w:sz="4" w:space="0" w:color="auto"/>
            </w:tcBorders>
          </w:tcPr>
          <w:p w14:paraId="275BE2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CA_n5A-n25A-n66A-n77A</w:t>
            </w:r>
          </w:p>
        </w:tc>
        <w:tc>
          <w:tcPr>
            <w:tcW w:w="2822" w:type="dxa"/>
            <w:tcBorders>
              <w:top w:val="single" w:sz="4" w:space="0" w:color="auto"/>
              <w:left w:val="single" w:sz="4" w:space="0" w:color="auto"/>
              <w:bottom w:val="nil"/>
              <w:right w:val="single" w:sz="4" w:space="0" w:color="auto"/>
            </w:tcBorders>
          </w:tcPr>
          <w:p w14:paraId="0B13F1A0"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CA_n5A-n25A</w:t>
            </w:r>
          </w:p>
          <w:p w14:paraId="17293462"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CA_n5A-n66A</w:t>
            </w:r>
          </w:p>
          <w:p w14:paraId="22CB625A"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CA_n5A-n77A</w:t>
            </w:r>
          </w:p>
          <w:p w14:paraId="6F88ECDC"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CA_n25A-n66A</w:t>
            </w:r>
          </w:p>
          <w:p w14:paraId="72F3AFC7" w14:textId="77777777" w:rsidR="00244225" w:rsidRPr="00AE7509" w:rsidRDefault="00244225" w:rsidP="0094020B">
            <w:pPr>
              <w:keepNext/>
              <w:keepLines/>
              <w:spacing w:after="0"/>
              <w:jc w:val="center"/>
              <w:rPr>
                <w:rFonts w:ascii="Arial" w:hAnsi="Arial"/>
                <w:sz w:val="18"/>
                <w:lang w:val="en-US"/>
              </w:rPr>
            </w:pPr>
            <w:r w:rsidRPr="00AE7509">
              <w:rPr>
                <w:rFonts w:ascii="Arial" w:hAnsi="Arial"/>
                <w:sz w:val="18"/>
                <w:lang w:val="en-US"/>
              </w:rPr>
              <w:t>CA_n25A-n77A</w:t>
            </w:r>
          </w:p>
          <w:p w14:paraId="09AB48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B177C4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F07DE3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BE52B8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D8D4C6D" w14:textId="77777777" w:rsidTr="0094020B">
        <w:trPr>
          <w:trHeight w:val="29"/>
        </w:trPr>
        <w:tc>
          <w:tcPr>
            <w:tcW w:w="2756" w:type="dxa"/>
            <w:tcBorders>
              <w:top w:val="nil"/>
              <w:left w:val="single" w:sz="4" w:space="0" w:color="auto"/>
              <w:bottom w:val="nil"/>
              <w:right w:val="single" w:sz="4" w:space="0" w:color="auto"/>
            </w:tcBorders>
          </w:tcPr>
          <w:p w14:paraId="68ED30A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E71A9A0"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85493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956F1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775641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17770A6" w14:textId="77777777" w:rsidTr="0094020B">
        <w:trPr>
          <w:trHeight w:val="29"/>
        </w:trPr>
        <w:tc>
          <w:tcPr>
            <w:tcW w:w="2756" w:type="dxa"/>
            <w:tcBorders>
              <w:top w:val="nil"/>
              <w:left w:val="single" w:sz="4" w:space="0" w:color="auto"/>
              <w:bottom w:val="nil"/>
              <w:right w:val="single" w:sz="4" w:space="0" w:color="auto"/>
            </w:tcBorders>
          </w:tcPr>
          <w:p w14:paraId="70B9C06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117CC5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0829F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93E86D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C833C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2D185DB" w14:textId="77777777" w:rsidTr="0094020B">
        <w:trPr>
          <w:trHeight w:val="29"/>
        </w:trPr>
        <w:tc>
          <w:tcPr>
            <w:tcW w:w="2756" w:type="dxa"/>
            <w:tcBorders>
              <w:top w:val="nil"/>
              <w:left w:val="single" w:sz="4" w:space="0" w:color="auto"/>
              <w:bottom w:val="single" w:sz="4" w:space="0" w:color="auto"/>
              <w:right w:val="single" w:sz="4" w:space="0" w:color="auto"/>
            </w:tcBorders>
          </w:tcPr>
          <w:p w14:paraId="6E2966D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55B64C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3701E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F502D2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E0A97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BE08BC7" w14:textId="77777777" w:rsidTr="0094020B">
        <w:trPr>
          <w:trHeight w:val="29"/>
        </w:trPr>
        <w:tc>
          <w:tcPr>
            <w:tcW w:w="2756" w:type="dxa"/>
            <w:tcBorders>
              <w:top w:val="single" w:sz="4" w:space="0" w:color="auto"/>
              <w:left w:val="single" w:sz="4" w:space="0" w:color="auto"/>
              <w:bottom w:val="nil"/>
              <w:right w:val="single" w:sz="4" w:space="0" w:color="auto"/>
            </w:tcBorders>
          </w:tcPr>
          <w:p w14:paraId="1B08FD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CA_n5A-n25(2A)-n66A-n77A</w:t>
            </w:r>
          </w:p>
        </w:tc>
        <w:tc>
          <w:tcPr>
            <w:tcW w:w="2822" w:type="dxa"/>
            <w:tcBorders>
              <w:top w:val="single" w:sz="4" w:space="0" w:color="auto"/>
              <w:left w:val="single" w:sz="4" w:space="0" w:color="auto"/>
              <w:bottom w:val="nil"/>
              <w:right w:val="single" w:sz="4" w:space="0" w:color="auto"/>
            </w:tcBorders>
          </w:tcPr>
          <w:p w14:paraId="42F88487"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CA_n5A-n25A</w:t>
            </w:r>
          </w:p>
          <w:p w14:paraId="53010F1A"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CA_n5A-n66A</w:t>
            </w:r>
          </w:p>
          <w:p w14:paraId="6AAD2D09"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CA_n5A-n77A</w:t>
            </w:r>
          </w:p>
          <w:p w14:paraId="10A5B53F"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CA_n25A-n66A</w:t>
            </w:r>
          </w:p>
          <w:p w14:paraId="4026F8D8"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CA_n25A-n77A</w:t>
            </w:r>
          </w:p>
          <w:p w14:paraId="322550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C9AD7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B48D3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3D8B6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28E96FD" w14:textId="77777777" w:rsidTr="0094020B">
        <w:trPr>
          <w:trHeight w:val="29"/>
        </w:trPr>
        <w:tc>
          <w:tcPr>
            <w:tcW w:w="2756" w:type="dxa"/>
            <w:tcBorders>
              <w:top w:val="nil"/>
              <w:left w:val="single" w:sz="4" w:space="0" w:color="auto"/>
              <w:bottom w:val="nil"/>
              <w:right w:val="single" w:sz="4" w:space="0" w:color="auto"/>
            </w:tcBorders>
          </w:tcPr>
          <w:p w14:paraId="505F26A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D5A10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2B3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0DED7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FF1993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470833" w14:textId="77777777" w:rsidTr="0094020B">
        <w:trPr>
          <w:trHeight w:val="29"/>
        </w:trPr>
        <w:tc>
          <w:tcPr>
            <w:tcW w:w="2756" w:type="dxa"/>
            <w:tcBorders>
              <w:top w:val="nil"/>
              <w:left w:val="single" w:sz="4" w:space="0" w:color="auto"/>
              <w:bottom w:val="nil"/>
              <w:right w:val="single" w:sz="4" w:space="0" w:color="auto"/>
            </w:tcBorders>
          </w:tcPr>
          <w:p w14:paraId="0343258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202852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BBFB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7B97E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468AC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FAEB4F" w14:textId="77777777" w:rsidTr="0094020B">
        <w:trPr>
          <w:trHeight w:val="29"/>
        </w:trPr>
        <w:tc>
          <w:tcPr>
            <w:tcW w:w="2756" w:type="dxa"/>
            <w:tcBorders>
              <w:top w:val="nil"/>
              <w:left w:val="single" w:sz="4" w:space="0" w:color="auto"/>
              <w:bottom w:val="nil"/>
              <w:right w:val="single" w:sz="4" w:space="0" w:color="auto"/>
            </w:tcBorders>
          </w:tcPr>
          <w:p w14:paraId="5B127BC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2410D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A69F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43E45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FD2ED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B06FF4" w14:textId="77777777" w:rsidTr="0094020B">
        <w:trPr>
          <w:trHeight w:val="29"/>
        </w:trPr>
        <w:tc>
          <w:tcPr>
            <w:tcW w:w="2756" w:type="dxa"/>
            <w:tcBorders>
              <w:top w:val="single" w:sz="4" w:space="0" w:color="auto"/>
              <w:left w:val="single" w:sz="4" w:space="0" w:color="auto"/>
              <w:bottom w:val="nil"/>
              <w:right w:val="single" w:sz="4" w:space="0" w:color="auto"/>
            </w:tcBorders>
          </w:tcPr>
          <w:p w14:paraId="1F2223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CA_n5A-n25A-n66(2A)-n77A</w:t>
            </w:r>
          </w:p>
        </w:tc>
        <w:tc>
          <w:tcPr>
            <w:tcW w:w="2822" w:type="dxa"/>
            <w:tcBorders>
              <w:top w:val="single" w:sz="4" w:space="0" w:color="auto"/>
              <w:left w:val="single" w:sz="4" w:space="0" w:color="auto"/>
              <w:bottom w:val="nil"/>
              <w:right w:val="single" w:sz="4" w:space="0" w:color="auto"/>
            </w:tcBorders>
          </w:tcPr>
          <w:p w14:paraId="7BBA706C"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CA_n5A-n25A</w:t>
            </w:r>
          </w:p>
          <w:p w14:paraId="3A77D2C6"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CA_n5A-n66A</w:t>
            </w:r>
          </w:p>
          <w:p w14:paraId="21DDD35E"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CA_n5A-n77A</w:t>
            </w:r>
          </w:p>
          <w:p w14:paraId="56028408"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CA_n25A-n66A</w:t>
            </w:r>
          </w:p>
          <w:p w14:paraId="398FFA4D" w14:textId="77777777" w:rsidR="00244225" w:rsidRPr="00AE7509" w:rsidRDefault="00244225" w:rsidP="0094020B">
            <w:pPr>
              <w:keepNext/>
              <w:keepLines/>
              <w:spacing w:after="0"/>
              <w:jc w:val="center"/>
              <w:rPr>
                <w:rFonts w:ascii="Arial" w:hAnsi="Arial"/>
                <w:b/>
                <w:sz w:val="18"/>
                <w:lang w:val="en-US"/>
              </w:rPr>
            </w:pPr>
            <w:r w:rsidRPr="00AE7509">
              <w:rPr>
                <w:rFonts w:ascii="Arial" w:hAnsi="Arial"/>
                <w:sz w:val="18"/>
                <w:lang w:val="en-US"/>
              </w:rPr>
              <w:t>CA_n25A-n77A</w:t>
            </w:r>
          </w:p>
          <w:p w14:paraId="63823C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64B93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C5C85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8969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8C11AD3" w14:textId="77777777" w:rsidTr="0094020B">
        <w:trPr>
          <w:trHeight w:val="29"/>
        </w:trPr>
        <w:tc>
          <w:tcPr>
            <w:tcW w:w="2756" w:type="dxa"/>
            <w:tcBorders>
              <w:top w:val="nil"/>
              <w:left w:val="single" w:sz="4" w:space="0" w:color="auto"/>
              <w:bottom w:val="nil"/>
              <w:right w:val="single" w:sz="4" w:space="0" w:color="auto"/>
            </w:tcBorders>
          </w:tcPr>
          <w:p w14:paraId="09C39D7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07D809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BA82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31F40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F742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F244CF" w14:textId="77777777" w:rsidTr="0094020B">
        <w:trPr>
          <w:trHeight w:val="29"/>
        </w:trPr>
        <w:tc>
          <w:tcPr>
            <w:tcW w:w="2756" w:type="dxa"/>
            <w:tcBorders>
              <w:top w:val="nil"/>
              <w:left w:val="single" w:sz="4" w:space="0" w:color="auto"/>
              <w:bottom w:val="nil"/>
              <w:right w:val="single" w:sz="4" w:space="0" w:color="auto"/>
            </w:tcBorders>
          </w:tcPr>
          <w:p w14:paraId="532EF74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BD23F5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D46B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F1DD2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62A4D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FC7C31F" w14:textId="77777777" w:rsidTr="0094020B">
        <w:trPr>
          <w:trHeight w:val="29"/>
        </w:trPr>
        <w:tc>
          <w:tcPr>
            <w:tcW w:w="2756" w:type="dxa"/>
            <w:tcBorders>
              <w:top w:val="nil"/>
              <w:left w:val="single" w:sz="4" w:space="0" w:color="auto"/>
              <w:bottom w:val="nil"/>
              <w:right w:val="single" w:sz="4" w:space="0" w:color="auto"/>
            </w:tcBorders>
          </w:tcPr>
          <w:p w14:paraId="5C4668B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2BA1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DAAD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83EE8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600C6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FD3F4C7" w14:textId="77777777" w:rsidTr="0094020B">
        <w:trPr>
          <w:trHeight w:val="29"/>
        </w:trPr>
        <w:tc>
          <w:tcPr>
            <w:tcW w:w="2756" w:type="dxa"/>
            <w:tcBorders>
              <w:top w:val="single" w:sz="4" w:space="0" w:color="auto"/>
              <w:left w:val="single" w:sz="4" w:space="0" w:color="auto"/>
              <w:bottom w:val="nil"/>
              <w:right w:val="single" w:sz="4" w:space="0" w:color="auto"/>
            </w:tcBorders>
          </w:tcPr>
          <w:p w14:paraId="3D956C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CA_n5A-n25A-n66A-n77(2A)</w:t>
            </w:r>
          </w:p>
        </w:tc>
        <w:tc>
          <w:tcPr>
            <w:tcW w:w="2822" w:type="dxa"/>
            <w:tcBorders>
              <w:top w:val="single" w:sz="4" w:space="0" w:color="auto"/>
              <w:left w:val="single" w:sz="4" w:space="0" w:color="auto"/>
              <w:bottom w:val="nil"/>
              <w:right w:val="single" w:sz="4" w:space="0" w:color="auto"/>
            </w:tcBorders>
          </w:tcPr>
          <w:p w14:paraId="2881ADA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CA_n5A-n25A</w:t>
            </w:r>
          </w:p>
          <w:p w14:paraId="11F081F1"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52B5C7F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22C4A77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6D597989"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CA_n25A-n77A</w:t>
            </w:r>
          </w:p>
          <w:p w14:paraId="1C987F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16F49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55962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3240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931103B" w14:textId="77777777" w:rsidTr="0094020B">
        <w:trPr>
          <w:trHeight w:val="29"/>
        </w:trPr>
        <w:tc>
          <w:tcPr>
            <w:tcW w:w="2756" w:type="dxa"/>
            <w:tcBorders>
              <w:top w:val="nil"/>
              <w:left w:val="single" w:sz="4" w:space="0" w:color="auto"/>
              <w:bottom w:val="nil"/>
              <w:right w:val="single" w:sz="4" w:space="0" w:color="auto"/>
            </w:tcBorders>
          </w:tcPr>
          <w:p w14:paraId="1162639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94586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101D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93AD0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70246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AD751D" w14:textId="77777777" w:rsidTr="0094020B">
        <w:trPr>
          <w:trHeight w:val="29"/>
        </w:trPr>
        <w:tc>
          <w:tcPr>
            <w:tcW w:w="2756" w:type="dxa"/>
            <w:tcBorders>
              <w:top w:val="nil"/>
              <w:left w:val="single" w:sz="4" w:space="0" w:color="auto"/>
              <w:bottom w:val="nil"/>
              <w:right w:val="single" w:sz="4" w:space="0" w:color="auto"/>
            </w:tcBorders>
          </w:tcPr>
          <w:p w14:paraId="7A48839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ED481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F38D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98908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0981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1C23AC" w14:textId="77777777" w:rsidTr="0094020B">
        <w:trPr>
          <w:trHeight w:val="29"/>
        </w:trPr>
        <w:tc>
          <w:tcPr>
            <w:tcW w:w="2756" w:type="dxa"/>
            <w:tcBorders>
              <w:top w:val="nil"/>
              <w:left w:val="single" w:sz="4" w:space="0" w:color="auto"/>
              <w:bottom w:val="nil"/>
              <w:right w:val="single" w:sz="4" w:space="0" w:color="auto"/>
            </w:tcBorders>
          </w:tcPr>
          <w:p w14:paraId="6572A43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1395A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61B5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B7673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7A3D4F6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6E2608" w14:textId="77777777" w:rsidTr="0094020B">
        <w:trPr>
          <w:trHeight w:val="29"/>
        </w:trPr>
        <w:tc>
          <w:tcPr>
            <w:tcW w:w="2756" w:type="dxa"/>
            <w:tcBorders>
              <w:top w:val="single" w:sz="4" w:space="0" w:color="auto"/>
              <w:left w:val="single" w:sz="4" w:space="0" w:color="auto"/>
              <w:bottom w:val="nil"/>
              <w:right w:val="single" w:sz="4" w:space="0" w:color="auto"/>
            </w:tcBorders>
          </w:tcPr>
          <w:p w14:paraId="5B913D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CA_n5A-n25(2A)-n66(2A)-n77A</w:t>
            </w:r>
          </w:p>
        </w:tc>
        <w:tc>
          <w:tcPr>
            <w:tcW w:w="2822" w:type="dxa"/>
            <w:tcBorders>
              <w:top w:val="single" w:sz="4" w:space="0" w:color="auto"/>
              <w:left w:val="single" w:sz="4" w:space="0" w:color="auto"/>
              <w:bottom w:val="nil"/>
              <w:right w:val="single" w:sz="4" w:space="0" w:color="auto"/>
            </w:tcBorders>
          </w:tcPr>
          <w:p w14:paraId="6DF8C90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CA_n5A-n25A</w:t>
            </w:r>
          </w:p>
          <w:p w14:paraId="7C45ED6F"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21B2A2F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5D22263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0220A89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CA_n25A-n77A</w:t>
            </w:r>
          </w:p>
          <w:p w14:paraId="39F104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E4B18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1E7EA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0A91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7616A18" w14:textId="77777777" w:rsidTr="0094020B">
        <w:trPr>
          <w:trHeight w:val="29"/>
        </w:trPr>
        <w:tc>
          <w:tcPr>
            <w:tcW w:w="2756" w:type="dxa"/>
            <w:tcBorders>
              <w:top w:val="nil"/>
              <w:left w:val="single" w:sz="4" w:space="0" w:color="auto"/>
              <w:bottom w:val="nil"/>
              <w:right w:val="single" w:sz="4" w:space="0" w:color="auto"/>
            </w:tcBorders>
          </w:tcPr>
          <w:p w14:paraId="5DB5DD9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02DE2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1107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A60A1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80EB5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395A04" w14:textId="77777777" w:rsidTr="0094020B">
        <w:trPr>
          <w:trHeight w:val="29"/>
        </w:trPr>
        <w:tc>
          <w:tcPr>
            <w:tcW w:w="2756" w:type="dxa"/>
            <w:tcBorders>
              <w:top w:val="nil"/>
              <w:left w:val="single" w:sz="4" w:space="0" w:color="auto"/>
              <w:bottom w:val="nil"/>
              <w:right w:val="single" w:sz="4" w:space="0" w:color="auto"/>
            </w:tcBorders>
          </w:tcPr>
          <w:p w14:paraId="0F2FCE6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80EC57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B999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04E43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57449A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2AEA88" w14:textId="77777777" w:rsidTr="0094020B">
        <w:trPr>
          <w:trHeight w:val="29"/>
        </w:trPr>
        <w:tc>
          <w:tcPr>
            <w:tcW w:w="2756" w:type="dxa"/>
            <w:tcBorders>
              <w:top w:val="nil"/>
              <w:left w:val="single" w:sz="4" w:space="0" w:color="auto"/>
              <w:bottom w:val="nil"/>
              <w:right w:val="single" w:sz="4" w:space="0" w:color="auto"/>
            </w:tcBorders>
          </w:tcPr>
          <w:p w14:paraId="683F0B9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5AC8C4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8E53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A1D18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425E5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E3BBFA" w14:textId="77777777" w:rsidTr="0094020B">
        <w:trPr>
          <w:trHeight w:val="29"/>
        </w:trPr>
        <w:tc>
          <w:tcPr>
            <w:tcW w:w="2756" w:type="dxa"/>
            <w:tcBorders>
              <w:top w:val="single" w:sz="4" w:space="0" w:color="auto"/>
              <w:left w:val="single" w:sz="4" w:space="0" w:color="auto"/>
              <w:bottom w:val="nil"/>
              <w:right w:val="single" w:sz="4" w:space="0" w:color="auto"/>
            </w:tcBorders>
          </w:tcPr>
          <w:p w14:paraId="637427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CA_n5A-n25(2A)-n66A-n77(2A)</w:t>
            </w:r>
          </w:p>
        </w:tc>
        <w:tc>
          <w:tcPr>
            <w:tcW w:w="2822" w:type="dxa"/>
            <w:tcBorders>
              <w:top w:val="single" w:sz="4" w:space="0" w:color="auto"/>
              <w:left w:val="single" w:sz="4" w:space="0" w:color="auto"/>
              <w:bottom w:val="nil"/>
              <w:right w:val="single" w:sz="4" w:space="0" w:color="auto"/>
            </w:tcBorders>
          </w:tcPr>
          <w:p w14:paraId="7A1FB0E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CA_n5A-n25A</w:t>
            </w:r>
          </w:p>
          <w:p w14:paraId="2CD39BF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4D121B3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4AAB867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3153645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CA_n25A-n77A</w:t>
            </w:r>
          </w:p>
          <w:p w14:paraId="673E46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B2D6D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8DA05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10CF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AFBC5C6" w14:textId="77777777" w:rsidTr="0094020B">
        <w:trPr>
          <w:trHeight w:val="29"/>
        </w:trPr>
        <w:tc>
          <w:tcPr>
            <w:tcW w:w="2756" w:type="dxa"/>
            <w:tcBorders>
              <w:top w:val="nil"/>
              <w:left w:val="single" w:sz="4" w:space="0" w:color="auto"/>
              <w:bottom w:val="nil"/>
              <w:right w:val="single" w:sz="4" w:space="0" w:color="auto"/>
            </w:tcBorders>
          </w:tcPr>
          <w:p w14:paraId="15AF3DA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C6B8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1722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37940C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5B34F7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1B7CA03" w14:textId="77777777" w:rsidTr="0094020B">
        <w:trPr>
          <w:trHeight w:val="29"/>
        </w:trPr>
        <w:tc>
          <w:tcPr>
            <w:tcW w:w="2756" w:type="dxa"/>
            <w:tcBorders>
              <w:top w:val="nil"/>
              <w:left w:val="single" w:sz="4" w:space="0" w:color="auto"/>
              <w:bottom w:val="nil"/>
              <w:right w:val="single" w:sz="4" w:space="0" w:color="auto"/>
            </w:tcBorders>
          </w:tcPr>
          <w:p w14:paraId="77DEEBF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0FFF1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B9AF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C7D91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4532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3E7949" w14:textId="77777777" w:rsidTr="0094020B">
        <w:trPr>
          <w:trHeight w:val="29"/>
        </w:trPr>
        <w:tc>
          <w:tcPr>
            <w:tcW w:w="2756" w:type="dxa"/>
            <w:tcBorders>
              <w:top w:val="nil"/>
              <w:left w:val="single" w:sz="4" w:space="0" w:color="auto"/>
              <w:bottom w:val="nil"/>
              <w:right w:val="single" w:sz="4" w:space="0" w:color="auto"/>
            </w:tcBorders>
          </w:tcPr>
          <w:p w14:paraId="72CD90A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33666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EB80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69CC4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71AD3D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0420E0D" w14:textId="77777777" w:rsidTr="0094020B">
        <w:trPr>
          <w:trHeight w:val="29"/>
        </w:trPr>
        <w:tc>
          <w:tcPr>
            <w:tcW w:w="2756" w:type="dxa"/>
            <w:tcBorders>
              <w:top w:val="single" w:sz="4" w:space="0" w:color="auto"/>
              <w:left w:val="single" w:sz="4" w:space="0" w:color="auto"/>
              <w:bottom w:val="nil"/>
              <w:right w:val="single" w:sz="4" w:space="0" w:color="auto"/>
            </w:tcBorders>
          </w:tcPr>
          <w:p w14:paraId="36BFC1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CA_n5A-n25A-n66(2A)-n77(2A)</w:t>
            </w:r>
          </w:p>
        </w:tc>
        <w:tc>
          <w:tcPr>
            <w:tcW w:w="2822" w:type="dxa"/>
            <w:tcBorders>
              <w:top w:val="single" w:sz="4" w:space="0" w:color="auto"/>
              <w:left w:val="single" w:sz="4" w:space="0" w:color="auto"/>
              <w:bottom w:val="nil"/>
              <w:right w:val="single" w:sz="4" w:space="0" w:color="auto"/>
            </w:tcBorders>
          </w:tcPr>
          <w:p w14:paraId="75733A3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CA_n5A-n25A</w:t>
            </w:r>
          </w:p>
          <w:p w14:paraId="608D20D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21313E8F"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7939A9BF"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3431EE4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CA_n25A-n77A</w:t>
            </w:r>
          </w:p>
          <w:p w14:paraId="7A8E4D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0323E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2A358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746B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90972A4" w14:textId="77777777" w:rsidTr="0094020B">
        <w:trPr>
          <w:trHeight w:val="29"/>
        </w:trPr>
        <w:tc>
          <w:tcPr>
            <w:tcW w:w="2756" w:type="dxa"/>
            <w:tcBorders>
              <w:top w:val="nil"/>
              <w:left w:val="single" w:sz="4" w:space="0" w:color="auto"/>
              <w:bottom w:val="nil"/>
              <w:right w:val="single" w:sz="4" w:space="0" w:color="auto"/>
            </w:tcBorders>
          </w:tcPr>
          <w:p w14:paraId="2121BFD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CA9BD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CA3C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A821A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40B26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D4B32C" w14:textId="77777777" w:rsidTr="0094020B">
        <w:trPr>
          <w:trHeight w:val="29"/>
        </w:trPr>
        <w:tc>
          <w:tcPr>
            <w:tcW w:w="2756" w:type="dxa"/>
            <w:tcBorders>
              <w:top w:val="nil"/>
              <w:left w:val="single" w:sz="4" w:space="0" w:color="auto"/>
              <w:bottom w:val="nil"/>
              <w:right w:val="single" w:sz="4" w:space="0" w:color="auto"/>
            </w:tcBorders>
          </w:tcPr>
          <w:p w14:paraId="4A7FA0D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4B53B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D68E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B24F5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3DAC56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1B91F6B" w14:textId="77777777" w:rsidTr="0094020B">
        <w:trPr>
          <w:trHeight w:val="29"/>
        </w:trPr>
        <w:tc>
          <w:tcPr>
            <w:tcW w:w="2756" w:type="dxa"/>
            <w:tcBorders>
              <w:top w:val="nil"/>
              <w:left w:val="single" w:sz="4" w:space="0" w:color="auto"/>
              <w:bottom w:val="nil"/>
              <w:right w:val="single" w:sz="4" w:space="0" w:color="auto"/>
            </w:tcBorders>
          </w:tcPr>
          <w:p w14:paraId="7CEA913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D31E3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3BE9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086DB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0A2D45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79FE7C" w14:textId="77777777" w:rsidTr="0094020B">
        <w:trPr>
          <w:trHeight w:val="29"/>
        </w:trPr>
        <w:tc>
          <w:tcPr>
            <w:tcW w:w="2756" w:type="dxa"/>
            <w:tcBorders>
              <w:top w:val="single" w:sz="4" w:space="0" w:color="auto"/>
              <w:left w:val="single" w:sz="4" w:space="0" w:color="auto"/>
              <w:bottom w:val="nil"/>
              <w:right w:val="single" w:sz="4" w:space="0" w:color="auto"/>
            </w:tcBorders>
          </w:tcPr>
          <w:p w14:paraId="55F711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2822" w:type="dxa"/>
            <w:tcBorders>
              <w:top w:val="single" w:sz="4" w:space="0" w:color="auto"/>
              <w:left w:val="single" w:sz="4" w:space="0" w:color="auto"/>
              <w:bottom w:val="nil"/>
              <w:right w:val="single" w:sz="4" w:space="0" w:color="auto"/>
            </w:tcBorders>
          </w:tcPr>
          <w:p w14:paraId="02666BB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CA_n5A-n25A</w:t>
            </w:r>
          </w:p>
          <w:p w14:paraId="2E3ED84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3BFC9169"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636343A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72276E0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CA_n25A-n77A</w:t>
            </w:r>
          </w:p>
          <w:p w14:paraId="6DB5E9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6D53C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D7EB49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E216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2C038AD" w14:textId="77777777" w:rsidTr="0094020B">
        <w:trPr>
          <w:trHeight w:val="29"/>
        </w:trPr>
        <w:tc>
          <w:tcPr>
            <w:tcW w:w="2756" w:type="dxa"/>
            <w:tcBorders>
              <w:top w:val="nil"/>
              <w:left w:val="single" w:sz="4" w:space="0" w:color="auto"/>
              <w:bottom w:val="nil"/>
              <w:right w:val="single" w:sz="4" w:space="0" w:color="auto"/>
            </w:tcBorders>
          </w:tcPr>
          <w:p w14:paraId="1F24CD1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DCB08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6C84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602521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B7BAD9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B2ACA7" w14:textId="77777777" w:rsidTr="0094020B">
        <w:trPr>
          <w:trHeight w:val="29"/>
        </w:trPr>
        <w:tc>
          <w:tcPr>
            <w:tcW w:w="2756" w:type="dxa"/>
            <w:tcBorders>
              <w:top w:val="nil"/>
              <w:left w:val="single" w:sz="4" w:space="0" w:color="auto"/>
              <w:bottom w:val="nil"/>
              <w:right w:val="single" w:sz="4" w:space="0" w:color="auto"/>
            </w:tcBorders>
          </w:tcPr>
          <w:p w14:paraId="434B1A1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35BF8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0059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87F38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3ADDAE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46B26F" w14:textId="77777777" w:rsidTr="0094020B">
        <w:trPr>
          <w:trHeight w:val="29"/>
        </w:trPr>
        <w:tc>
          <w:tcPr>
            <w:tcW w:w="2756" w:type="dxa"/>
            <w:tcBorders>
              <w:top w:val="nil"/>
              <w:left w:val="single" w:sz="4" w:space="0" w:color="auto"/>
              <w:bottom w:val="nil"/>
              <w:right w:val="single" w:sz="4" w:space="0" w:color="auto"/>
            </w:tcBorders>
          </w:tcPr>
          <w:p w14:paraId="24963E0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D5CD8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3ACF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E3517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75D7BBA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5A0FAA" w14:textId="77777777" w:rsidTr="0094020B">
        <w:trPr>
          <w:trHeight w:val="29"/>
        </w:trPr>
        <w:tc>
          <w:tcPr>
            <w:tcW w:w="2756" w:type="dxa"/>
            <w:tcBorders>
              <w:top w:val="single" w:sz="4" w:space="0" w:color="auto"/>
              <w:left w:val="single" w:sz="4" w:space="0" w:color="auto"/>
              <w:bottom w:val="nil"/>
              <w:right w:val="single" w:sz="4" w:space="0" w:color="auto"/>
            </w:tcBorders>
          </w:tcPr>
          <w:p w14:paraId="633832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CA_n5A-n25A-n66A-n78A</w:t>
            </w:r>
          </w:p>
        </w:tc>
        <w:tc>
          <w:tcPr>
            <w:tcW w:w="2822" w:type="dxa"/>
            <w:tcBorders>
              <w:top w:val="single" w:sz="4" w:space="0" w:color="auto"/>
              <w:left w:val="single" w:sz="4" w:space="0" w:color="auto"/>
              <w:bottom w:val="nil"/>
              <w:right w:val="single" w:sz="4" w:space="0" w:color="auto"/>
            </w:tcBorders>
          </w:tcPr>
          <w:p w14:paraId="7DE8D64F"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872943A"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EAD54E8"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A9F07F9"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2019E12"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319DE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274C7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51407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6630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533323F" w14:textId="77777777" w:rsidTr="0094020B">
        <w:trPr>
          <w:trHeight w:val="29"/>
        </w:trPr>
        <w:tc>
          <w:tcPr>
            <w:tcW w:w="2756" w:type="dxa"/>
            <w:tcBorders>
              <w:top w:val="nil"/>
              <w:left w:val="single" w:sz="4" w:space="0" w:color="auto"/>
              <w:bottom w:val="nil"/>
              <w:right w:val="single" w:sz="4" w:space="0" w:color="auto"/>
            </w:tcBorders>
          </w:tcPr>
          <w:p w14:paraId="6517C93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C8F48B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E5EA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2559B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42729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D009D3B" w14:textId="77777777" w:rsidTr="0094020B">
        <w:trPr>
          <w:trHeight w:val="29"/>
        </w:trPr>
        <w:tc>
          <w:tcPr>
            <w:tcW w:w="2756" w:type="dxa"/>
            <w:tcBorders>
              <w:top w:val="nil"/>
              <w:left w:val="single" w:sz="4" w:space="0" w:color="auto"/>
              <w:bottom w:val="nil"/>
              <w:right w:val="single" w:sz="4" w:space="0" w:color="auto"/>
            </w:tcBorders>
          </w:tcPr>
          <w:p w14:paraId="381B6C7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1DA3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1504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6B5C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D8E61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B0A0B2" w14:textId="77777777" w:rsidTr="0094020B">
        <w:trPr>
          <w:trHeight w:val="29"/>
        </w:trPr>
        <w:tc>
          <w:tcPr>
            <w:tcW w:w="2756" w:type="dxa"/>
            <w:tcBorders>
              <w:top w:val="nil"/>
              <w:left w:val="single" w:sz="4" w:space="0" w:color="auto"/>
              <w:bottom w:val="nil"/>
              <w:right w:val="single" w:sz="4" w:space="0" w:color="auto"/>
            </w:tcBorders>
          </w:tcPr>
          <w:p w14:paraId="4B9CD13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A12799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CFEE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0F3D6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884AF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FFE0A0" w14:textId="77777777" w:rsidTr="0094020B">
        <w:trPr>
          <w:trHeight w:val="29"/>
        </w:trPr>
        <w:tc>
          <w:tcPr>
            <w:tcW w:w="2756" w:type="dxa"/>
            <w:tcBorders>
              <w:top w:val="single" w:sz="4" w:space="0" w:color="auto"/>
              <w:left w:val="single" w:sz="4" w:space="0" w:color="auto"/>
              <w:bottom w:val="nil"/>
              <w:right w:val="single" w:sz="4" w:space="0" w:color="auto"/>
            </w:tcBorders>
          </w:tcPr>
          <w:p w14:paraId="5B11CA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CA_n5A-n25(2A)-n66A-n78A</w:t>
            </w:r>
          </w:p>
        </w:tc>
        <w:tc>
          <w:tcPr>
            <w:tcW w:w="2822" w:type="dxa"/>
            <w:tcBorders>
              <w:top w:val="single" w:sz="4" w:space="0" w:color="auto"/>
              <w:left w:val="single" w:sz="4" w:space="0" w:color="auto"/>
              <w:bottom w:val="nil"/>
              <w:right w:val="single" w:sz="4" w:space="0" w:color="auto"/>
            </w:tcBorders>
          </w:tcPr>
          <w:p w14:paraId="54A5558D"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5CFF5E9"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619D6DD"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854D9B7"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A311E04"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95965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5A36E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79CC1B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47E3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126EBC8" w14:textId="77777777" w:rsidTr="0094020B">
        <w:trPr>
          <w:trHeight w:val="29"/>
        </w:trPr>
        <w:tc>
          <w:tcPr>
            <w:tcW w:w="2756" w:type="dxa"/>
            <w:tcBorders>
              <w:top w:val="nil"/>
              <w:left w:val="single" w:sz="4" w:space="0" w:color="auto"/>
              <w:bottom w:val="nil"/>
              <w:right w:val="single" w:sz="4" w:space="0" w:color="auto"/>
            </w:tcBorders>
          </w:tcPr>
          <w:p w14:paraId="295938B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E0744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D8C3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DE0F4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A051C9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3DBED0F" w14:textId="77777777" w:rsidTr="0094020B">
        <w:trPr>
          <w:trHeight w:val="29"/>
        </w:trPr>
        <w:tc>
          <w:tcPr>
            <w:tcW w:w="2756" w:type="dxa"/>
            <w:tcBorders>
              <w:top w:val="nil"/>
              <w:left w:val="single" w:sz="4" w:space="0" w:color="auto"/>
              <w:bottom w:val="nil"/>
              <w:right w:val="single" w:sz="4" w:space="0" w:color="auto"/>
            </w:tcBorders>
          </w:tcPr>
          <w:p w14:paraId="4D30151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A637D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B873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E337A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ED40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AB8933" w14:textId="77777777" w:rsidTr="0094020B">
        <w:trPr>
          <w:trHeight w:val="29"/>
        </w:trPr>
        <w:tc>
          <w:tcPr>
            <w:tcW w:w="2756" w:type="dxa"/>
            <w:tcBorders>
              <w:top w:val="nil"/>
              <w:left w:val="single" w:sz="4" w:space="0" w:color="auto"/>
              <w:bottom w:val="nil"/>
              <w:right w:val="single" w:sz="4" w:space="0" w:color="auto"/>
            </w:tcBorders>
          </w:tcPr>
          <w:p w14:paraId="07224A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9368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22AF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8B588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4BB6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113758" w14:textId="77777777" w:rsidTr="0094020B">
        <w:trPr>
          <w:trHeight w:val="29"/>
        </w:trPr>
        <w:tc>
          <w:tcPr>
            <w:tcW w:w="2756" w:type="dxa"/>
            <w:tcBorders>
              <w:top w:val="single" w:sz="4" w:space="0" w:color="auto"/>
              <w:left w:val="single" w:sz="4" w:space="0" w:color="auto"/>
              <w:bottom w:val="nil"/>
              <w:right w:val="single" w:sz="4" w:space="0" w:color="auto"/>
            </w:tcBorders>
          </w:tcPr>
          <w:p w14:paraId="05BB43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CA_n5A-n25A-n66(2A)-n78A</w:t>
            </w:r>
          </w:p>
        </w:tc>
        <w:tc>
          <w:tcPr>
            <w:tcW w:w="2822" w:type="dxa"/>
            <w:tcBorders>
              <w:top w:val="single" w:sz="4" w:space="0" w:color="auto"/>
              <w:left w:val="single" w:sz="4" w:space="0" w:color="auto"/>
              <w:bottom w:val="nil"/>
              <w:right w:val="single" w:sz="4" w:space="0" w:color="auto"/>
            </w:tcBorders>
          </w:tcPr>
          <w:p w14:paraId="7C1FBE4D"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8D47F3D"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B223D53"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B975DCA"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8F5D08B"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94E4D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BF641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12F4C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9BFB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08BA45F" w14:textId="77777777" w:rsidTr="0094020B">
        <w:trPr>
          <w:trHeight w:val="29"/>
        </w:trPr>
        <w:tc>
          <w:tcPr>
            <w:tcW w:w="2756" w:type="dxa"/>
            <w:tcBorders>
              <w:top w:val="nil"/>
              <w:left w:val="single" w:sz="4" w:space="0" w:color="auto"/>
              <w:bottom w:val="nil"/>
              <w:right w:val="single" w:sz="4" w:space="0" w:color="auto"/>
            </w:tcBorders>
          </w:tcPr>
          <w:p w14:paraId="5C84E08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0A5998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FFBE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D35D1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B1B57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6D85D0" w14:textId="77777777" w:rsidTr="0094020B">
        <w:trPr>
          <w:trHeight w:val="29"/>
        </w:trPr>
        <w:tc>
          <w:tcPr>
            <w:tcW w:w="2756" w:type="dxa"/>
            <w:tcBorders>
              <w:top w:val="nil"/>
              <w:left w:val="single" w:sz="4" w:space="0" w:color="auto"/>
              <w:bottom w:val="nil"/>
              <w:right w:val="single" w:sz="4" w:space="0" w:color="auto"/>
            </w:tcBorders>
          </w:tcPr>
          <w:p w14:paraId="482D99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8778CB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5D29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A0D42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9CE5A5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5DDE9D" w14:textId="77777777" w:rsidTr="0094020B">
        <w:trPr>
          <w:trHeight w:val="29"/>
        </w:trPr>
        <w:tc>
          <w:tcPr>
            <w:tcW w:w="2756" w:type="dxa"/>
            <w:tcBorders>
              <w:top w:val="nil"/>
              <w:left w:val="single" w:sz="4" w:space="0" w:color="auto"/>
              <w:bottom w:val="nil"/>
              <w:right w:val="single" w:sz="4" w:space="0" w:color="auto"/>
            </w:tcBorders>
          </w:tcPr>
          <w:p w14:paraId="40B3693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DD7FE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5601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872DA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2D13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6B90070" w14:textId="77777777" w:rsidTr="0094020B">
        <w:trPr>
          <w:trHeight w:val="29"/>
        </w:trPr>
        <w:tc>
          <w:tcPr>
            <w:tcW w:w="2756" w:type="dxa"/>
            <w:tcBorders>
              <w:top w:val="single" w:sz="4" w:space="0" w:color="auto"/>
              <w:left w:val="single" w:sz="4" w:space="0" w:color="auto"/>
              <w:bottom w:val="nil"/>
              <w:right w:val="single" w:sz="4" w:space="0" w:color="auto"/>
            </w:tcBorders>
          </w:tcPr>
          <w:p w14:paraId="693214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CA_n5A-n25A-n66A-n78(2A)</w:t>
            </w:r>
          </w:p>
        </w:tc>
        <w:tc>
          <w:tcPr>
            <w:tcW w:w="2822" w:type="dxa"/>
            <w:tcBorders>
              <w:top w:val="single" w:sz="4" w:space="0" w:color="auto"/>
              <w:left w:val="single" w:sz="4" w:space="0" w:color="auto"/>
              <w:bottom w:val="nil"/>
              <w:right w:val="single" w:sz="4" w:space="0" w:color="auto"/>
            </w:tcBorders>
          </w:tcPr>
          <w:p w14:paraId="415818DD"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6BBEAC4D"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CE4F3E5"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66D5DA6"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CAE91C1"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01A7A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2E97E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2ADAA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7BC8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EC1ED11" w14:textId="77777777" w:rsidTr="0094020B">
        <w:trPr>
          <w:trHeight w:val="29"/>
        </w:trPr>
        <w:tc>
          <w:tcPr>
            <w:tcW w:w="2756" w:type="dxa"/>
            <w:tcBorders>
              <w:top w:val="nil"/>
              <w:left w:val="single" w:sz="4" w:space="0" w:color="auto"/>
              <w:bottom w:val="nil"/>
              <w:right w:val="single" w:sz="4" w:space="0" w:color="auto"/>
            </w:tcBorders>
          </w:tcPr>
          <w:p w14:paraId="1252A4E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78DE29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A10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392E6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5AA3BB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314E63" w14:textId="77777777" w:rsidTr="0094020B">
        <w:trPr>
          <w:trHeight w:val="29"/>
        </w:trPr>
        <w:tc>
          <w:tcPr>
            <w:tcW w:w="2756" w:type="dxa"/>
            <w:tcBorders>
              <w:top w:val="nil"/>
              <w:left w:val="single" w:sz="4" w:space="0" w:color="auto"/>
              <w:bottom w:val="nil"/>
              <w:right w:val="single" w:sz="4" w:space="0" w:color="auto"/>
            </w:tcBorders>
          </w:tcPr>
          <w:p w14:paraId="00B07C3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D9B32E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FCED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31F4A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80B87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42C2256" w14:textId="77777777" w:rsidTr="0094020B">
        <w:trPr>
          <w:trHeight w:val="29"/>
        </w:trPr>
        <w:tc>
          <w:tcPr>
            <w:tcW w:w="2756" w:type="dxa"/>
            <w:tcBorders>
              <w:top w:val="nil"/>
              <w:left w:val="single" w:sz="4" w:space="0" w:color="auto"/>
              <w:bottom w:val="nil"/>
              <w:right w:val="single" w:sz="4" w:space="0" w:color="auto"/>
            </w:tcBorders>
          </w:tcPr>
          <w:p w14:paraId="4199010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5CA10B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F065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87EF0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8D37B4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EBB683" w14:textId="77777777" w:rsidTr="0094020B">
        <w:trPr>
          <w:trHeight w:val="29"/>
        </w:trPr>
        <w:tc>
          <w:tcPr>
            <w:tcW w:w="2756" w:type="dxa"/>
            <w:tcBorders>
              <w:top w:val="single" w:sz="4" w:space="0" w:color="auto"/>
              <w:left w:val="single" w:sz="4" w:space="0" w:color="auto"/>
              <w:bottom w:val="nil"/>
              <w:right w:val="single" w:sz="4" w:space="0" w:color="auto"/>
            </w:tcBorders>
          </w:tcPr>
          <w:p w14:paraId="5C2E202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CA_n5A-n25(2A)-n66(2A)-n78A</w:t>
            </w:r>
          </w:p>
          <w:p w14:paraId="709422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E023A21"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367CFFB2"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746A254E"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272612C7"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AAB366E"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55407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B0CF4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10CDA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335F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B8CF4C9" w14:textId="77777777" w:rsidTr="0094020B">
        <w:trPr>
          <w:trHeight w:val="29"/>
        </w:trPr>
        <w:tc>
          <w:tcPr>
            <w:tcW w:w="2756" w:type="dxa"/>
            <w:tcBorders>
              <w:top w:val="nil"/>
              <w:left w:val="single" w:sz="4" w:space="0" w:color="auto"/>
              <w:bottom w:val="nil"/>
              <w:right w:val="single" w:sz="4" w:space="0" w:color="auto"/>
            </w:tcBorders>
          </w:tcPr>
          <w:p w14:paraId="73C5A0E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BB55B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D397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0663E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D85A80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F38CBA" w14:textId="77777777" w:rsidTr="0094020B">
        <w:trPr>
          <w:trHeight w:val="29"/>
        </w:trPr>
        <w:tc>
          <w:tcPr>
            <w:tcW w:w="2756" w:type="dxa"/>
            <w:tcBorders>
              <w:top w:val="nil"/>
              <w:left w:val="single" w:sz="4" w:space="0" w:color="auto"/>
              <w:bottom w:val="nil"/>
              <w:right w:val="single" w:sz="4" w:space="0" w:color="auto"/>
            </w:tcBorders>
          </w:tcPr>
          <w:p w14:paraId="0997726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0B9EE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DC99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3FD88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07AE01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751B93" w14:textId="77777777" w:rsidTr="0094020B">
        <w:trPr>
          <w:trHeight w:val="29"/>
        </w:trPr>
        <w:tc>
          <w:tcPr>
            <w:tcW w:w="2756" w:type="dxa"/>
            <w:tcBorders>
              <w:top w:val="nil"/>
              <w:left w:val="single" w:sz="4" w:space="0" w:color="auto"/>
              <w:bottom w:val="nil"/>
              <w:right w:val="single" w:sz="4" w:space="0" w:color="auto"/>
            </w:tcBorders>
          </w:tcPr>
          <w:p w14:paraId="7E6A823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12CFE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BF7D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83CBA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CAFD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29FD7C" w14:textId="77777777" w:rsidTr="0094020B">
        <w:trPr>
          <w:trHeight w:val="29"/>
        </w:trPr>
        <w:tc>
          <w:tcPr>
            <w:tcW w:w="2756" w:type="dxa"/>
            <w:tcBorders>
              <w:top w:val="single" w:sz="4" w:space="0" w:color="auto"/>
              <w:left w:val="single" w:sz="4" w:space="0" w:color="auto"/>
              <w:bottom w:val="nil"/>
              <w:right w:val="single" w:sz="4" w:space="0" w:color="auto"/>
            </w:tcBorders>
          </w:tcPr>
          <w:p w14:paraId="61AF76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CA_n5A-n25(2A)-n66A-n78(2A)</w:t>
            </w:r>
          </w:p>
        </w:tc>
        <w:tc>
          <w:tcPr>
            <w:tcW w:w="2822" w:type="dxa"/>
            <w:tcBorders>
              <w:top w:val="single" w:sz="4" w:space="0" w:color="auto"/>
              <w:left w:val="single" w:sz="4" w:space="0" w:color="auto"/>
              <w:bottom w:val="nil"/>
              <w:right w:val="single" w:sz="4" w:space="0" w:color="auto"/>
            </w:tcBorders>
          </w:tcPr>
          <w:p w14:paraId="23696F86"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1EE81E88"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9E7F962"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357045C"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C4F1C82"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2056D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5583B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4FBF6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1D25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5A11F22" w14:textId="77777777" w:rsidTr="0094020B">
        <w:trPr>
          <w:trHeight w:val="29"/>
        </w:trPr>
        <w:tc>
          <w:tcPr>
            <w:tcW w:w="2756" w:type="dxa"/>
            <w:tcBorders>
              <w:top w:val="nil"/>
              <w:left w:val="single" w:sz="4" w:space="0" w:color="auto"/>
              <w:bottom w:val="nil"/>
              <w:right w:val="single" w:sz="4" w:space="0" w:color="auto"/>
            </w:tcBorders>
          </w:tcPr>
          <w:p w14:paraId="53EE489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640B8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1AC3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1C761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78FDA49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13D56A" w14:textId="77777777" w:rsidTr="0094020B">
        <w:trPr>
          <w:trHeight w:val="29"/>
        </w:trPr>
        <w:tc>
          <w:tcPr>
            <w:tcW w:w="2756" w:type="dxa"/>
            <w:tcBorders>
              <w:top w:val="nil"/>
              <w:left w:val="single" w:sz="4" w:space="0" w:color="auto"/>
              <w:bottom w:val="nil"/>
              <w:right w:val="single" w:sz="4" w:space="0" w:color="auto"/>
            </w:tcBorders>
          </w:tcPr>
          <w:p w14:paraId="01343E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C425AF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A820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E931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117333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2198B92" w14:textId="77777777" w:rsidTr="0094020B">
        <w:trPr>
          <w:trHeight w:val="29"/>
        </w:trPr>
        <w:tc>
          <w:tcPr>
            <w:tcW w:w="2756" w:type="dxa"/>
            <w:tcBorders>
              <w:top w:val="nil"/>
              <w:left w:val="single" w:sz="4" w:space="0" w:color="auto"/>
              <w:bottom w:val="nil"/>
              <w:right w:val="single" w:sz="4" w:space="0" w:color="auto"/>
            </w:tcBorders>
          </w:tcPr>
          <w:p w14:paraId="0DEF0B9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69C6FA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7444A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97B16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212B0E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FF76E0B" w14:textId="77777777" w:rsidTr="0094020B">
        <w:trPr>
          <w:trHeight w:val="29"/>
        </w:trPr>
        <w:tc>
          <w:tcPr>
            <w:tcW w:w="2756" w:type="dxa"/>
            <w:tcBorders>
              <w:top w:val="single" w:sz="4" w:space="0" w:color="auto"/>
              <w:left w:val="single" w:sz="4" w:space="0" w:color="auto"/>
              <w:bottom w:val="nil"/>
              <w:right w:val="single" w:sz="4" w:space="0" w:color="auto"/>
            </w:tcBorders>
          </w:tcPr>
          <w:p w14:paraId="090C51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CA_n5A-n25A-n66(2A)-n78(2A)</w:t>
            </w:r>
          </w:p>
        </w:tc>
        <w:tc>
          <w:tcPr>
            <w:tcW w:w="2822" w:type="dxa"/>
            <w:tcBorders>
              <w:top w:val="single" w:sz="4" w:space="0" w:color="auto"/>
              <w:left w:val="single" w:sz="4" w:space="0" w:color="auto"/>
              <w:bottom w:val="nil"/>
              <w:right w:val="single" w:sz="4" w:space="0" w:color="auto"/>
            </w:tcBorders>
          </w:tcPr>
          <w:p w14:paraId="3898F5EF"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F1F934F"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59633476"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DE068E2"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5249406"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74F6F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D77C8C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75EF9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9C30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EC74549" w14:textId="77777777" w:rsidTr="0094020B">
        <w:trPr>
          <w:trHeight w:val="29"/>
        </w:trPr>
        <w:tc>
          <w:tcPr>
            <w:tcW w:w="2756" w:type="dxa"/>
            <w:tcBorders>
              <w:top w:val="nil"/>
              <w:left w:val="single" w:sz="4" w:space="0" w:color="auto"/>
              <w:bottom w:val="nil"/>
              <w:right w:val="single" w:sz="4" w:space="0" w:color="auto"/>
            </w:tcBorders>
          </w:tcPr>
          <w:p w14:paraId="6245802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53129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FC24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41CF4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E6B55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C44700" w14:textId="77777777" w:rsidTr="0094020B">
        <w:trPr>
          <w:trHeight w:val="29"/>
        </w:trPr>
        <w:tc>
          <w:tcPr>
            <w:tcW w:w="2756" w:type="dxa"/>
            <w:tcBorders>
              <w:top w:val="nil"/>
              <w:left w:val="single" w:sz="4" w:space="0" w:color="auto"/>
              <w:bottom w:val="nil"/>
              <w:right w:val="single" w:sz="4" w:space="0" w:color="auto"/>
            </w:tcBorders>
          </w:tcPr>
          <w:p w14:paraId="4DB9DF5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B9833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ECA0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9CEFF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524BF1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9E0BFF7" w14:textId="77777777" w:rsidTr="0094020B">
        <w:trPr>
          <w:trHeight w:val="29"/>
        </w:trPr>
        <w:tc>
          <w:tcPr>
            <w:tcW w:w="2756" w:type="dxa"/>
            <w:tcBorders>
              <w:top w:val="nil"/>
              <w:left w:val="single" w:sz="4" w:space="0" w:color="auto"/>
              <w:bottom w:val="nil"/>
              <w:right w:val="single" w:sz="4" w:space="0" w:color="auto"/>
            </w:tcBorders>
          </w:tcPr>
          <w:p w14:paraId="0DE49CE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663EB7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4DDC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00836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618361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16D775" w14:textId="77777777" w:rsidTr="0094020B">
        <w:trPr>
          <w:trHeight w:val="29"/>
        </w:trPr>
        <w:tc>
          <w:tcPr>
            <w:tcW w:w="2756" w:type="dxa"/>
            <w:tcBorders>
              <w:top w:val="single" w:sz="4" w:space="0" w:color="auto"/>
              <w:left w:val="single" w:sz="4" w:space="0" w:color="auto"/>
              <w:bottom w:val="nil"/>
              <w:right w:val="single" w:sz="4" w:space="0" w:color="auto"/>
            </w:tcBorders>
          </w:tcPr>
          <w:p w14:paraId="4E3140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2822" w:type="dxa"/>
            <w:tcBorders>
              <w:top w:val="single" w:sz="4" w:space="0" w:color="auto"/>
              <w:left w:val="single" w:sz="4" w:space="0" w:color="auto"/>
              <w:bottom w:val="nil"/>
              <w:right w:val="single" w:sz="4" w:space="0" w:color="auto"/>
            </w:tcBorders>
          </w:tcPr>
          <w:p w14:paraId="52927231"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733B111"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51CCF43"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D48215E"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334FFE0"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348D7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C6F84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D47F8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165D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45489B3" w14:textId="77777777" w:rsidTr="0094020B">
        <w:trPr>
          <w:trHeight w:val="29"/>
        </w:trPr>
        <w:tc>
          <w:tcPr>
            <w:tcW w:w="2756" w:type="dxa"/>
            <w:tcBorders>
              <w:top w:val="nil"/>
              <w:left w:val="single" w:sz="4" w:space="0" w:color="auto"/>
              <w:bottom w:val="nil"/>
              <w:right w:val="single" w:sz="4" w:space="0" w:color="auto"/>
            </w:tcBorders>
          </w:tcPr>
          <w:p w14:paraId="1D5455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54AFF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EF39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28081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6FA1DC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C85772A" w14:textId="77777777" w:rsidTr="0094020B">
        <w:trPr>
          <w:trHeight w:val="29"/>
        </w:trPr>
        <w:tc>
          <w:tcPr>
            <w:tcW w:w="2756" w:type="dxa"/>
            <w:tcBorders>
              <w:top w:val="nil"/>
              <w:left w:val="single" w:sz="4" w:space="0" w:color="auto"/>
              <w:bottom w:val="nil"/>
              <w:right w:val="single" w:sz="4" w:space="0" w:color="auto"/>
            </w:tcBorders>
          </w:tcPr>
          <w:p w14:paraId="3A3352E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E00F8B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5305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A0081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069238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287267" w14:textId="77777777" w:rsidTr="0094020B">
        <w:trPr>
          <w:trHeight w:val="29"/>
        </w:trPr>
        <w:tc>
          <w:tcPr>
            <w:tcW w:w="2756" w:type="dxa"/>
            <w:tcBorders>
              <w:top w:val="nil"/>
              <w:left w:val="single" w:sz="4" w:space="0" w:color="auto"/>
              <w:bottom w:val="nil"/>
              <w:right w:val="single" w:sz="4" w:space="0" w:color="auto"/>
            </w:tcBorders>
          </w:tcPr>
          <w:p w14:paraId="273987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020D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C7F6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449DD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20CC215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436293" w14:textId="77777777" w:rsidTr="0094020B">
        <w:trPr>
          <w:trHeight w:val="29"/>
        </w:trPr>
        <w:tc>
          <w:tcPr>
            <w:tcW w:w="2756" w:type="dxa"/>
            <w:tcBorders>
              <w:top w:val="single" w:sz="4" w:space="0" w:color="auto"/>
              <w:left w:val="single" w:sz="4" w:space="0" w:color="auto"/>
              <w:bottom w:val="nil"/>
              <w:right w:val="single" w:sz="4" w:space="0" w:color="auto"/>
            </w:tcBorders>
          </w:tcPr>
          <w:p w14:paraId="74B9CB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16B3B36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6F5F8E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CA_n5A-n30A</w:t>
            </w:r>
          </w:p>
          <w:p w14:paraId="255A1C7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CA_n5A-n66A</w:t>
            </w:r>
          </w:p>
          <w:p w14:paraId="0D01FE2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2081107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CA_n30A-n66A</w:t>
            </w:r>
          </w:p>
          <w:p w14:paraId="1261725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3F6BFD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DD4A98"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83847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7E45A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770E705" w14:textId="77777777" w:rsidTr="0094020B">
        <w:trPr>
          <w:trHeight w:val="29"/>
        </w:trPr>
        <w:tc>
          <w:tcPr>
            <w:tcW w:w="2756" w:type="dxa"/>
            <w:tcBorders>
              <w:top w:val="nil"/>
              <w:left w:val="single" w:sz="4" w:space="0" w:color="auto"/>
              <w:bottom w:val="nil"/>
              <w:right w:val="single" w:sz="4" w:space="0" w:color="auto"/>
            </w:tcBorders>
          </w:tcPr>
          <w:p w14:paraId="4F2976BF"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4BD52F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24451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07C47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AD5642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374AF6" w14:textId="77777777" w:rsidTr="0094020B">
        <w:trPr>
          <w:trHeight w:val="29"/>
        </w:trPr>
        <w:tc>
          <w:tcPr>
            <w:tcW w:w="2756" w:type="dxa"/>
            <w:tcBorders>
              <w:top w:val="nil"/>
              <w:left w:val="single" w:sz="4" w:space="0" w:color="auto"/>
              <w:bottom w:val="nil"/>
              <w:right w:val="single" w:sz="4" w:space="0" w:color="auto"/>
            </w:tcBorders>
          </w:tcPr>
          <w:p w14:paraId="315B738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6AB05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FB03D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FCE547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8A8C5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7463CE3" w14:textId="77777777" w:rsidTr="0094020B">
        <w:trPr>
          <w:trHeight w:val="29"/>
        </w:trPr>
        <w:tc>
          <w:tcPr>
            <w:tcW w:w="2756" w:type="dxa"/>
            <w:tcBorders>
              <w:top w:val="nil"/>
              <w:left w:val="single" w:sz="4" w:space="0" w:color="auto"/>
              <w:bottom w:val="single" w:sz="4" w:space="0" w:color="auto"/>
              <w:right w:val="single" w:sz="4" w:space="0" w:color="auto"/>
            </w:tcBorders>
          </w:tcPr>
          <w:p w14:paraId="0B43995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5F17A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1BCC4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778420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B8A64B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F6C2869" w14:textId="77777777" w:rsidTr="0094020B">
        <w:trPr>
          <w:trHeight w:val="29"/>
        </w:trPr>
        <w:tc>
          <w:tcPr>
            <w:tcW w:w="2756" w:type="dxa"/>
            <w:tcBorders>
              <w:top w:val="single" w:sz="4" w:space="0" w:color="auto"/>
              <w:left w:val="single" w:sz="4" w:space="0" w:color="auto"/>
              <w:bottom w:val="nil"/>
              <w:right w:val="single" w:sz="4" w:space="0" w:color="auto"/>
            </w:tcBorders>
          </w:tcPr>
          <w:p w14:paraId="7C9A8EBA" w14:textId="77777777" w:rsidR="00244225" w:rsidRPr="00AE7509" w:rsidRDefault="00244225" w:rsidP="0094020B">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50627399"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F9A280" w14:textId="77777777" w:rsidR="00244225" w:rsidRPr="00AE7509" w:rsidRDefault="00244225" w:rsidP="0094020B">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62DBF43F" w14:textId="77777777" w:rsidR="00244225" w:rsidRPr="00AE7509" w:rsidRDefault="00244225" w:rsidP="0094020B">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2B35F685" w14:textId="77777777" w:rsidR="00244225" w:rsidRPr="00AE7509" w:rsidRDefault="00244225" w:rsidP="0094020B">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503F19CB" w14:textId="77777777" w:rsidR="00244225" w:rsidRPr="00AE7509" w:rsidRDefault="00244225" w:rsidP="0094020B">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1FCD538B" w14:textId="77777777" w:rsidR="00244225" w:rsidRPr="00AE7509" w:rsidRDefault="00244225" w:rsidP="0094020B">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230ACA53" w14:textId="77777777" w:rsidR="00244225" w:rsidRPr="00AE7509" w:rsidRDefault="00244225" w:rsidP="0094020B">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0088EC"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F91BD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1E889F" w14:textId="77777777" w:rsidR="00244225" w:rsidRPr="00AE7509" w:rsidRDefault="00244225" w:rsidP="0094020B">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244225" w:rsidRPr="00AE7509" w14:paraId="4E1530DE" w14:textId="77777777" w:rsidTr="0094020B">
        <w:trPr>
          <w:trHeight w:val="29"/>
        </w:trPr>
        <w:tc>
          <w:tcPr>
            <w:tcW w:w="2756" w:type="dxa"/>
            <w:tcBorders>
              <w:top w:val="nil"/>
              <w:left w:val="single" w:sz="4" w:space="0" w:color="auto"/>
              <w:bottom w:val="nil"/>
              <w:right w:val="single" w:sz="4" w:space="0" w:color="auto"/>
            </w:tcBorders>
          </w:tcPr>
          <w:p w14:paraId="6357064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C99C71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776E48"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ACEB1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67A54D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0F14255" w14:textId="77777777" w:rsidTr="0094020B">
        <w:trPr>
          <w:trHeight w:val="29"/>
        </w:trPr>
        <w:tc>
          <w:tcPr>
            <w:tcW w:w="2756" w:type="dxa"/>
            <w:tcBorders>
              <w:top w:val="nil"/>
              <w:left w:val="single" w:sz="4" w:space="0" w:color="auto"/>
              <w:bottom w:val="nil"/>
              <w:right w:val="single" w:sz="4" w:space="0" w:color="auto"/>
            </w:tcBorders>
          </w:tcPr>
          <w:p w14:paraId="1E00853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502B31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9E6B94"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F91D2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561" w:type="dxa"/>
            <w:tcBorders>
              <w:top w:val="nil"/>
              <w:left w:val="single" w:sz="4" w:space="0" w:color="auto"/>
              <w:bottom w:val="nil"/>
              <w:right w:val="single" w:sz="4" w:space="0" w:color="auto"/>
            </w:tcBorders>
          </w:tcPr>
          <w:p w14:paraId="68549BF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CD27F14" w14:textId="77777777" w:rsidTr="0094020B">
        <w:trPr>
          <w:trHeight w:val="29"/>
        </w:trPr>
        <w:tc>
          <w:tcPr>
            <w:tcW w:w="2756" w:type="dxa"/>
            <w:tcBorders>
              <w:top w:val="nil"/>
              <w:left w:val="single" w:sz="4" w:space="0" w:color="auto"/>
              <w:bottom w:val="single" w:sz="4" w:space="0" w:color="auto"/>
              <w:right w:val="single" w:sz="4" w:space="0" w:color="auto"/>
            </w:tcBorders>
          </w:tcPr>
          <w:p w14:paraId="128A6F4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3DCAE3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138A1C"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CA614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77465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19D53FF" w14:textId="77777777" w:rsidTr="0094020B">
        <w:trPr>
          <w:trHeight w:val="29"/>
        </w:trPr>
        <w:tc>
          <w:tcPr>
            <w:tcW w:w="2756" w:type="dxa"/>
            <w:tcBorders>
              <w:top w:val="single" w:sz="4" w:space="0" w:color="auto"/>
              <w:left w:val="single" w:sz="4" w:space="0" w:color="auto"/>
              <w:bottom w:val="nil"/>
              <w:right w:val="single" w:sz="4" w:space="0" w:color="auto"/>
            </w:tcBorders>
          </w:tcPr>
          <w:p w14:paraId="7261E55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30A790C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76AAE77"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42B3C23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52F115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9B95AD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56DF16A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7755DE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C9F970B"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17269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35BCEA"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244225" w:rsidRPr="00AE7509" w14:paraId="4202AF85" w14:textId="77777777" w:rsidTr="0094020B">
        <w:trPr>
          <w:trHeight w:val="29"/>
        </w:trPr>
        <w:tc>
          <w:tcPr>
            <w:tcW w:w="2756" w:type="dxa"/>
            <w:tcBorders>
              <w:top w:val="nil"/>
              <w:left w:val="single" w:sz="4" w:space="0" w:color="auto"/>
              <w:bottom w:val="nil"/>
              <w:right w:val="single" w:sz="4" w:space="0" w:color="auto"/>
            </w:tcBorders>
          </w:tcPr>
          <w:p w14:paraId="4BAC2232"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25A8B9B9"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4E9B4B7"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4C6A7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410C28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4713619" w14:textId="77777777" w:rsidTr="0094020B">
        <w:trPr>
          <w:trHeight w:val="29"/>
        </w:trPr>
        <w:tc>
          <w:tcPr>
            <w:tcW w:w="2756" w:type="dxa"/>
            <w:tcBorders>
              <w:top w:val="nil"/>
              <w:left w:val="single" w:sz="4" w:space="0" w:color="auto"/>
              <w:bottom w:val="nil"/>
              <w:right w:val="single" w:sz="4" w:space="0" w:color="auto"/>
            </w:tcBorders>
          </w:tcPr>
          <w:p w14:paraId="7C146771"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35D149FF"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9107D80"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8AB64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561" w:type="dxa"/>
            <w:tcBorders>
              <w:top w:val="nil"/>
              <w:left w:val="single" w:sz="4" w:space="0" w:color="auto"/>
              <w:bottom w:val="nil"/>
              <w:right w:val="single" w:sz="4" w:space="0" w:color="auto"/>
            </w:tcBorders>
          </w:tcPr>
          <w:p w14:paraId="72369EA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7D53369" w14:textId="77777777" w:rsidTr="0094020B">
        <w:trPr>
          <w:trHeight w:val="29"/>
        </w:trPr>
        <w:tc>
          <w:tcPr>
            <w:tcW w:w="2756" w:type="dxa"/>
            <w:tcBorders>
              <w:top w:val="nil"/>
              <w:left w:val="single" w:sz="4" w:space="0" w:color="auto"/>
              <w:bottom w:val="single" w:sz="4" w:space="0" w:color="auto"/>
              <w:right w:val="single" w:sz="4" w:space="0" w:color="auto"/>
            </w:tcBorders>
          </w:tcPr>
          <w:p w14:paraId="76353738"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72944CE3" w14:textId="77777777" w:rsidR="00244225" w:rsidRPr="00AE7509" w:rsidRDefault="00244225" w:rsidP="0094020B">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E568FE2"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9DAAE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75722A7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15E912" w14:textId="77777777" w:rsidTr="0094020B">
        <w:trPr>
          <w:trHeight w:val="29"/>
        </w:trPr>
        <w:tc>
          <w:tcPr>
            <w:tcW w:w="2756" w:type="dxa"/>
            <w:tcBorders>
              <w:top w:val="single" w:sz="4" w:space="0" w:color="auto"/>
              <w:left w:val="single" w:sz="4" w:space="0" w:color="auto"/>
              <w:bottom w:val="nil"/>
              <w:right w:val="single" w:sz="4" w:space="0" w:color="auto"/>
            </w:tcBorders>
          </w:tcPr>
          <w:p w14:paraId="092224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lastRenderedPageBreak/>
              <w:t>CA_n5A-n30A-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7DEF738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62F332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CA_n5A-n30A</w:t>
            </w:r>
          </w:p>
          <w:p w14:paraId="3BC9E21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CA_n5A-n66A</w:t>
            </w:r>
          </w:p>
          <w:p w14:paraId="4AF3696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771FF84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CA_n30A-n66A</w:t>
            </w:r>
          </w:p>
          <w:p w14:paraId="20847D6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15CCC3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6D086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0E7864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16E9D8"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7843E95B" w14:textId="77777777" w:rsidTr="0094020B">
        <w:trPr>
          <w:trHeight w:val="29"/>
        </w:trPr>
        <w:tc>
          <w:tcPr>
            <w:tcW w:w="2756" w:type="dxa"/>
            <w:tcBorders>
              <w:top w:val="nil"/>
              <w:left w:val="single" w:sz="4" w:space="0" w:color="auto"/>
              <w:bottom w:val="nil"/>
              <w:right w:val="single" w:sz="4" w:space="0" w:color="auto"/>
            </w:tcBorders>
          </w:tcPr>
          <w:p w14:paraId="0A9B3D1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08293B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6A75F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B3CDA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888EEF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6E863D9" w14:textId="77777777" w:rsidTr="0094020B">
        <w:trPr>
          <w:trHeight w:val="29"/>
        </w:trPr>
        <w:tc>
          <w:tcPr>
            <w:tcW w:w="2756" w:type="dxa"/>
            <w:tcBorders>
              <w:top w:val="nil"/>
              <w:left w:val="single" w:sz="4" w:space="0" w:color="auto"/>
              <w:bottom w:val="nil"/>
              <w:right w:val="single" w:sz="4" w:space="0" w:color="auto"/>
            </w:tcBorders>
          </w:tcPr>
          <w:p w14:paraId="605C40F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E3630B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F760D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04A6D0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45480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3FF007A" w14:textId="77777777" w:rsidTr="0094020B">
        <w:trPr>
          <w:trHeight w:val="29"/>
        </w:trPr>
        <w:tc>
          <w:tcPr>
            <w:tcW w:w="2756" w:type="dxa"/>
            <w:tcBorders>
              <w:top w:val="nil"/>
              <w:left w:val="single" w:sz="4" w:space="0" w:color="auto"/>
              <w:bottom w:val="single" w:sz="4" w:space="0" w:color="auto"/>
              <w:right w:val="single" w:sz="4" w:space="0" w:color="auto"/>
            </w:tcBorders>
          </w:tcPr>
          <w:p w14:paraId="6C4B3D9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D87C2A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44061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8AA96B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2365D09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3FFCED7" w14:textId="77777777" w:rsidTr="0094020B">
        <w:trPr>
          <w:trHeight w:val="29"/>
        </w:trPr>
        <w:tc>
          <w:tcPr>
            <w:tcW w:w="2756" w:type="dxa"/>
            <w:tcBorders>
              <w:top w:val="single" w:sz="4" w:space="0" w:color="auto"/>
              <w:left w:val="single" w:sz="4" w:space="0" w:color="auto"/>
              <w:bottom w:val="nil"/>
              <w:right w:val="single" w:sz="4" w:space="0" w:color="auto"/>
            </w:tcBorders>
          </w:tcPr>
          <w:p w14:paraId="38C20B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074CB7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51960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99D91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F5FD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68715BA" w14:textId="77777777" w:rsidTr="0094020B">
        <w:trPr>
          <w:trHeight w:val="29"/>
        </w:trPr>
        <w:tc>
          <w:tcPr>
            <w:tcW w:w="2756" w:type="dxa"/>
            <w:tcBorders>
              <w:top w:val="nil"/>
              <w:left w:val="single" w:sz="4" w:space="0" w:color="auto"/>
              <w:bottom w:val="nil"/>
              <w:right w:val="single" w:sz="4" w:space="0" w:color="auto"/>
            </w:tcBorders>
          </w:tcPr>
          <w:p w14:paraId="17AF003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A856B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1258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2D855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0429CD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CAF17E" w14:textId="77777777" w:rsidTr="0094020B">
        <w:trPr>
          <w:trHeight w:val="29"/>
        </w:trPr>
        <w:tc>
          <w:tcPr>
            <w:tcW w:w="2756" w:type="dxa"/>
            <w:tcBorders>
              <w:top w:val="nil"/>
              <w:left w:val="single" w:sz="4" w:space="0" w:color="auto"/>
              <w:bottom w:val="nil"/>
              <w:right w:val="single" w:sz="4" w:space="0" w:color="auto"/>
            </w:tcBorders>
          </w:tcPr>
          <w:p w14:paraId="375980E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FB3BD6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7689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79879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F84194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F34055" w14:textId="77777777" w:rsidTr="0094020B">
        <w:trPr>
          <w:trHeight w:val="29"/>
        </w:trPr>
        <w:tc>
          <w:tcPr>
            <w:tcW w:w="2756" w:type="dxa"/>
            <w:tcBorders>
              <w:top w:val="nil"/>
              <w:left w:val="single" w:sz="4" w:space="0" w:color="auto"/>
              <w:bottom w:val="nil"/>
              <w:right w:val="single" w:sz="4" w:space="0" w:color="auto"/>
            </w:tcBorders>
          </w:tcPr>
          <w:p w14:paraId="399F3ED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3BD18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E1B3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FAA94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08640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F1F6DF" w14:textId="77777777" w:rsidTr="0094020B">
        <w:trPr>
          <w:trHeight w:val="29"/>
        </w:trPr>
        <w:tc>
          <w:tcPr>
            <w:tcW w:w="2756" w:type="dxa"/>
            <w:tcBorders>
              <w:top w:val="nil"/>
              <w:left w:val="single" w:sz="4" w:space="0" w:color="auto"/>
              <w:bottom w:val="nil"/>
              <w:right w:val="single" w:sz="4" w:space="0" w:color="auto"/>
            </w:tcBorders>
          </w:tcPr>
          <w:p w14:paraId="68F7CF3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5D5AF74"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CA_n5A-n48A</w:t>
            </w:r>
          </w:p>
          <w:p w14:paraId="71B89E46"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CA_n5A-n66A</w:t>
            </w:r>
          </w:p>
          <w:p w14:paraId="529CD8EB"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CA_n5A-n77A</w:t>
            </w:r>
          </w:p>
          <w:p w14:paraId="663A8204"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CA_n48A-n66A</w:t>
            </w:r>
          </w:p>
          <w:p w14:paraId="6D9ABAB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63F970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36806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78C52A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D0E3E29" w14:textId="77777777" w:rsidTr="0094020B">
        <w:trPr>
          <w:trHeight w:val="29"/>
        </w:trPr>
        <w:tc>
          <w:tcPr>
            <w:tcW w:w="2756" w:type="dxa"/>
            <w:tcBorders>
              <w:top w:val="nil"/>
              <w:left w:val="single" w:sz="4" w:space="0" w:color="auto"/>
              <w:bottom w:val="nil"/>
              <w:right w:val="single" w:sz="4" w:space="0" w:color="auto"/>
            </w:tcBorders>
          </w:tcPr>
          <w:p w14:paraId="63988FF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D7F77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3D1F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39F1C6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B65D7A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F5871A1" w14:textId="77777777" w:rsidTr="0094020B">
        <w:trPr>
          <w:trHeight w:val="29"/>
        </w:trPr>
        <w:tc>
          <w:tcPr>
            <w:tcW w:w="2756" w:type="dxa"/>
            <w:tcBorders>
              <w:top w:val="nil"/>
              <w:left w:val="single" w:sz="4" w:space="0" w:color="auto"/>
              <w:bottom w:val="nil"/>
              <w:right w:val="single" w:sz="4" w:space="0" w:color="auto"/>
            </w:tcBorders>
          </w:tcPr>
          <w:p w14:paraId="0673A2B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35BE3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D004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45304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DBD3C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5AC052D" w14:textId="77777777" w:rsidTr="0094020B">
        <w:trPr>
          <w:trHeight w:val="29"/>
        </w:trPr>
        <w:tc>
          <w:tcPr>
            <w:tcW w:w="2756" w:type="dxa"/>
            <w:tcBorders>
              <w:top w:val="nil"/>
              <w:left w:val="single" w:sz="4" w:space="0" w:color="auto"/>
              <w:bottom w:val="nil"/>
              <w:right w:val="single" w:sz="4" w:space="0" w:color="auto"/>
            </w:tcBorders>
          </w:tcPr>
          <w:p w14:paraId="3F0BFC6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DE461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F32ED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0FD942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DE428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4B2E23" w14:textId="77777777" w:rsidTr="0094020B">
        <w:trPr>
          <w:trHeight w:val="29"/>
        </w:trPr>
        <w:tc>
          <w:tcPr>
            <w:tcW w:w="2756" w:type="dxa"/>
            <w:tcBorders>
              <w:top w:val="single" w:sz="4" w:space="0" w:color="auto"/>
              <w:left w:val="single" w:sz="4" w:space="0" w:color="auto"/>
              <w:bottom w:val="nil"/>
              <w:right w:val="single" w:sz="4" w:space="0" w:color="auto"/>
            </w:tcBorders>
          </w:tcPr>
          <w:p w14:paraId="034F3C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11D7B4EF"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CA_n5A-n48A</w:t>
            </w:r>
          </w:p>
          <w:p w14:paraId="1B44E083"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CA_n5A-n66A</w:t>
            </w:r>
          </w:p>
          <w:p w14:paraId="3C65C819"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CA_n5A-n77A</w:t>
            </w:r>
          </w:p>
          <w:p w14:paraId="27BA3E00" w14:textId="77777777" w:rsidR="00244225" w:rsidRPr="00AE7509" w:rsidRDefault="00244225" w:rsidP="0094020B">
            <w:pPr>
              <w:keepNext/>
              <w:keepLines/>
              <w:spacing w:after="0"/>
              <w:jc w:val="center"/>
              <w:rPr>
                <w:rFonts w:ascii="Arial" w:hAnsi="Arial"/>
                <w:b/>
                <w:sz w:val="18"/>
                <w:lang w:eastAsia="en-GB"/>
              </w:rPr>
            </w:pPr>
            <w:r w:rsidRPr="00AE7509">
              <w:rPr>
                <w:rFonts w:ascii="Arial" w:hAnsi="Arial"/>
                <w:sz w:val="18"/>
                <w:lang w:eastAsia="en-GB"/>
              </w:rPr>
              <w:t>CA_n48A-n66A</w:t>
            </w:r>
          </w:p>
          <w:p w14:paraId="2EE954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4859A0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16CA8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8173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30DE088" w14:textId="77777777" w:rsidTr="0094020B">
        <w:trPr>
          <w:trHeight w:val="29"/>
        </w:trPr>
        <w:tc>
          <w:tcPr>
            <w:tcW w:w="2756" w:type="dxa"/>
            <w:tcBorders>
              <w:top w:val="nil"/>
              <w:left w:val="single" w:sz="4" w:space="0" w:color="auto"/>
              <w:bottom w:val="nil"/>
              <w:right w:val="single" w:sz="4" w:space="0" w:color="auto"/>
            </w:tcBorders>
          </w:tcPr>
          <w:p w14:paraId="6C35D94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DCFCE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DF76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7D3B5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FD46AB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93F4097" w14:textId="77777777" w:rsidTr="0094020B">
        <w:trPr>
          <w:trHeight w:val="29"/>
        </w:trPr>
        <w:tc>
          <w:tcPr>
            <w:tcW w:w="2756" w:type="dxa"/>
            <w:tcBorders>
              <w:top w:val="nil"/>
              <w:left w:val="single" w:sz="4" w:space="0" w:color="auto"/>
              <w:bottom w:val="nil"/>
              <w:right w:val="single" w:sz="4" w:space="0" w:color="auto"/>
            </w:tcBorders>
          </w:tcPr>
          <w:p w14:paraId="466B838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A1CA7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E220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155C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77E95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A622742" w14:textId="77777777" w:rsidTr="0094020B">
        <w:trPr>
          <w:trHeight w:val="29"/>
        </w:trPr>
        <w:tc>
          <w:tcPr>
            <w:tcW w:w="2756" w:type="dxa"/>
            <w:tcBorders>
              <w:top w:val="nil"/>
              <w:left w:val="single" w:sz="4" w:space="0" w:color="auto"/>
              <w:bottom w:val="nil"/>
              <w:right w:val="single" w:sz="4" w:space="0" w:color="auto"/>
            </w:tcBorders>
          </w:tcPr>
          <w:p w14:paraId="1A9DAB1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BA2B3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1983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D1C6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4DC85B4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3A92D3" w14:textId="77777777" w:rsidTr="0094020B">
        <w:trPr>
          <w:trHeight w:val="29"/>
        </w:trPr>
        <w:tc>
          <w:tcPr>
            <w:tcW w:w="2756" w:type="dxa"/>
            <w:tcBorders>
              <w:top w:val="single" w:sz="4" w:space="0" w:color="auto"/>
              <w:left w:val="single" w:sz="4" w:space="0" w:color="auto"/>
              <w:bottom w:val="nil"/>
              <w:right w:val="single" w:sz="4" w:space="0" w:color="auto"/>
            </w:tcBorders>
          </w:tcPr>
          <w:p w14:paraId="4288C3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13C0EC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B2AA8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E8C0AB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8382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50C6DC6" w14:textId="77777777" w:rsidTr="0094020B">
        <w:trPr>
          <w:trHeight w:val="29"/>
        </w:trPr>
        <w:tc>
          <w:tcPr>
            <w:tcW w:w="2756" w:type="dxa"/>
            <w:tcBorders>
              <w:top w:val="nil"/>
              <w:left w:val="single" w:sz="4" w:space="0" w:color="auto"/>
              <w:bottom w:val="nil"/>
              <w:right w:val="single" w:sz="4" w:space="0" w:color="auto"/>
            </w:tcBorders>
          </w:tcPr>
          <w:p w14:paraId="571F9B8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9E025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CC0F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6E45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7673D70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DF1D2E" w14:textId="77777777" w:rsidTr="0094020B">
        <w:trPr>
          <w:trHeight w:val="29"/>
        </w:trPr>
        <w:tc>
          <w:tcPr>
            <w:tcW w:w="2756" w:type="dxa"/>
            <w:tcBorders>
              <w:top w:val="nil"/>
              <w:left w:val="single" w:sz="4" w:space="0" w:color="auto"/>
              <w:bottom w:val="nil"/>
              <w:right w:val="single" w:sz="4" w:space="0" w:color="auto"/>
            </w:tcBorders>
          </w:tcPr>
          <w:p w14:paraId="58DC1D1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56001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4E0C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A53D8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B82E8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3A39955" w14:textId="77777777" w:rsidTr="0094020B">
        <w:trPr>
          <w:trHeight w:val="29"/>
        </w:trPr>
        <w:tc>
          <w:tcPr>
            <w:tcW w:w="2756" w:type="dxa"/>
            <w:tcBorders>
              <w:top w:val="nil"/>
              <w:left w:val="single" w:sz="4" w:space="0" w:color="auto"/>
              <w:bottom w:val="nil"/>
              <w:right w:val="single" w:sz="4" w:space="0" w:color="auto"/>
            </w:tcBorders>
          </w:tcPr>
          <w:p w14:paraId="736F69D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3D42B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36257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1478F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6B7CE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916574" w14:textId="77777777" w:rsidTr="0094020B">
        <w:trPr>
          <w:trHeight w:val="29"/>
        </w:trPr>
        <w:tc>
          <w:tcPr>
            <w:tcW w:w="2756" w:type="dxa"/>
            <w:tcBorders>
              <w:top w:val="nil"/>
              <w:left w:val="single" w:sz="4" w:space="0" w:color="auto"/>
              <w:bottom w:val="nil"/>
              <w:right w:val="single" w:sz="4" w:space="0" w:color="auto"/>
            </w:tcBorders>
          </w:tcPr>
          <w:p w14:paraId="663E55E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0725ADC"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CA_n5A-n48A</w:t>
            </w:r>
          </w:p>
          <w:p w14:paraId="3E145887"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CA_n5A-n66A</w:t>
            </w:r>
          </w:p>
          <w:p w14:paraId="2D950C2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CA_n5A-n77A</w:t>
            </w:r>
          </w:p>
          <w:p w14:paraId="49FF588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CA_n48A-n66A</w:t>
            </w:r>
          </w:p>
          <w:p w14:paraId="63F42D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987334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2C646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4B8CF4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296EE096" w14:textId="77777777" w:rsidTr="0094020B">
        <w:trPr>
          <w:trHeight w:val="29"/>
        </w:trPr>
        <w:tc>
          <w:tcPr>
            <w:tcW w:w="2756" w:type="dxa"/>
            <w:tcBorders>
              <w:top w:val="nil"/>
              <w:left w:val="single" w:sz="4" w:space="0" w:color="auto"/>
              <w:bottom w:val="nil"/>
              <w:right w:val="single" w:sz="4" w:space="0" w:color="auto"/>
            </w:tcBorders>
          </w:tcPr>
          <w:p w14:paraId="59EE105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F5EDE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B409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2D23E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561" w:type="dxa"/>
            <w:tcBorders>
              <w:top w:val="nil"/>
              <w:left w:val="single" w:sz="4" w:space="0" w:color="auto"/>
              <w:bottom w:val="nil"/>
              <w:right w:val="single" w:sz="4" w:space="0" w:color="auto"/>
            </w:tcBorders>
          </w:tcPr>
          <w:p w14:paraId="26A52AF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E24B62" w14:textId="77777777" w:rsidTr="0094020B">
        <w:trPr>
          <w:trHeight w:val="29"/>
        </w:trPr>
        <w:tc>
          <w:tcPr>
            <w:tcW w:w="2756" w:type="dxa"/>
            <w:tcBorders>
              <w:top w:val="nil"/>
              <w:left w:val="single" w:sz="4" w:space="0" w:color="auto"/>
              <w:bottom w:val="nil"/>
              <w:right w:val="single" w:sz="4" w:space="0" w:color="auto"/>
            </w:tcBorders>
          </w:tcPr>
          <w:p w14:paraId="1DAAA8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11A6D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3AF3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FA6F9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BBA62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7BC3D4" w14:textId="77777777" w:rsidTr="0094020B">
        <w:trPr>
          <w:trHeight w:val="29"/>
        </w:trPr>
        <w:tc>
          <w:tcPr>
            <w:tcW w:w="2756" w:type="dxa"/>
            <w:tcBorders>
              <w:top w:val="nil"/>
              <w:left w:val="single" w:sz="4" w:space="0" w:color="auto"/>
              <w:bottom w:val="nil"/>
              <w:right w:val="single" w:sz="4" w:space="0" w:color="auto"/>
            </w:tcBorders>
          </w:tcPr>
          <w:p w14:paraId="3472DC4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7A267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21F7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42573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CE5AB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588BC2" w14:textId="77777777" w:rsidTr="0094020B">
        <w:trPr>
          <w:trHeight w:val="29"/>
        </w:trPr>
        <w:tc>
          <w:tcPr>
            <w:tcW w:w="2756" w:type="dxa"/>
            <w:tcBorders>
              <w:top w:val="nil"/>
              <w:left w:val="single" w:sz="4" w:space="0" w:color="auto"/>
              <w:bottom w:val="nil"/>
              <w:right w:val="single" w:sz="4" w:space="0" w:color="auto"/>
            </w:tcBorders>
          </w:tcPr>
          <w:p w14:paraId="2514543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EF7E4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CD0B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A4EF5D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3239E6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6C7B8D8C" w14:textId="77777777" w:rsidTr="0094020B">
        <w:trPr>
          <w:trHeight w:val="29"/>
        </w:trPr>
        <w:tc>
          <w:tcPr>
            <w:tcW w:w="2756" w:type="dxa"/>
            <w:tcBorders>
              <w:top w:val="nil"/>
              <w:left w:val="single" w:sz="4" w:space="0" w:color="auto"/>
              <w:bottom w:val="nil"/>
              <w:right w:val="single" w:sz="4" w:space="0" w:color="auto"/>
            </w:tcBorders>
          </w:tcPr>
          <w:p w14:paraId="49F675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FE22E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68D9F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23D47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561" w:type="dxa"/>
            <w:tcBorders>
              <w:top w:val="nil"/>
              <w:left w:val="single" w:sz="4" w:space="0" w:color="auto"/>
              <w:bottom w:val="nil"/>
              <w:right w:val="single" w:sz="4" w:space="0" w:color="auto"/>
            </w:tcBorders>
          </w:tcPr>
          <w:p w14:paraId="43DF66E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0A76FE" w14:textId="77777777" w:rsidTr="0094020B">
        <w:trPr>
          <w:trHeight w:val="29"/>
        </w:trPr>
        <w:tc>
          <w:tcPr>
            <w:tcW w:w="2756" w:type="dxa"/>
            <w:tcBorders>
              <w:top w:val="nil"/>
              <w:left w:val="single" w:sz="4" w:space="0" w:color="auto"/>
              <w:bottom w:val="nil"/>
              <w:right w:val="single" w:sz="4" w:space="0" w:color="auto"/>
            </w:tcBorders>
          </w:tcPr>
          <w:p w14:paraId="5AF227B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6E9D0F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02BD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B21E2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F1104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1D09255" w14:textId="77777777" w:rsidTr="0094020B">
        <w:trPr>
          <w:trHeight w:val="29"/>
        </w:trPr>
        <w:tc>
          <w:tcPr>
            <w:tcW w:w="2756" w:type="dxa"/>
            <w:tcBorders>
              <w:top w:val="nil"/>
              <w:left w:val="single" w:sz="4" w:space="0" w:color="auto"/>
              <w:bottom w:val="nil"/>
              <w:right w:val="single" w:sz="4" w:space="0" w:color="auto"/>
            </w:tcBorders>
          </w:tcPr>
          <w:p w14:paraId="6083CA2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AEE6E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1A3F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20A41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85105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51DB44" w14:textId="77777777" w:rsidTr="0094020B">
        <w:trPr>
          <w:trHeight w:val="29"/>
        </w:trPr>
        <w:tc>
          <w:tcPr>
            <w:tcW w:w="2756" w:type="dxa"/>
            <w:tcBorders>
              <w:top w:val="nil"/>
              <w:left w:val="single" w:sz="4" w:space="0" w:color="auto"/>
              <w:bottom w:val="nil"/>
              <w:right w:val="single" w:sz="4" w:space="0" w:color="auto"/>
            </w:tcBorders>
          </w:tcPr>
          <w:p w14:paraId="398A675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AAA79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EBD4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0349C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7D581C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244225" w:rsidRPr="00AE7509" w14:paraId="370C0BD0" w14:textId="77777777" w:rsidTr="0094020B">
        <w:trPr>
          <w:trHeight w:val="29"/>
        </w:trPr>
        <w:tc>
          <w:tcPr>
            <w:tcW w:w="2756" w:type="dxa"/>
            <w:tcBorders>
              <w:top w:val="nil"/>
              <w:left w:val="single" w:sz="4" w:space="0" w:color="auto"/>
              <w:bottom w:val="nil"/>
              <w:right w:val="single" w:sz="4" w:space="0" w:color="auto"/>
            </w:tcBorders>
          </w:tcPr>
          <w:p w14:paraId="375598A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CDBCB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CDC3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4CB10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561" w:type="dxa"/>
            <w:tcBorders>
              <w:top w:val="nil"/>
              <w:left w:val="single" w:sz="4" w:space="0" w:color="auto"/>
              <w:bottom w:val="nil"/>
              <w:right w:val="single" w:sz="4" w:space="0" w:color="auto"/>
            </w:tcBorders>
          </w:tcPr>
          <w:p w14:paraId="6D537DB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AB65B72" w14:textId="77777777" w:rsidTr="0094020B">
        <w:trPr>
          <w:trHeight w:val="29"/>
        </w:trPr>
        <w:tc>
          <w:tcPr>
            <w:tcW w:w="2756" w:type="dxa"/>
            <w:tcBorders>
              <w:top w:val="nil"/>
              <w:left w:val="single" w:sz="4" w:space="0" w:color="auto"/>
              <w:bottom w:val="nil"/>
              <w:right w:val="single" w:sz="4" w:space="0" w:color="auto"/>
            </w:tcBorders>
          </w:tcPr>
          <w:p w14:paraId="642DF51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2214F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F2AB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298E0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DFB88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3CDE84" w14:textId="77777777" w:rsidTr="0094020B">
        <w:trPr>
          <w:trHeight w:val="29"/>
        </w:trPr>
        <w:tc>
          <w:tcPr>
            <w:tcW w:w="2756" w:type="dxa"/>
            <w:tcBorders>
              <w:top w:val="nil"/>
              <w:left w:val="single" w:sz="4" w:space="0" w:color="auto"/>
              <w:bottom w:val="single" w:sz="4" w:space="0" w:color="auto"/>
              <w:right w:val="single" w:sz="4" w:space="0" w:color="auto"/>
            </w:tcBorders>
          </w:tcPr>
          <w:p w14:paraId="20DF06C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14868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7A52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4B9B1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EDF0D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68D0BE9" w14:textId="77777777" w:rsidTr="0094020B">
        <w:trPr>
          <w:trHeight w:val="29"/>
        </w:trPr>
        <w:tc>
          <w:tcPr>
            <w:tcW w:w="2756" w:type="dxa"/>
            <w:tcBorders>
              <w:top w:val="single" w:sz="4" w:space="0" w:color="auto"/>
              <w:left w:val="single" w:sz="4" w:space="0" w:color="auto"/>
              <w:bottom w:val="nil"/>
              <w:right w:val="single" w:sz="4" w:space="0" w:color="auto"/>
            </w:tcBorders>
          </w:tcPr>
          <w:p w14:paraId="43313E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532C18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DC6D8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6320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E6E9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6155620" w14:textId="77777777" w:rsidTr="0094020B">
        <w:trPr>
          <w:trHeight w:val="29"/>
        </w:trPr>
        <w:tc>
          <w:tcPr>
            <w:tcW w:w="2756" w:type="dxa"/>
            <w:tcBorders>
              <w:top w:val="nil"/>
              <w:left w:val="single" w:sz="4" w:space="0" w:color="auto"/>
              <w:bottom w:val="nil"/>
              <w:right w:val="single" w:sz="4" w:space="0" w:color="auto"/>
            </w:tcBorders>
          </w:tcPr>
          <w:p w14:paraId="4C0EE74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2CC3FE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BC4C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E1AE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56DDCD2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5E23E7" w14:textId="77777777" w:rsidTr="0094020B">
        <w:trPr>
          <w:trHeight w:val="29"/>
        </w:trPr>
        <w:tc>
          <w:tcPr>
            <w:tcW w:w="2756" w:type="dxa"/>
            <w:tcBorders>
              <w:top w:val="nil"/>
              <w:left w:val="single" w:sz="4" w:space="0" w:color="auto"/>
              <w:bottom w:val="nil"/>
              <w:right w:val="single" w:sz="4" w:space="0" w:color="auto"/>
            </w:tcBorders>
          </w:tcPr>
          <w:p w14:paraId="4B95B92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EC06F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D44C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177A2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9C907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3BE496" w14:textId="77777777" w:rsidTr="0094020B">
        <w:trPr>
          <w:trHeight w:val="29"/>
        </w:trPr>
        <w:tc>
          <w:tcPr>
            <w:tcW w:w="2756" w:type="dxa"/>
            <w:tcBorders>
              <w:top w:val="nil"/>
              <w:left w:val="single" w:sz="4" w:space="0" w:color="auto"/>
              <w:bottom w:val="nil"/>
              <w:right w:val="single" w:sz="4" w:space="0" w:color="auto"/>
            </w:tcBorders>
          </w:tcPr>
          <w:p w14:paraId="2094417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A139E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36C5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64C71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BD2B8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6A7939" w14:textId="77777777" w:rsidTr="0094020B">
        <w:trPr>
          <w:trHeight w:val="29"/>
        </w:trPr>
        <w:tc>
          <w:tcPr>
            <w:tcW w:w="2756" w:type="dxa"/>
            <w:tcBorders>
              <w:top w:val="nil"/>
              <w:left w:val="single" w:sz="4" w:space="0" w:color="auto"/>
              <w:bottom w:val="nil"/>
              <w:right w:val="single" w:sz="4" w:space="0" w:color="auto"/>
            </w:tcBorders>
          </w:tcPr>
          <w:p w14:paraId="1DBD22B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BE9803F"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47E9F2D0"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7514EE33"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3F031629" w14:textId="77777777" w:rsidR="00244225" w:rsidRPr="00AE7509" w:rsidRDefault="00244225" w:rsidP="0094020B">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7475F1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BC41D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D9D90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00C96D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4D5EBD0D" w14:textId="77777777" w:rsidTr="0094020B">
        <w:trPr>
          <w:trHeight w:val="29"/>
        </w:trPr>
        <w:tc>
          <w:tcPr>
            <w:tcW w:w="2756" w:type="dxa"/>
            <w:tcBorders>
              <w:top w:val="nil"/>
              <w:left w:val="single" w:sz="4" w:space="0" w:color="auto"/>
              <w:bottom w:val="nil"/>
              <w:right w:val="single" w:sz="4" w:space="0" w:color="auto"/>
            </w:tcBorders>
          </w:tcPr>
          <w:p w14:paraId="71B95B3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EC6A2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B11D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BCC69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561" w:type="dxa"/>
            <w:tcBorders>
              <w:top w:val="nil"/>
              <w:left w:val="single" w:sz="4" w:space="0" w:color="auto"/>
              <w:bottom w:val="nil"/>
              <w:right w:val="single" w:sz="4" w:space="0" w:color="auto"/>
            </w:tcBorders>
          </w:tcPr>
          <w:p w14:paraId="1BE578F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C136DC" w14:textId="77777777" w:rsidTr="0094020B">
        <w:trPr>
          <w:trHeight w:val="29"/>
        </w:trPr>
        <w:tc>
          <w:tcPr>
            <w:tcW w:w="2756" w:type="dxa"/>
            <w:tcBorders>
              <w:top w:val="nil"/>
              <w:left w:val="single" w:sz="4" w:space="0" w:color="auto"/>
              <w:bottom w:val="nil"/>
              <w:right w:val="single" w:sz="4" w:space="0" w:color="auto"/>
            </w:tcBorders>
          </w:tcPr>
          <w:p w14:paraId="4687785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20423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E9878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A629E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47759E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9581E7" w14:textId="77777777" w:rsidTr="0094020B">
        <w:trPr>
          <w:trHeight w:val="29"/>
        </w:trPr>
        <w:tc>
          <w:tcPr>
            <w:tcW w:w="2756" w:type="dxa"/>
            <w:tcBorders>
              <w:top w:val="nil"/>
              <w:left w:val="single" w:sz="4" w:space="0" w:color="auto"/>
              <w:bottom w:val="nil"/>
              <w:right w:val="single" w:sz="4" w:space="0" w:color="auto"/>
            </w:tcBorders>
          </w:tcPr>
          <w:p w14:paraId="3C62490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9840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EA6A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04C9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B6102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0701AB6" w14:textId="77777777" w:rsidTr="0094020B">
        <w:trPr>
          <w:trHeight w:val="29"/>
        </w:trPr>
        <w:tc>
          <w:tcPr>
            <w:tcW w:w="2756" w:type="dxa"/>
            <w:tcBorders>
              <w:top w:val="nil"/>
              <w:left w:val="single" w:sz="4" w:space="0" w:color="auto"/>
              <w:bottom w:val="nil"/>
              <w:right w:val="single" w:sz="4" w:space="0" w:color="auto"/>
            </w:tcBorders>
          </w:tcPr>
          <w:p w14:paraId="6FA5526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584C2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A6E80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C4A9C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1574E4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244225" w:rsidRPr="00AE7509" w14:paraId="32498D08" w14:textId="77777777" w:rsidTr="0094020B">
        <w:trPr>
          <w:trHeight w:val="29"/>
        </w:trPr>
        <w:tc>
          <w:tcPr>
            <w:tcW w:w="2756" w:type="dxa"/>
            <w:tcBorders>
              <w:top w:val="nil"/>
              <w:left w:val="single" w:sz="4" w:space="0" w:color="auto"/>
              <w:bottom w:val="nil"/>
              <w:right w:val="single" w:sz="4" w:space="0" w:color="auto"/>
            </w:tcBorders>
          </w:tcPr>
          <w:p w14:paraId="27BD81C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C28519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CFAE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773D1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561" w:type="dxa"/>
            <w:tcBorders>
              <w:top w:val="nil"/>
              <w:left w:val="single" w:sz="4" w:space="0" w:color="auto"/>
              <w:bottom w:val="nil"/>
              <w:right w:val="single" w:sz="4" w:space="0" w:color="auto"/>
            </w:tcBorders>
          </w:tcPr>
          <w:p w14:paraId="713C530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111DEF" w14:textId="77777777" w:rsidTr="0094020B">
        <w:trPr>
          <w:trHeight w:val="29"/>
        </w:trPr>
        <w:tc>
          <w:tcPr>
            <w:tcW w:w="2756" w:type="dxa"/>
            <w:tcBorders>
              <w:top w:val="nil"/>
              <w:left w:val="single" w:sz="4" w:space="0" w:color="auto"/>
              <w:bottom w:val="nil"/>
              <w:right w:val="single" w:sz="4" w:space="0" w:color="auto"/>
            </w:tcBorders>
          </w:tcPr>
          <w:p w14:paraId="4AB437F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399D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C236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3C32B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592C9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90E894" w14:textId="77777777" w:rsidTr="0094020B">
        <w:trPr>
          <w:trHeight w:val="29"/>
        </w:trPr>
        <w:tc>
          <w:tcPr>
            <w:tcW w:w="2756" w:type="dxa"/>
            <w:tcBorders>
              <w:top w:val="nil"/>
              <w:left w:val="single" w:sz="4" w:space="0" w:color="auto"/>
              <w:bottom w:val="nil"/>
              <w:right w:val="single" w:sz="4" w:space="0" w:color="auto"/>
            </w:tcBorders>
          </w:tcPr>
          <w:p w14:paraId="6CB63BA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61C649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4BE1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1F73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9E50D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B5B59B" w14:textId="77777777" w:rsidTr="0094020B">
        <w:trPr>
          <w:trHeight w:val="29"/>
        </w:trPr>
        <w:tc>
          <w:tcPr>
            <w:tcW w:w="2756" w:type="dxa"/>
            <w:tcBorders>
              <w:top w:val="single" w:sz="4" w:space="0" w:color="auto"/>
              <w:left w:val="single" w:sz="4" w:space="0" w:color="auto"/>
              <w:bottom w:val="nil"/>
              <w:right w:val="single" w:sz="4" w:space="0" w:color="auto"/>
            </w:tcBorders>
          </w:tcPr>
          <w:p w14:paraId="1B375B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35C76A08"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3E3B7EDC"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B7EA27B"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142BF305"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516D257"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079057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4775F7B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3ADE80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1AB0A4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366044EA" w14:textId="77777777" w:rsidTr="0094020B">
        <w:trPr>
          <w:trHeight w:val="29"/>
        </w:trPr>
        <w:tc>
          <w:tcPr>
            <w:tcW w:w="2756" w:type="dxa"/>
            <w:tcBorders>
              <w:top w:val="nil"/>
              <w:left w:val="single" w:sz="4" w:space="0" w:color="auto"/>
              <w:bottom w:val="nil"/>
              <w:right w:val="single" w:sz="4" w:space="0" w:color="auto"/>
            </w:tcBorders>
          </w:tcPr>
          <w:p w14:paraId="7B04F28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7D8B1C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291B0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06FDA4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B9F392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917312A" w14:textId="77777777" w:rsidTr="0094020B">
        <w:trPr>
          <w:trHeight w:val="29"/>
        </w:trPr>
        <w:tc>
          <w:tcPr>
            <w:tcW w:w="2756" w:type="dxa"/>
            <w:tcBorders>
              <w:top w:val="nil"/>
              <w:left w:val="single" w:sz="4" w:space="0" w:color="auto"/>
              <w:bottom w:val="nil"/>
              <w:right w:val="single" w:sz="4" w:space="0" w:color="auto"/>
            </w:tcBorders>
          </w:tcPr>
          <w:p w14:paraId="2640A43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8E9B33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8C426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17DB6C7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57DBDF6D"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E1328F" w14:textId="77777777" w:rsidTr="0094020B">
        <w:trPr>
          <w:trHeight w:val="29"/>
        </w:trPr>
        <w:tc>
          <w:tcPr>
            <w:tcW w:w="2756" w:type="dxa"/>
            <w:tcBorders>
              <w:top w:val="nil"/>
              <w:left w:val="single" w:sz="4" w:space="0" w:color="auto"/>
              <w:bottom w:val="single" w:sz="4" w:space="0" w:color="auto"/>
              <w:right w:val="single" w:sz="4" w:space="0" w:color="auto"/>
            </w:tcBorders>
          </w:tcPr>
          <w:p w14:paraId="79C5E68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2ACEA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47645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16E13ED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35754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69E7A2" w14:textId="77777777" w:rsidTr="0094020B">
        <w:trPr>
          <w:trHeight w:val="29"/>
        </w:trPr>
        <w:tc>
          <w:tcPr>
            <w:tcW w:w="2756" w:type="dxa"/>
            <w:tcBorders>
              <w:top w:val="single" w:sz="4" w:space="0" w:color="auto"/>
              <w:left w:val="single" w:sz="4" w:space="0" w:color="auto"/>
              <w:bottom w:val="nil"/>
              <w:right w:val="single" w:sz="4" w:space="0" w:color="auto"/>
            </w:tcBorders>
          </w:tcPr>
          <w:p w14:paraId="0D5D64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CA_n7A-n25A-n66A-n77A</w:t>
            </w:r>
          </w:p>
        </w:tc>
        <w:tc>
          <w:tcPr>
            <w:tcW w:w="2822" w:type="dxa"/>
            <w:tcBorders>
              <w:top w:val="single" w:sz="4" w:space="0" w:color="auto"/>
              <w:left w:val="single" w:sz="4" w:space="0" w:color="auto"/>
              <w:bottom w:val="nil"/>
              <w:right w:val="single" w:sz="4" w:space="0" w:color="auto"/>
            </w:tcBorders>
          </w:tcPr>
          <w:p w14:paraId="52F4BA4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119BE149"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241E61A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3C95C725"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5905B11A"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4A682A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192FAA3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4A15F3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DCF728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2DF36440" w14:textId="77777777" w:rsidTr="0094020B">
        <w:trPr>
          <w:trHeight w:val="29"/>
        </w:trPr>
        <w:tc>
          <w:tcPr>
            <w:tcW w:w="2756" w:type="dxa"/>
            <w:tcBorders>
              <w:top w:val="nil"/>
              <w:left w:val="single" w:sz="4" w:space="0" w:color="auto"/>
              <w:bottom w:val="nil"/>
              <w:right w:val="single" w:sz="4" w:space="0" w:color="auto"/>
            </w:tcBorders>
          </w:tcPr>
          <w:p w14:paraId="3BE800F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E7A497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61417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219F1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841C37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AC1BAC5" w14:textId="77777777" w:rsidTr="0094020B">
        <w:trPr>
          <w:trHeight w:val="29"/>
        </w:trPr>
        <w:tc>
          <w:tcPr>
            <w:tcW w:w="2756" w:type="dxa"/>
            <w:tcBorders>
              <w:top w:val="nil"/>
              <w:left w:val="single" w:sz="4" w:space="0" w:color="auto"/>
              <w:bottom w:val="nil"/>
              <w:right w:val="single" w:sz="4" w:space="0" w:color="auto"/>
            </w:tcBorders>
          </w:tcPr>
          <w:p w14:paraId="6D59A67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5329E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7C19B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BF3C9F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98CB7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4A03663" w14:textId="77777777" w:rsidTr="0094020B">
        <w:trPr>
          <w:trHeight w:val="29"/>
        </w:trPr>
        <w:tc>
          <w:tcPr>
            <w:tcW w:w="2756" w:type="dxa"/>
            <w:tcBorders>
              <w:top w:val="nil"/>
              <w:left w:val="single" w:sz="4" w:space="0" w:color="auto"/>
              <w:bottom w:val="single" w:sz="4" w:space="0" w:color="auto"/>
              <w:right w:val="single" w:sz="4" w:space="0" w:color="auto"/>
            </w:tcBorders>
          </w:tcPr>
          <w:p w14:paraId="6526CFB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FA6EA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73BCBB"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91C3763"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A85A88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8A24B25" w14:textId="77777777" w:rsidTr="0094020B">
        <w:trPr>
          <w:trHeight w:val="29"/>
        </w:trPr>
        <w:tc>
          <w:tcPr>
            <w:tcW w:w="2756" w:type="dxa"/>
            <w:tcBorders>
              <w:top w:val="single" w:sz="4" w:space="0" w:color="auto"/>
              <w:left w:val="single" w:sz="4" w:space="0" w:color="auto"/>
              <w:bottom w:val="nil"/>
              <w:right w:val="single" w:sz="4" w:space="0" w:color="auto"/>
            </w:tcBorders>
          </w:tcPr>
          <w:p w14:paraId="215355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CA_n7(2A)-n25A-n66A-n77A</w:t>
            </w:r>
          </w:p>
        </w:tc>
        <w:tc>
          <w:tcPr>
            <w:tcW w:w="2822" w:type="dxa"/>
            <w:tcBorders>
              <w:top w:val="single" w:sz="4" w:space="0" w:color="auto"/>
              <w:left w:val="single" w:sz="4" w:space="0" w:color="auto"/>
              <w:bottom w:val="nil"/>
              <w:right w:val="single" w:sz="4" w:space="0" w:color="auto"/>
            </w:tcBorders>
          </w:tcPr>
          <w:p w14:paraId="15131B8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191465CF"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3E928686"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163F91B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1FC67E9D"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1CF412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A65150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2E3752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B11E59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1714B551" w14:textId="77777777" w:rsidTr="0094020B">
        <w:trPr>
          <w:trHeight w:val="29"/>
        </w:trPr>
        <w:tc>
          <w:tcPr>
            <w:tcW w:w="2756" w:type="dxa"/>
            <w:tcBorders>
              <w:top w:val="nil"/>
              <w:left w:val="single" w:sz="4" w:space="0" w:color="auto"/>
              <w:bottom w:val="nil"/>
              <w:right w:val="single" w:sz="4" w:space="0" w:color="auto"/>
            </w:tcBorders>
          </w:tcPr>
          <w:p w14:paraId="25298A2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5A4FCF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89559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0A45A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26C9B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B6D4E08" w14:textId="77777777" w:rsidTr="0094020B">
        <w:trPr>
          <w:trHeight w:val="29"/>
        </w:trPr>
        <w:tc>
          <w:tcPr>
            <w:tcW w:w="2756" w:type="dxa"/>
            <w:tcBorders>
              <w:top w:val="nil"/>
              <w:left w:val="single" w:sz="4" w:space="0" w:color="auto"/>
              <w:bottom w:val="nil"/>
              <w:right w:val="single" w:sz="4" w:space="0" w:color="auto"/>
            </w:tcBorders>
          </w:tcPr>
          <w:p w14:paraId="107C9D6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AE212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3A8E4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77089E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67AD3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CCA2901" w14:textId="77777777" w:rsidTr="0094020B">
        <w:trPr>
          <w:trHeight w:val="29"/>
        </w:trPr>
        <w:tc>
          <w:tcPr>
            <w:tcW w:w="2756" w:type="dxa"/>
            <w:tcBorders>
              <w:top w:val="nil"/>
              <w:left w:val="single" w:sz="4" w:space="0" w:color="auto"/>
              <w:bottom w:val="single" w:sz="4" w:space="0" w:color="auto"/>
              <w:right w:val="single" w:sz="4" w:space="0" w:color="auto"/>
            </w:tcBorders>
          </w:tcPr>
          <w:p w14:paraId="1B57591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1013BB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5DBBF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1FFF72D"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BA4A8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55AF6BA" w14:textId="77777777" w:rsidTr="0094020B">
        <w:trPr>
          <w:trHeight w:val="29"/>
        </w:trPr>
        <w:tc>
          <w:tcPr>
            <w:tcW w:w="2756" w:type="dxa"/>
            <w:tcBorders>
              <w:top w:val="single" w:sz="4" w:space="0" w:color="auto"/>
              <w:left w:val="single" w:sz="4" w:space="0" w:color="auto"/>
              <w:bottom w:val="nil"/>
              <w:right w:val="single" w:sz="4" w:space="0" w:color="auto"/>
            </w:tcBorders>
          </w:tcPr>
          <w:p w14:paraId="729417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CA_n7A-n25(2A)-n66A-n77A</w:t>
            </w:r>
          </w:p>
        </w:tc>
        <w:tc>
          <w:tcPr>
            <w:tcW w:w="2822" w:type="dxa"/>
            <w:tcBorders>
              <w:top w:val="single" w:sz="4" w:space="0" w:color="auto"/>
              <w:left w:val="single" w:sz="4" w:space="0" w:color="auto"/>
              <w:bottom w:val="nil"/>
              <w:right w:val="single" w:sz="4" w:space="0" w:color="auto"/>
            </w:tcBorders>
          </w:tcPr>
          <w:p w14:paraId="364CF740"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41B6159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0167E6D4"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0A0F0EBD"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7EB51338"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03AF374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3E87EA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94EA62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949F57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386ABA8" w14:textId="77777777" w:rsidTr="0094020B">
        <w:trPr>
          <w:trHeight w:val="29"/>
        </w:trPr>
        <w:tc>
          <w:tcPr>
            <w:tcW w:w="2756" w:type="dxa"/>
            <w:tcBorders>
              <w:top w:val="nil"/>
              <w:left w:val="single" w:sz="4" w:space="0" w:color="auto"/>
              <w:bottom w:val="nil"/>
              <w:right w:val="single" w:sz="4" w:space="0" w:color="auto"/>
            </w:tcBorders>
          </w:tcPr>
          <w:p w14:paraId="4DB81A4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AD423E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722B2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1EEA0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A8AA27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FDAA2FD" w14:textId="77777777" w:rsidTr="0094020B">
        <w:trPr>
          <w:trHeight w:val="29"/>
        </w:trPr>
        <w:tc>
          <w:tcPr>
            <w:tcW w:w="2756" w:type="dxa"/>
            <w:tcBorders>
              <w:top w:val="nil"/>
              <w:left w:val="single" w:sz="4" w:space="0" w:color="auto"/>
              <w:bottom w:val="nil"/>
              <w:right w:val="single" w:sz="4" w:space="0" w:color="auto"/>
            </w:tcBorders>
          </w:tcPr>
          <w:p w14:paraId="7074275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3172B1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DD31E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2D134C1"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E199E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31146C5" w14:textId="77777777" w:rsidTr="0094020B">
        <w:trPr>
          <w:trHeight w:val="29"/>
        </w:trPr>
        <w:tc>
          <w:tcPr>
            <w:tcW w:w="2756" w:type="dxa"/>
            <w:tcBorders>
              <w:top w:val="nil"/>
              <w:left w:val="single" w:sz="4" w:space="0" w:color="auto"/>
              <w:bottom w:val="single" w:sz="4" w:space="0" w:color="auto"/>
              <w:right w:val="single" w:sz="4" w:space="0" w:color="auto"/>
            </w:tcBorders>
          </w:tcPr>
          <w:p w14:paraId="11AB9CD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FAD21F8"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FD31F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F718DFF"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611FE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1546043" w14:textId="77777777" w:rsidTr="0094020B">
        <w:trPr>
          <w:trHeight w:val="29"/>
        </w:trPr>
        <w:tc>
          <w:tcPr>
            <w:tcW w:w="2756" w:type="dxa"/>
            <w:tcBorders>
              <w:top w:val="single" w:sz="4" w:space="0" w:color="auto"/>
              <w:left w:val="single" w:sz="4" w:space="0" w:color="auto"/>
              <w:bottom w:val="nil"/>
              <w:right w:val="single" w:sz="4" w:space="0" w:color="auto"/>
            </w:tcBorders>
          </w:tcPr>
          <w:p w14:paraId="08D4BE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CA_n7A-n25A-n66(2A)-n77A</w:t>
            </w:r>
          </w:p>
        </w:tc>
        <w:tc>
          <w:tcPr>
            <w:tcW w:w="2822" w:type="dxa"/>
            <w:tcBorders>
              <w:top w:val="single" w:sz="4" w:space="0" w:color="auto"/>
              <w:left w:val="single" w:sz="4" w:space="0" w:color="auto"/>
              <w:bottom w:val="nil"/>
              <w:right w:val="single" w:sz="4" w:space="0" w:color="auto"/>
            </w:tcBorders>
          </w:tcPr>
          <w:p w14:paraId="64971A72"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13DE7783"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589B85E0"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616BBF6F"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7D9BF616"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633CB85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B79596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967457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9E0D4E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4109193" w14:textId="77777777" w:rsidTr="0094020B">
        <w:trPr>
          <w:trHeight w:val="29"/>
        </w:trPr>
        <w:tc>
          <w:tcPr>
            <w:tcW w:w="2756" w:type="dxa"/>
            <w:tcBorders>
              <w:top w:val="nil"/>
              <w:left w:val="single" w:sz="4" w:space="0" w:color="auto"/>
              <w:bottom w:val="nil"/>
              <w:right w:val="single" w:sz="4" w:space="0" w:color="auto"/>
            </w:tcBorders>
          </w:tcPr>
          <w:p w14:paraId="1CFDA29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954245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02477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E7CE1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F1031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2BF7BD" w14:textId="77777777" w:rsidTr="0094020B">
        <w:trPr>
          <w:trHeight w:val="29"/>
        </w:trPr>
        <w:tc>
          <w:tcPr>
            <w:tcW w:w="2756" w:type="dxa"/>
            <w:tcBorders>
              <w:top w:val="nil"/>
              <w:left w:val="single" w:sz="4" w:space="0" w:color="auto"/>
              <w:bottom w:val="nil"/>
              <w:right w:val="single" w:sz="4" w:space="0" w:color="auto"/>
            </w:tcBorders>
          </w:tcPr>
          <w:p w14:paraId="1AAD96C9"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07E637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BA291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FC729E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6A04961"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901D27B" w14:textId="77777777" w:rsidTr="0094020B">
        <w:trPr>
          <w:trHeight w:val="29"/>
        </w:trPr>
        <w:tc>
          <w:tcPr>
            <w:tcW w:w="2756" w:type="dxa"/>
            <w:tcBorders>
              <w:top w:val="nil"/>
              <w:left w:val="single" w:sz="4" w:space="0" w:color="auto"/>
              <w:bottom w:val="single" w:sz="4" w:space="0" w:color="auto"/>
              <w:right w:val="single" w:sz="4" w:space="0" w:color="auto"/>
            </w:tcBorders>
          </w:tcPr>
          <w:p w14:paraId="67CBDDE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30CFBB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21DE5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25CA72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851EF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88B1D2C" w14:textId="77777777" w:rsidTr="0094020B">
        <w:trPr>
          <w:trHeight w:val="29"/>
        </w:trPr>
        <w:tc>
          <w:tcPr>
            <w:tcW w:w="2756" w:type="dxa"/>
            <w:tcBorders>
              <w:top w:val="single" w:sz="4" w:space="0" w:color="auto"/>
              <w:left w:val="single" w:sz="4" w:space="0" w:color="auto"/>
              <w:bottom w:val="nil"/>
              <w:right w:val="single" w:sz="4" w:space="0" w:color="auto"/>
            </w:tcBorders>
          </w:tcPr>
          <w:p w14:paraId="35F48F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CA_n7A-n25A-n66A-n77(2A)</w:t>
            </w:r>
          </w:p>
        </w:tc>
        <w:tc>
          <w:tcPr>
            <w:tcW w:w="2822" w:type="dxa"/>
            <w:tcBorders>
              <w:top w:val="single" w:sz="4" w:space="0" w:color="auto"/>
              <w:left w:val="single" w:sz="4" w:space="0" w:color="auto"/>
              <w:bottom w:val="nil"/>
              <w:right w:val="single" w:sz="4" w:space="0" w:color="auto"/>
            </w:tcBorders>
          </w:tcPr>
          <w:p w14:paraId="024434C1"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0DA875CE"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12BC2154"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5657548D"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6F539889"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750FAE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5A6C369"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9A37BA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FCC37F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4B928C35" w14:textId="77777777" w:rsidTr="0094020B">
        <w:trPr>
          <w:trHeight w:val="29"/>
        </w:trPr>
        <w:tc>
          <w:tcPr>
            <w:tcW w:w="2756" w:type="dxa"/>
            <w:tcBorders>
              <w:top w:val="nil"/>
              <w:left w:val="single" w:sz="4" w:space="0" w:color="auto"/>
              <w:bottom w:val="nil"/>
              <w:right w:val="single" w:sz="4" w:space="0" w:color="auto"/>
            </w:tcBorders>
          </w:tcPr>
          <w:p w14:paraId="1BEB0E2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238AE0F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E4FB56"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88ACE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0F072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CD678FF" w14:textId="77777777" w:rsidTr="0094020B">
        <w:trPr>
          <w:trHeight w:val="29"/>
        </w:trPr>
        <w:tc>
          <w:tcPr>
            <w:tcW w:w="2756" w:type="dxa"/>
            <w:tcBorders>
              <w:top w:val="nil"/>
              <w:left w:val="single" w:sz="4" w:space="0" w:color="auto"/>
              <w:bottom w:val="nil"/>
              <w:right w:val="single" w:sz="4" w:space="0" w:color="auto"/>
            </w:tcBorders>
          </w:tcPr>
          <w:p w14:paraId="50199EB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1EA23E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6F22F7"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89D285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223EF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1B20DAF" w14:textId="77777777" w:rsidTr="0094020B">
        <w:trPr>
          <w:trHeight w:val="29"/>
        </w:trPr>
        <w:tc>
          <w:tcPr>
            <w:tcW w:w="2756" w:type="dxa"/>
            <w:tcBorders>
              <w:top w:val="nil"/>
              <w:left w:val="single" w:sz="4" w:space="0" w:color="auto"/>
              <w:bottom w:val="single" w:sz="4" w:space="0" w:color="auto"/>
              <w:right w:val="single" w:sz="4" w:space="0" w:color="auto"/>
            </w:tcBorders>
          </w:tcPr>
          <w:p w14:paraId="2AECC4B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843D13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BED77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05BF26E"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2701A6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D9D89DC" w14:textId="77777777" w:rsidTr="0094020B">
        <w:trPr>
          <w:trHeight w:val="29"/>
        </w:trPr>
        <w:tc>
          <w:tcPr>
            <w:tcW w:w="2756" w:type="dxa"/>
            <w:tcBorders>
              <w:top w:val="single" w:sz="4" w:space="0" w:color="auto"/>
              <w:left w:val="single" w:sz="4" w:space="0" w:color="auto"/>
              <w:bottom w:val="nil"/>
              <w:right w:val="single" w:sz="4" w:space="0" w:color="auto"/>
            </w:tcBorders>
          </w:tcPr>
          <w:p w14:paraId="26C3A4C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CA_n7(2A)-n25(2A)-n66A-n77A</w:t>
            </w:r>
          </w:p>
          <w:p w14:paraId="3A95349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90F94F2"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35D1C6B4"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4BC0C979"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3DFDF7E1"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531B532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5A5290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C6D57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9C0EC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93767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1783821" w14:textId="77777777" w:rsidTr="0094020B">
        <w:trPr>
          <w:trHeight w:val="29"/>
        </w:trPr>
        <w:tc>
          <w:tcPr>
            <w:tcW w:w="2756" w:type="dxa"/>
            <w:tcBorders>
              <w:top w:val="nil"/>
              <w:left w:val="single" w:sz="4" w:space="0" w:color="auto"/>
              <w:bottom w:val="nil"/>
              <w:right w:val="single" w:sz="4" w:space="0" w:color="auto"/>
            </w:tcBorders>
          </w:tcPr>
          <w:p w14:paraId="7FBEB03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7BDC8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C885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2C7CA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5A0B62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7FFBBA3" w14:textId="77777777" w:rsidTr="0094020B">
        <w:trPr>
          <w:trHeight w:val="29"/>
        </w:trPr>
        <w:tc>
          <w:tcPr>
            <w:tcW w:w="2756" w:type="dxa"/>
            <w:tcBorders>
              <w:top w:val="nil"/>
              <w:left w:val="single" w:sz="4" w:space="0" w:color="auto"/>
              <w:bottom w:val="nil"/>
              <w:right w:val="single" w:sz="4" w:space="0" w:color="auto"/>
            </w:tcBorders>
          </w:tcPr>
          <w:p w14:paraId="3C0E2B8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A9605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E2CD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9E1D3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78081C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7EF4AC" w14:textId="77777777" w:rsidTr="0094020B">
        <w:trPr>
          <w:trHeight w:val="29"/>
        </w:trPr>
        <w:tc>
          <w:tcPr>
            <w:tcW w:w="2756" w:type="dxa"/>
            <w:tcBorders>
              <w:top w:val="nil"/>
              <w:left w:val="single" w:sz="4" w:space="0" w:color="auto"/>
              <w:bottom w:val="nil"/>
              <w:right w:val="single" w:sz="4" w:space="0" w:color="auto"/>
            </w:tcBorders>
          </w:tcPr>
          <w:p w14:paraId="18CE17D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761CE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3EA1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0D6F8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FB086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67B477" w14:textId="77777777" w:rsidTr="0094020B">
        <w:trPr>
          <w:trHeight w:val="29"/>
        </w:trPr>
        <w:tc>
          <w:tcPr>
            <w:tcW w:w="2756" w:type="dxa"/>
            <w:tcBorders>
              <w:top w:val="single" w:sz="4" w:space="0" w:color="auto"/>
              <w:left w:val="single" w:sz="4" w:space="0" w:color="auto"/>
              <w:bottom w:val="nil"/>
              <w:right w:val="single" w:sz="4" w:space="0" w:color="auto"/>
            </w:tcBorders>
          </w:tcPr>
          <w:p w14:paraId="1F7D31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CA_n7(2A)-n25A-n66(2A)-n77A</w:t>
            </w:r>
          </w:p>
        </w:tc>
        <w:tc>
          <w:tcPr>
            <w:tcW w:w="2822" w:type="dxa"/>
            <w:tcBorders>
              <w:top w:val="single" w:sz="4" w:space="0" w:color="auto"/>
              <w:left w:val="single" w:sz="4" w:space="0" w:color="auto"/>
              <w:bottom w:val="nil"/>
              <w:right w:val="single" w:sz="4" w:space="0" w:color="auto"/>
            </w:tcBorders>
          </w:tcPr>
          <w:p w14:paraId="20DBCD8D"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2B694B01"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016F225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1F85D15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6BBD50C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58D1850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8EA2B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A8DD7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3E852E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58CFF34" w14:textId="77777777" w:rsidTr="0094020B">
        <w:trPr>
          <w:trHeight w:val="29"/>
        </w:trPr>
        <w:tc>
          <w:tcPr>
            <w:tcW w:w="2756" w:type="dxa"/>
            <w:tcBorders>
              <w:top w:val="nil"/>
              <w:left w:val="single" w:sz="4" w:space="0" w:color="auto"/>
              <w:bottom w:val="nil"/>
              <w:right w:val="single" w:sz="4" w:space="0" w:color="auto"/>
            </w:tcBorders>
          </w:tcPr>
          <w:p w14:paraId="238300F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C7CA8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B0B6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054D9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23A66F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1631D7" w14:textId="77777777" w:rsidTr="0094020B">
        <w:trPr>
          <w:trHeight w:val="29"/>
        </w:trPr>
        <w:tc>
          <w:tcPr>
            <w:tcW w:w="2756" w:type="dxa"/>
            <w:tcBorders>
              <w:top w:val="nil"/>
              <w:left w:val="single" w:sz="4" w:space="0" w:color="auto"/>
              <w:bottom w:val="nil"/>
              <w:right w:val="single" w:sz="4" w:space="0" w:color="auto"/>
            </w:tcBorders>
          </w:tcPr>
          <w:p w14:paraId="0D272FD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62ABD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67FA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F04C9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5B5BCB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0FCFB18" w14:textId="77777777" w:rsidTr="0094020B">
        <w:trPr>
          <w:trHeight w:val="29"/>
        </w:trPr>
        <w:tc>
          <w:tcPr>
            <w:tcW w:w="2756" w:type="dxa"/>
            <w:tcBorders>
              <w:top w:val="nil"/>
              <w:left w:val="single" w:sz="4" w:space="0" w:color="auto"/>
              <w:bottom w:val="nil"/>
              <w:right w:val="single" w:sz="4" w:space="0" w:color="auto"/>
            </w:tcBorders>
          </w:tcPr>
          <w:p w14:paraId="3682F22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88F9A7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2626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AAEDA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F70E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01C82A" w14:textId="77777777" w:rsidTr="0094020B">
        <w:trPr>
          <w:trHeight w:val="29"/>
        </w:trPr>
        <w:tc>
          <w:tcPr>
            <w:tcW w:w="2756" w:type="dxa"/>
            <w:tcBorders>
              <w:top w:val="single" w:sz="4" w:space="0" w:color="auto"/>
              <w:left w:val="single" w:sz="4" w:space="0" w:color="auto"/>
              <w:bottom w:val="nil"/>
              <w:right w:val="single" w:sz="4" w:space="0" w:color="auto"/>
            </w:tcBorders>
          </w:tcPr>
          <w:p w14:paraId="143995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CA_n7(2A)-n25A-n66A-n77(2A)</w:t>
            </w:r>
          </w:p>
        </w:tc>
        <w:tc>
          <w:tcPr>
            <w:tcW w:w="2822" w:type="dxa"/>
            <w:tcBorders>
              <w:top w:val="single" w:sz="4" w:space="0" w:color="auto"/>
              <w:left w:val="single" w:sz="4" w:space="0" w:color="auto"/>
              <w:bottom w:val="nil"/>
              <w:right w:val="single" w:sz="4" w:space="0" w:color="auto"/>
            </w:tcBorders>
          </w:tcPr>
          <w:p w14:paraId="002BD151"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2C09CAA6"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0EAFFAF5"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103B30C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49CBA088"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23DA51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975A2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0E2EE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1CE681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A250456" w14:textId="77777777" w:rsidTr="0094020B">
        <w:trPr>
          <w:trHeight w:val="29"/>
        </w:trPr>
        <w:tc>
          <w:tcPr>
            <w:tcW w:w="2756" w:type="dxa"/>
            <w:tcBorders>
              <w:top w:val="nil"/>
              <w:left w:val="single" w:sz="4" w:space="0" w:color="auto"/>
              <w:bottom w:val="nil"/>
              <w:right w:val="single" w:sz="4" w:space="0" w:color="auto"/>
            </w:tcBorders>
          </w:tcPr>
          <w:p w14:paraId="2968C3F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33C96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C358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5347F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0C6FA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0A79E6A" w14:textId="77777777" w:rsidTr="0094020B">
        <w:trPr>
          <w:trHeight w:val="29"/>
        </w:trPr>
        <w:tc>
          <w:tcPr>
            <w:tcW w:w="2756" w:type="dxa"/>
            <w:tcBorders>
              <w:top w:val="nil"/>
              <w:left w:val="single" w:sz="4" w:space="0" w:color="auto"/>
              <w:bottom w:val="nil"/>
              <w:right w:val="single" w:sz="4" w:space="0" w:color="auto"/>
            </w:tcBorders>
          </w:tcPr>
          <w:p w14:paraId="49240B7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D8C53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12F2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2E453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59809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843823" w14:textId="77777777" w:rsidTr="0094020B">
        <w:trPr>
          <w:trHeight w:val="29"/>
        </w:trPr>
        <w:tc>
          <w:tcPr>
            <w:tcW w:w="2756" w:type="dxa"/>
            <w:tcBorders>
              <w:top w:val="nil"/>
              <w:left w:val="single" w:sz="4" w:space="0" w:color="auto"/>
              <w:bottom w:val="nil"/>
              <w:right w:val="single" w:sz="4" w:space="0" w:color="auto"/>
            </w:tcBorders>
          </w:tcPr>
          <w:p w14:paraId="19752CC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42B40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00D7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45309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20AB5F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0EC64E" w14:textId="77777777" w:rsidTr="0094020B">
        <w:trPr>
          <w:trHeight w:val="29"/>
        </w:trPr>
        <w:tc>
          <w:tcPr>
            <w:tcW w:w="2756" w:type="dxa"/>
            <w:tcBorders>
              <w:top w:val="single" w:sz="4" w:space="0" w:color="auto"/>
              <w:left w:val="single" w:sz="4" w:space="0" w:color="auto"/>
              <w:bottom w:val="nil"/>
              <w:right w:val="single" w:sz="4" w:space="0" w:color="auto"/>
            </w:tcBorders>
          </w:tcPr>
          <w:p w14:paraId="106A8131"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CA_n7A-n25(2A)-n66(2A)-n77A</w:t>
            </w:r>
          </w:p>
          <w:p w14:paraId="60EAEC8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F819618"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1967EB64"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42BE188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11C075B3"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1F700868"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27FF2F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3E0A4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C20EB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5F96E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6D44CA3" w14:textId="77777777" w:rsidTr="0094020B">
        <w:trPr>
          <w:trHeight w:val="29"/>
        </w:trPr>
        <w:tc>
          <w:tcPr>
            <w:tcW w:w="2756" w:type="dxa"/>
            <w:tcBorders>
              <w:top w:val="nil"/>
              <w:left w:val="single" w:sz="4" w:space="0" w:color="auto"/>
              <w:bottom w:val="nil"/>
              <w:right w:val="single" w:sz="4" w:space="0" w:color="auto"/>
            </w:tcBorders>
          </w:tcPr>
          <w:p w14:paraId="3ADA95D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B374E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97CD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BBE36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B49BC9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7A5404" w14:textId="77777777" w:rsidTr="0094020B">
        <w:trPr>
          <w:trHeight w:val="29"/>
        </w:trPr>
        <w:tc>
          <w:tcPr>
            <w:tcW w:w="2756" w:type="dxa"/>
            <w:tcBorders>
              <w:top w:val="nil"/>
              <w:left w:val="single" w:sz="4" w:space="0" w:color="auto"/>
              <w:bottom w:val="nil"/>
              <w:right w:val="single" w:sz="4" w:space="0" w:color="auto"/>
            </w:tcBorders>
          </w:tcPr>
          <w:p w14:paraId="598CDF0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5428B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ABD2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1C1AF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E86E13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480273D" w14:textId="77777777" w:rsidTr="0094020B">
        <w:trPr>
          <w:trHeight w:val="29"/>
        </w:trPr>
        <w:tc>
          <w:tcPr>
            <w:tcW w:w="2756" w:type="dxa"/>
            <w:tcBorders>
              <w:top w:val="nil"/>
              <w:left w:val="single" w:sz="4" w:space="0" w:color="auto"/>
              <w:bottom w:val="nil"/>
              <w:right w:val="single" w:sz="4" w:space="0" w:color="auto"/>
            </w:tcBorders>
          </w:tcPr>
          <w:p w14:paraId="0AF60C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41A5B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7EE7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87660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6DEF3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D0224D" w14:textId="77777777" w:rsidTr="0094020B">
        <w:trPr>
          <w:trHeight w:val="29"/>
        </w:trPr>
        <w:tc>
          <w:tcPr>
            <w:tcW w:w="2756" w:type="dxa"/>
            <w:tcBorders>
              <w:top w:val="single" w:sz="4" w:space="0" w:color="auto"/>
              <w:left w:val="single" w:sz="4" w:space="0" w:color="auto"/>
              <w:bottom w:val="nil"/>
              <w:right w:val="single" w:sz="4" w:space="0" w:color="auto"/>
            </w:tcBorders>
          </w:tcPr>
          <w:p w14:paraId="736E49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CA_n7A-n25(2A)-n66A-n77(2A)</w:t>
            </w:r>
          </w:p>
        </w:tc>
        <w:tc>
          <w:tcPr>
            <w:tcW w:w="2822" w:type="dxa"/>
            <w:tcBorders>
              <w:top w:val="single" w:sz="4" w:space="0" w:color="auto"/>
              <w:left w:val="single" w:sz="4" w:space="0" w:color="auto"/>
              <w:bottom w:val="nil"/>
              <w:right w:val="single" w:sz="4" w:space="0" w:color="auto"/>
            </w:tcBorders>
          </w:tcPr>
          <w:p w14:paraId="6912BE1A"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0F13C9EF"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05368B2D"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885FD6A"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67578A98"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246CE7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0ED69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F0025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3BCC4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33DC158" w14:textId="77777777" w:rsidTr="0094020B">
        <w:trPr>
          <w:trHeight w:val="29"/>
        </w:trPr>
        <w:tc>
          <w:tcPr>
            <w:tcW w:w="2756" w:type="dxa"/>
            <w:tcBorders>
              <w:top w:val="nil"/>
              <w:left w:val="single" w:sz="4" w:space="0" w:color="auto"/>
              <w:bottom w:val="nil"/>
              <w:right w:val="single" w:sz="4" w:space="0" w:color="auto"/>
            </w:tcBorders>
          </w:tcPr>
          <w:p w14:paraId="2AC0C2F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038D6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54EA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BBA1B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DBDBE6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712C125" w14:textId="77777777" w:rsidTr="0094020B">
        <w:trPr>
          <w:trHeight w:val="29"/>
        </w:trPr>
        <w:tc>
          <w:tcPr>
            <w:tcW w:w="2756" w:type="dxa"/>
            <w:tcBorders>
              <w:top w:val="nil"/>
              <w:left w:val="single" w:sz="4" w:space="0" w:color="auto"/>
              <w:bottom w:val="nil"/>
              <w:right w:val="single" w:sz="4" w:space="0" w:color="auto"/>
            </w:tcBorders>
          </w:tcPr>
          <w:p w14:paraId="632F1D9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8F14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1CF7D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75D2CB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88CC5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7D98DA" w14:textId="77777777" w:rsidTr="0094020B">
        <w:trPr>
          <w:trHeight w:val="29"/>
        </w:trPr>
        <w:tc>
          <w:tcPr>
            <w:tcW w:w="2756" w:type="dxa"/>
            <w:tcBorders>
              <w:top w:val="nil"/>
              <w:left w:val="single" w:sz="4" w:space="0" w:color="auto"/>
              <w:bottom w:val="nil"/>
              <w:right w:val="single" w:sz="4" w:space="0" w:color="auto"/>
            </w:tcBorders>
          </w:tcPr>
          <w:p w14:paraId="2588AF7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7C0280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CB2B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A45C5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01A58F7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D84816" w14:textId="77777777" w:rsidTr="0094020B">
        <w:trPr>
          <w:trHeight w:val="29"/>
        </w:trPr>
        <w:tc>
          <w:tcPr>
            <w:tcW w:w="2756" w:type="dxa"/>
            <w:tcBorders>
              <w:top w:val="single" w:sz="4" w:space="0" w:color="auto"/>
              <w:left w:val="single" w:sz="4" w:space="0" w:color="auto"/>
              <w:bottom w:val="nil"/>
              <w:right w:val="single" w:sz="4" w:space="0" w:color="auto"/>
            </w:tcBorders>
          </w:tcPr>
          <w:p w14:paraId="385DCE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CA_n7A-n25A-n66(2A)-n77(2A)</w:t>
            </w:r>
          </w:p>
        </w:tc>
        <w:tc>
          <w:tcPr>
            <w:tcW w:w="2822" w:type="dxa"/>
            <w:tcBorders>
              <w:top w:val="single" w:sz="4" w:space="0" w:color="auto"/>
              <w:left w:val="single" w:sz="4" w:space="0" w:color="auto"/>
              <w:bottom w:val="nil"/>
              <w:right w:val="single" w:sz="4" w:space="0" w:color="auto"/>
            </w:tcBorders>
          </w:tcPr>
          <w:p w14:paraId="01B941E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3B22B93A"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3E28AC48"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39661834"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1CBB58C3"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5A48EA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A577E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99C88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52DA9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E1E6582" w14:textId="77777777" w:rsidTr="0094020B">
        <w:trPr>
          <w:trHeight w:val="29"/>
        </w:trPr>
        <w:tc>
          <w:tcPr>
            <w:tcW w:w="2756" w:type="dxa"/>
            <w:tcBorders>
              <w:top w:val="nil"/>
              <w:left w:val="single" w:sz="4" w:space="0" w:color="auto"/>
              <w:bottom w:val="nil"/>
              <w:right w:val="single" w:sz="4" w:space="0" w:color="auto"/>
            </w:tcBorders>
          </w:tcPr>
          <w:p w14:paraId="6B523E5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D2DB0D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E54A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3742E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2ED14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83637DC" w14:textId="77777777" w:rsidTr="0094020B">
        <w:trPr>
          <w:trHeight w:val="29"/>
        </w:trPr>
        <w:tc>
          <w:tcPr>
            <w:tcW w:w="2756" w:type="dxa"/>
            <w:tcBorders>
              <w:top w:val="nil"/>
              <w:left w:val="single" w:sz="4" w:space="0" w:color="auto"/>
              <w:bottom w:val="nil"/>
              <w:right w:val="single" w:sz="4" w:space="0" w:color="auto"/>
            </w:tcBorders>
          </w:tcPr>
          <w:p w14:paraId="0F28FD3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875B1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BF0E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58DAA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6BFD40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98CFBBA" w14:textId="77777777" w:rsidTr="0094020B">
        <w:trPr>
          <w:trHeight w:val="29"/>
        </w:trPr>
        <w:tc>
          <w:tcPr>
            <w:tcW w:w="2756" w:type="dxa"/>
            <w:tcBorders>
              <w:top w:val="nil"/>
              <w:left w:val="single" w:sz="4" w:space="0" w:color="auto"/>
              <w:bottom w:val="nil"/>
              <w:right w:val="single" w:sz="4" w:space="0" w:color="auto"/>
            </w:tcBorders>
          </w:tcPr>
          <w:p w14:paraId="7309BD8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B9A0C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5951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88EDA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B5290E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8AD9E9" w14:textId="77777777" w:rsidTr="0094020B">
        <w:trPr>
          <w:trHeight w:val="29"/>
        </w:trPr>
        <w:tc>
          <w:tcPr>
            <w:tcW w:w="2756" w:type="dxa"/>
            <w:tcBorders>
              <w:top w:val="single" w:sz="4" w:space="0" w:color="auto"/>
              <w:left w:val="single" w:sz="4" w:space="0" w:color="auto"/>
              <w:bottom w:val="nil"/>
              <w:right w:val="single" w:sz="4" w:space="0" w:color="auto"/>
            </w:tcBorders>
          </w:tcPr>
          <w:p w14:paraId="10A1EF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2822" w:type="dxa"/>
            <w:tcBorders>
              <w:top w:val="single" w:sz="4" w:space="0" w:color="auto"/>
              <w:left w:val="single" w:sz="4" w:space="0" w:color="auto"/>
              <w:bottom w:val="nil"/>
              <w:right w:val="single" w:sz="4" w:space="0" w:color="auto"/>
            </w:tcBorders>
          </w:tcPr>
          <w:p w14:paraId="2F6649E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022E9A43"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50E0A04E"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5472B15F"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4F0B5C9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01EC91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B83C6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95E4A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14E01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7D5331F" w14:textId="77777777" w:rsidTr="0094020B">
        <w:trPr>
          <w:trHeight w:val="29"/>
        </w:trPr>
        <w:tc>
          <w:tcPr>
            <w:tcW w:w="2756" w:type="dxa"/>
            <w:tcBorders>
              <w:top w:val="nil"/>
              <w:left w:val="single" w:sz="4" w:space="0" w:color="auto"/>
              <w:bottom w:val="nil"/>
              <w:right w:val="single" w:sz="4" w:space="0" w:color="auto"/>
            </w:tcBorders>
          </w:tcPr>
          <w:p w14:paraId="61D6B47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D5CD2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2C83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BCBE4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7F75DC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17D07D" w14:textId="77777777" w:rsidTr="0094020B">
        <w:trPr>
          <w:trHeight w:val="29"/>
        </w:trPr>
        <w:tc>
          <w:tcPr>
            <w:tcW w:w="2756" w:type="dxa"/>
            <w:tcBorders>
              <w:top w:val="nil"/>
              <w:left w:val="single" w:sz="4" w:space="0" w:color="auto"/>
              <w:bottom w:val="nil"/>
              <w:right w:val="single" w:sz="4" w:space="0" w:color="auto"/>
            </w:tcBorders>
          </w:tcPr>
          <w:p w14:paraId="3916FCF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F334E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4112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1D7471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72E1CE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5DC266" w14:textId="77777777" w:rsidTr="0094020B">
        <w:trPr>
          <w:trHeight w:val="29"/>
        </w:trPr>
        <w:tc>
          <w:tcPr>
            <w:tcW w:w="2756" w:type="dxa"/>
            <w:tcBorders>
              <w:top w:val="nil"/>
              <w:left w:val="single" w:sz="4" w:space="0" w:color="auto"/>
              <w:bottom w:val="nil"/>
              <w:right w:val="single" w:sz="4" w:space="0" w:color="auto"/>
            </w:tcBorders>
          </w:tcPr>
          <w:p w14:paraId="2FA62D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3D4AE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7007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3DA4D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D70EC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3A5517" w14:textId="77777777" w:rsidTr="0094020B">
        <w:trPr>
          <w:trHeight w:val="29"/>
        </w:trPr>
        <w:tc>
          <w:tcPr>
            <w:tcW w:w="2756" w:type="dxa"/>
            <w:tcBorders>
              <w:top w:val="single" w:sz="4" w:space="0" w:color="auto"/>
              <w:left w:val="single" w:sz="4" w:space="0" w:color="auto"/>
              <w:bottom w:val="nil"/>
              <w:right w:val="single" w:sz="4" w:space="0" w:color="auto"/>
            </w:tcBorders>
          </w:tcPr>
          <w:p w14:paraId="70F7BD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2822" w:type="dxa"/>
            <w:tcBorders>
              <w:top w:val="single" w:sz="4" w:space="0" w:color="auto"/>
              <w:left w:val="single" w:sz="4" w:space="0" w:color="auto"/>
              <w:bottom w:val="nil"/>
              <w:right w:val="single" w:sz="4" w:space="0" w:color="auto"/>
            </w:tcBorders>
          </w:tcPr>
          <w:p w14:paraId="6B2A56B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524E5239"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21B52C27"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3E6B86A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3E1A384C"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0EEE7D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E5EB7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2A67F9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87A4F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F9394EB" w14:textId="77777777" w:rsidTr="0094020B">
        <w:trPr>
          <w:trHeight w:val="29"/>
        </w:trPr>
        <w:tc>
          <w:tcPr>
            <w:tcW w:w="2756" w:type="dxa"/>
            <w:tcBorders>
              <w:top w:val="nil"/>
              <w:left w:val="single" w:sz="4" w:space="0" w:color="auto"/>
              <w:bottom w:val="nil"/>
              <w:right w:val="single" w:sz="4" w:space="0" w:color="auto"/>
            </w:tcBorders>
          </w:tcPr>
          <w:p w14:paraId="73DF44B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5C403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18D4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8A88D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3F7C6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CCC2F34" w14:textId="77777777" w:rsidTr="0094020B">
        <w:trPr>
          <w:trHeight w:val="29"/>
        </w:trPr>
        <w:tc>
          <w:tcPr>
            <w:tcW w:w="2756" w:type="dxa"/>
            <w:tcBorders>
              <w:top w:val="nil"/>
              <w:left w:val="single" w:sz="4" w:space="0" w:color="auto"/>
              <w:bottom w:val="nil"/>
              <w:right w:val="single" w:sz="4" w:space="0" w:color="auto"/>
            </w:tcBorders>
          </w:tcPr>
          <w:p w14:paraId="1BC4C2A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6B6A5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DC3D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92BE3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3BE764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E547F8D" w14:textId="77777777" w:rsidTr="0094020B">
        <w:trPr>
          <w:trHeight w:val="29"/>
        </w:trPr>
        <w:tc>
          <w:tcPr>
            <w:tcW w:w="2756" w:type="dxa"/>
            <w:tcBorders>
              <w:top w:val="nil"/>
              <w:left w:val="single" w:sz="4" w:space="0" w:color="auto"/>
              <w:bottom w:val="nil"/>
              <w:right w:val="single" w:sz="4" w:space="0" w:color="auto"/>
            </w:tcBorders>
          </w:tcPr>
          <w:p w14:paraId="603B943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B1CFE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81CD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6B66A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4F12C67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CF4729" w14:textId="77777777" w:rsidTr="0094020B">
        <w:trPr>
          <w:trHeight w:val="29"/>
        </w:trPr>
        <w:tc>
          <w:tcPr>
            <w:tcW w:w="2756" w:type="dxa"/>
            <w:tcBorders>
              <w:top w:val="single" w:sz="4" w:space="0" w:color="auto"/>
              <w:left w:val="single" w:sz="4" w:space="0" w:color="auto"/>
              <w:bottom w:val="nil"/>
              <w:right w:val="single" w:sz="4" w:space="0" w:color="auto"/>
            </w:tcBorders>
          </w:tcPr>
          <w:p w14:paraId="2AAE00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2822" w:type="dxa"/>
            <w:tcBorders>
              <w:top w:val="single" w:sz="4" w:space="0" w:color="auto"/>
              <w:left w:val="single" w:sz="4" w:space="0" w:color="auto"/>
              <w:bottom w:val="nil"/>
              <w:right w:val="single" w:sz="4" w:space="0" w:color="auto"/>
            </w:tcBorders>
          </w:tcPr>
          <w:p w14:paraId="70493115"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42ECED10"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164F5129"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7BE95D45"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42AC15EE"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5ED21A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D559F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8C1F2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38EA1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C794F8C" w14:textId="77777777" w:rsidTr="0094020B">
        <w:trPr>
          <w:trHeight w:val="29"/>
        </w:trPr>
        <w:tc>
          <w:tcPr>
            <w:tcW w:w="2756" w:type="dxa"/>
            <w:tcBorders>
              <w:top w:val="nil"/>
              <w:left w:val="single" w:sz="4" w:space="0" w:color="auto"/>
              <w:bottom w:val="nil"/>
              <w:right w:val="single" w:sz="4" w:space="0" w:color="auto"/>
            </w:tcBorders>
          </w:tcPr>
          <w:p w14:paraId="37E9EC9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25A6D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7E14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6EABA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603D7C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CCF2F85" w14:textId="77777777" w:rsidTr="0094020B">
        <w:trPr>
          <w:trHeight w:val="29"/>
        </w:trPr>
        <w:tc>
          <w:tcPr>
            <w:tcW w:w="2756" w:type="dxa"/>
            <w:tcBorders>
              <w:top w:val="nil"/>
              <w:left w:val="single" w:sz="4" w:space="0" w:color="auto"/>
              <w:bottom w:val="nil"/>
              <w:right w:val="single" w:sz="4" w:space="0" w:color="auto"/>
            </w:tcBorders>
          </w:tcPr>
          <w:p w14:paraId="44ED836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D7D71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62AB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15FDE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5E928C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EE05C5" w14:textId="77777777" w:rsidTr="0094020B">
        <w:trPr>
          <w:trHeight w:val="29"/>
        </w:trPr>
        <w:tc>
          <w:tcPr>
            <w:tcW w:w="2756" w:type="dxa"/>
            <w:tcBorders>
              <w:top w:val="nil"/>
              <w:left w:val="single" w:sz="4" w:space="0" w:color="auto"/>
              <w:bottom w:val="nil"/>
              <w:right w:val="single" w:sz="4" w:space="0" w:color="auto"/>
            </w:tcBorders>
          </w:tcPr>
          <w:p w14:paraId="235EBC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46454B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13E8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ECD0F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2BD6079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EFA904C" w14:textId="77777777" w:rsidTr="0094020B">
        <w:trPr>
          <w:trHeight w:val="29"/>
        </w:trPr>
        <w:tc>
          <w:tcPr>
            <w:tcW w:w="2756" w:type="dxa"/>
            <w:tcBorders>
              <w:top w:val="single" w:sz="4" w:space="0" w:color="auto"/>
              <w:left w:val="single" w:sz="4" w:space="0" w:color="auto"/>
              <w:bottom w:val="nil"/>
              <w:right w:val="single" w:sz="4" w:space="0" w:color="auto"/>
            </w:tcBorders>
          </w:tcPr>
          <w:p w14:paraId="62602F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2822" w:type="dxa"/>
            <w:tcBorders>
              <w:top w:val="single" w:sz="4" w:space="0" w:color="auto"/>
              <w:left w:val="single" w:sz="4" w:space="0" w:color="auto"/>
              <w:bottom w:val="nil"/>
              <w:right w:val="single" w:sz="4" w:space="0" w:color="auto"/>
            </w:tcBorders>
          </w:tcPr>
          <w:p w14:paraId="1EFFD986"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5848B847"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78D26A62"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B4835B3"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5C40F6DB" w14:textId="77777777" w:rsidR="00244225" w:rsidRPr="00AE7509" w:rsidRDefault="00244225" w:rsidP="0094020B">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434B1F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40FD9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5F06E9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2FC73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E7FC3E0" w14:textId="77777777" w:rsidTr="0094020B">
        <w:trPr>
          <w:trHeight w:val="29"/>
        </w:trPr>
        <w:tc>
          <w:tcPr>
            <w:tcW w:w="2756" w:type="dxa"/>
            <w:tcBorders>
              <w:top w:val="nil"/>
              <w:left w:val="single" w:sz="4" w:space="0" w:color="auto"/>
              <w:bottom w:val="nil"/>
              <w:right w:val="single" w:sz="4" w:space="0" w:color="auto"/>
            </w:tcBorders>
          </w:tcPr>
          <w:p w14:paraId="1D7EB57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04417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5044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1668D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63C9DD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C6F645" w14:textId="77777777" w:rsidTr="0094020B">
        <w:trPr>
          <w:trHeight w:val="29"/>
        </w:trPr>
        <w:tc>
          <w:tcPr>
            <w:tcW w:w="2756" w:type="dxa"/>
            <w:tcBorders>
              <w:top w:val="nil"/>
              <w:left w:val="single" w:sz="4" w:space="0" w:color="auto"/>
              <w:bottom w:val="nil"/>
              <w:right w:val="single" w:sz="4" w:space="0" w:color="auto"/>
            </w:tcBorders>
          </w:tcPr>
          <w:p w14:paraId="068A5DD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3FB9E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CCC6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2F019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300EEDD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AE92D4C" w14:textId="77777777" w:rsidTr="0094020B">
        <w:trPr>
          <w:trHeight w:val="29"/>
        </w:trPr>
        <w:tc>
          <w:tcPr>
            <w:tcW w:w="2756" w:type="dxa"/>
            <w:tcBorders>
              <w:top w:val="nil"/>
              <w:left w:val="single" w:sz="4" w:space="0" w:color="auto"/>
              <w:bottom w:val="nil"/>
              <w:right w:val="single" w:sz="4" w:space="0" w:color="auto"/>
            </w:tcBorders>
          </w:tcPr>
          <w:p w14:paraId="36E2928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D1B25B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83E3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FC64F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5F2B3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472156" w14:textId="77777777" w:rsidTr="0094020B">
        <w:trPr>
          <w:trHeight w:val="29"/>
        </w:trPr>
        <w:tc>
          <w:tcPr>
            <w:tcW w:w="2756" w:type="dxa"/>
            <w:tcBorders>
              <w:top w:val="single" w:sz="4" w:space="0" w:color="auto"/>
              <w:left w:val="single" w:sz="4" w:space="0" w:color="auto"/>
              <w:bottom w:val="nil"/>
              <w:right w:val="single" w:sz="4" w:space="0" w:color="auto"/>
            </w:tcBorders>
          </w:tcPr>
          <w:p w14:paraId="4E7B84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2822" w:type="dxa"/>
            <w:tcBorders>
              <w:top w:val="single" w:sz="4" w:space="0" w:color="auto"/>
              <w:left w:val="single" w:sz="4" w:space="0" w:color="auto"/>
              <w:bottom w:val="nil"/>
              <w:right w:val="single" w:sz="4" w:space="0" w:color="auto"/>
            </w:tcBorders>
          </w:tcPr>
          <w:p w14:paraId="738FEABE"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CA_n7A-n25A</w:t>
            </w:r>
          </w:p>
          <w:p w14:paraId="732D7AA0"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CA_n7A-n66A</w:t>
            </w:r>
          </w:p>
          <w:p w14:paraId="32C632DA"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CA_n7A-n77A</w:t>
            </w:r>
          </w:p>
          <w:p w14:paraId="7899B03B"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CA_n25A-n66A</w:t>
            </w:r>
          </w:p>
          <w:p w14:paraId="3B0ABBDF" w14:textId="77777777" w:rsidR="00244225" w:rsidRPr="00AE7509" w:rsidRDefault="00244225" w:rsidP="0094020B">
            <w:pPr>
              <w:keepNext/>
              <w:keepLines/>
              <w:spacing w:after="0"/>
              <w:jc w:val="center"/>
              <w:rPr>
                <w:rFonts w:ascii="Arial" w:hAnsi="Arial"/>
                <w:b/>
                <w:sz w:val="18"/>
              </w:rPr>
            </w:pPr>
            <w:r w:rsidRPr="00AE7509">
              <w:rPr>
                <w:rFonts w:ascii="Arial" w:hAnsi="Arial"/>
                <w:sz w:val="18"/>
              </w:rPr>
              <w:t>CA_n25A-n77A</w:t>
            </w:r>
          </w:p>
          <w:p w14:paraId="25D63E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72271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F731D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2E486B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43E09FB" w14:textId="77777777" w:rsidTr="0094020B">
        <w:trPr>
          <w:trHeight w:val="29"/>
        </w:trPr>
        <w:tc>
          <w:tcPr>
            <w:tcW w:w="2756" w:type="dxa"/>
            <w:tcBorders>
              <w:top w:val="nil"/>
              <w:left w:val="single" w:sz="4" w:space="0" w:color="auto"/>
              <w:bottom w:val="nil"/>
              <w:right w:val="single" w:sz="4" w:space="0" w:color="auto"/>
            </w:tcBorders>
          </w:tcPr>
          <w:p w14:paraId="62D6A4B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F7A4E2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1545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518FC3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A90E8C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B0DCE2" w14:textId="77777777" w:rsidTr="0094020B">
        <w:trPr>
          <w:trHeight w:val="29"/>
        </w:trPr>
        <w:tc>
          <w:tcPr>
            <w:tcW w:w="2756" w:type="dxa"/>
            <w:tcBorders>
              <w:top w:val="nil"/>
              <w:left w:val="single" w:sz="4" w:space="0" w:color="auto"/>
              <w:bottom w:val="nil"/>
              <w:right w:val="single" w:sz="4" w:space="0" w:color="auto"/>
            </w:tcBorders>
          </w:tcPr>
          <w:p w14:paraId="1B11C22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52B94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9986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7CE48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FBA35D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04759B" w14:textId="77777777" w:rsidTr="0094020B">
        <w:trPr>
          <w:trHeight w:val="29"/>
        </w:trPr>
        <w:tc>
          <w:tcPr>
            <w:tcW w:w="2756" w:type="dxa"/>
            <w:tcBorders>
              <w:top w:val="nil"/>
              <w:left w:val="single" w:sz="4" w:space="0" w:color="auto"/>
              <w:bottom w:val="nil"/>
              <w:right w:val="single" w:sz="4" w:space="0" w:color="auto"/>
            </w:tcBorders>
          </w:tcPr>
          <w:p w14:paraId="1D16D18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F6FD7A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18F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6DA9C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4BB1EE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BDFA68" w14:textId="77777777" w:rsidTr="0094020B">
        <w:trPr>
          <w:trHeight w:val="29"/>
        </w:trPr>
        <w:tc>
          <w:tcPr>
            <w:tcW w:w="2756" w:type="dxa"/>
            <w:tcBorders>
              <w:top w:val="single" w:sz="4" w:space="0" w:color="auto"/>
              <w:left w:val="single" w:sz="4" w:space="0" w:color="auto"/>
              <w:bottom w:val="nil"/>
              <w:right w:val="single" w:sz="4" w:space="0" w:color="auto"/>
            </w:tcBorders>
          </w:tcPr>
          <w:p w14:paraId="3A207B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0B327095"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915A8FF"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3F010033"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24717BE5"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0AAD217" w14:textId="77777777" w:rsidR="00244225" w:rsidRPr="00AE7509" w:rsidRDefault="00244225" w:rsidP="0094020B">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44A84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9C1CC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AD888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FF05A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CED533B" w14:textId="77777777" w:rsidTr="0094020B">
        <w:trPr>
          <w:trHeight w:val="29"/>
        </w:trPr>
        <w:tc>
          <w:tcPr>
            <w:tcW w:w="2756" w:type="dxa"/>
            <w:tcBorders>
              <w:top w:val="nil"/>
              <w:left w:val="single" w:sz="4" w:space="0" w:color="auto"/>
              <w:bottom w:val="nil"/>
              <w:right w:val="single" w:sz="4" w:space="0" w:color="auto"/>
            </w:tcBorders>
          </w:tcPr>
          <w:p w14:paraId="6D3C228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705581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11CD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CF897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D6224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306625" w14:textId="77777777" w:rsidTr="0094020B">
        <w:trPr>
          <w:trHeight w:val="29"/>
        </w:trPr>
        <w:tc>
          <w:tcPr>
            <w:tcW w:w="2756" w:type="dxa"/>
            <w:tcBorders>
              <w:top w:val="nil"/>
              <w:left w:val="single" w:sz="4" w:space="0" w:color="auto"/>
              <w:bottom w:val="nil"/>
              <w:right w:val="single" w:sz="4" w:space="0" w:color="auto"/>
            </w:tcBorders>
          </w:tcPr>
          <w:p w14:paraId="179EF80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9E904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116B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554FA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2BBE4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7E3FFE2" w14:textId="77777777" w:rsidTr="0094020B">
        <w:trPr>
          <w:trHeight w:val="29"/>
        </w:trPr>
        <w:tc>
          <w:tcPr>
            <w:tcW w:w="2756" w:type="dxa"/>
            <w:tcBorders>
              <w:top w:val="nil"/>
              <w:left w:val="single" w:sz="4" w:space="0" w:color="auto"/>
              <w:bottom w:val="nil"/>
              <w:right w:val="single" w:sz="4" w:space="0" w:color="auto"/>
            </w:tcBorders>
          </w:tcPr>
          <w:p w14:paraId="08CB489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9ABEC8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9E72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0A428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B2BC0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444ECE" w14:textId="77777777" w:rsidTr="0094020B">
        <w:trPr>
          <w:trHeight w:val="29"/>
        </w:trPr>
        <w:tc>
          <w:tcPr>
            <w:tcW w:w="2756" w:type="dxa"/>
            <w:tcBorders>
              <w:top w:val="single" w:sz="4" w:space="0" w:color="auto"/>
              <w:left w:val="single" w:sz="4" w:space="0" w:color="auto"/>
              <w:bottom w:val="nil"/>
              <w:right w:val="single" w:sz="4" w:space="0" w:color="auto"/>
            </w:tcBorders>
          </w:tcPr>
          <w:p w14:paraId="10DC4D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6EA6E79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410AD2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ECEBA4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BCC45B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69AC80F"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AF9AD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78AC7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20CFC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400D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22311A9" w14:textId="77777777" w:rsidTr="0094020B">
        <w:trPr>
          <w:trHeight w:val="29"/>
        </w:trPr>
        <w:tc>
          <w:tcPr>
            <w:tcW w:w="2756" w:type="dxa"/>
            <w:tcBorders>
              <w:top w:val="nil"/>
              <w:left w:val="single" w:sz="4" w:space="0" w:color="auto"/>
              <w:bottom w:val="nil"/>
              <w:right w:val="single" w:sz="4" w:space="0" w:color="auto"/>
            </w:tcBorders>
          </w:tcPr>
          <w:p w14:paraId="1A9007E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8D202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791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2377A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556C2D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F2A2F4" w14:textId="77777777" w:rsidTr="0094020B">
        <w:trPr>
          <w:trHeight w:val="29"/>
        </w:trPr>
        <w:tc>
          <w:tcPr>
            <w:tcW w:w="2756" w:type="dxa"/>
            <w:tcBorders>
              <w:top w:val="nil"/>
              <w:left w:val="single" w:sz="4" w:space="0" w:color="auto"/>
              <w:bottom w:val="nil"/>
              <w:right w:val="single" w:sz="4" w:space="0" w:color="auto"/>
            </w:tcBorders>
          </w:tcPr>
          <w:p w14:paraId="0669591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8C636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CE7D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B62B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B87F2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C1BD00" w14:textId="77777777" w:rsidTr="0094020B">
        <w:trPr>
          <w:trHeight w:val="29"/>
        </w:trPr>
        <w:tc>
          <w:tcPr>
            <w:tcW w:w="2756" w:type="dxa"/>
            <w:tcBorders>
              <w:top w:val="nil"/>
              <w:left w:val="single" w:sz="4" w:space="0" w:color="auto"/>
              <w:bottom w:val="nil"/>
              <w:right w:val="single" w:sz="4" w:space="0" w:color="auto"/>
            </w:tcBorders>
          </w:tcPr>
          <w:p w14:paraId="606255C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781F6A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DF6C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962DC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B6AAC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BFA422" w14:textId="77777777" w:rsidTr="0094020B">
        <w:trPr>
          <w:trHeight w:val="29"/>
        </w:trPr>
        <w:tc>
          <w:tcPr>
            <w:tcW w:w="2756" w:type="dxa"/>
            <w:tcBorders>
              <w:top w:val="single" w:sz="4" w:space="0" w:color="auto"/>
              <w:left w:val="single" w:sz="4" w:space="0" w:color="auto"/>
              <w:bottom w:val="nil"/>
              <w:right w:val="single" w:sz="4" w:space="0" w:color="auto"/>
            </w:tcBorders>
          </w:tcPr>
          <w:p w14:paraId="257C91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36F04A0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B5552E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35B1A2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9070BA7"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E56FC6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A1EDD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D36AD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5B417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8F5B2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9808947" w14:textId="77777777" w:rsidTr="0094020B">
        <w:trPr>
          <w:trHeight w:val="29"/>
        </w:trPr>
        <w:tc>
          <w:tcPr>
            <w:tcW w:w="2756" w:type="dxa"/>
            <w:tcBorders>
              <w:top w:val="nil"/>
              <w:left w:val="single" w:sz="4" w:space="0" w:color="auto"/>
              <w:bottom w:val="nil"/>
              <w:right w:val="single" w:sz="4" w:space="0" w:color="auto"/>
            </w:tcBorders>
          </w:tcPr>
          <w:p w14:paraId="370887C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4D34C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EDC6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DD3B6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193E8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976405" w14:textId="77777777" w:rsidTr="0094020B">
        <w:trPr>
          <w:trHeight w:val="29"/>
        </w:trPr>
        <w:tc>
          <w:tcPr>
            <w:tcW w:w="2756" w:type="dxa"/>
            <w:tcBorders>
              <w:top w:val="nil"/>
              <w:left w:val="single" w:sz="4" w:space="0" w:color="auto"/>
              <w:bottom w:val="nil"/>
              <w:right w:val="single" w:sz="4" w:space="0" w:color="auto"/>
            </w:tcBorders>
          </w:tcPr>
          <w:p w14:paraId="431F202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21CE0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E932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83DFB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CE5E53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16C2A3" w14:textId="77777777" w:rsidTr="0094020B">
        <w:trPr>
          <w:trHeight w:val="29"/>
        </w:trPr>
        <w:tc>
          <w:tcPr>
            <w:tcW w:w="2756" w:type="dxa"/>
            <w:tcBorders>
              <w:top w:val="nil"/>
              <w:left w:val="single" w:sz="4" w:space="0" w:color="auto"/>
              <w:bottom w:val="nil"/>
              <w:right w:val="single" w:sz="4" w:space="0" w:color="auto"/>
            </w:tcBorders>
          </w:tcPr>
          <w:p w14:paraId="2CE4E32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3EBA9C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DE45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40D43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E3253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6B23D6" w14:textId="77777777" w:rsidTr="0094020B">
        <w:trPr>
          <w:trHeight w:val="29"/>
        </w:trPr>
        <w:tc>
          <w:tcPr>
            <w:tcW w:w="2756" w:type="dxa"/>
            <w:tcBorders>
              <w:top w:val="single" w:sz="4" w:space="0" w:color="auto"/>
              <w:left w:val="single" w:sz="4" w:space="0" w:color="auto"/>
              <w:bottom w:val="nil"/>
              <w:right w:val="single" w:sz="4" w:space="0" w:color="auto"/>
            </w:tcBorders>
          </w:tcPr>
          <w:p w14:paraId="1835A8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5D7BF2F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7244F6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7064D2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7CA900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1046BF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1AE62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A1159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6A8DC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71FA7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CB2BEDD" w14:textId="77777777" w:rsidTr="0094020B">
        <w:trPr>
          <w:trHeight w:val="29"/>
        </w:trPr>
        <w:tc>
          <w:tcPr>
            <w:tcW w:w="2756" w:type="dxa"/>
            <w:tcBorders>
              <w:top w:val="nil"/>
              <w:left w:val="single" w:sz="4" w:space="0" w:color="auto"/>
              <w:bottom w:val="nil"/>
              <w:right w:val="single" w:sz="4" w:space="0" w:color="auto"/>
            </w:tcBorders>
          </w:tcPr>
          <w:p w14:paraId="5D4AA64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3D8D97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1B79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6112A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96366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CFAE75" w14:textId="77777777" w:rsidTr="0094020B">
        <w:trPr>
          <w:trHeight w:val="29"/>
        </w:trPr>
        <w:tc>
          <w:tcPr>
            <w:tcW w:w="2756" w:type="dxa"/>
            <w:tcBorders>
              <w:top w:val="nil"/>
              <w:left w:val="single" w:sz="4" w:space="0" w:color="auto"/>
              <w:bottom w:val="nil"/>
              <w:right w:val="single" w:sz="4" w:space="0" w:color="auto"/>
            </w:tcBorders>
          </w:tcPr>
          <w:p w14:paraId="3050FC8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F4160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FE5F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49F40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8A684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03A4CE5" w14:textId="77777777" w:rsidTr="0094020B">
        <w:trPr>
          <w:trHeight w:val="29"/>
        </w:trPr>
        <w:tc>
          <w:tcPr>
            <w:tcW w:w="2756" w:type="dxa"/>
            <w:tcBorders>
              <w:top w:val="nil"/>
              <w:left w:val="single" w:sz="4" w:space="0" w:color="auto"/>
              <w:bottom w:val="nil"/>
              <w:right w:val="single" w:sz="4" w:space="0" w:color="auto"/>
            </w:tcBorders>
          </w:tcPr>
          <w:p w14:paraId="3E64949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3A5801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3073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0C94B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556063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84ED70" w14:textId="77777777" w:rsidTr="0094020B">
        <w:trPr>
          <w:trHeight w:val="29"/>
        </w:trPr>
        <w:tc>
          <w:tcPr>
            <w:tcW w:w="2756" w:type="dxa"/>
            <w:tcBorders>
              <w:top w:val="single" w:sz="4" w:space="0" w:color="auto"/>
              <w:left w:val="single" w:sz="4" w:space="0" w:color="auto"/>
              <w:bottom w:val="nil"/>
              <w:right w:val="single" w:sz="4" w:space="0" w:color="auto"/>
            </w:tcBorders>
          </w:tcPr>
          <w:p w14:paraId="17A4B4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24BCAEE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58DA09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5578DB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AE36D1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1DC97C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6B826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1A722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3D324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61D7E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5AEE951" w14:textId="77777777" w:rsidTr="0094020B">
        <w:trPr>
          <w:trHeight w:val="29"/>
        </w:trPr>
        <w:tc>
          <w:tcPr>
            <w:tcW w:w="2756" w:type="dxa"/>
            <w:tcBorders>
              <w:top w:val="nil"/>
              <w:left w:val="single" w:sz="4" w:space="0" w:color="auto"/>
              <w:bottom w:val="nil"/>
              <w:right w:val="single" w:sz="4" w:space="0" w:color="auto"/>
            </w:tcBorders>
          </w:tcPr>
          <w:p w14:paraId="3A95B8C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CDDA08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6326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FD8C5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A26985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392F0C" w14:textId="77777777" w:rsidTr="0094020B">
        <w:trPr>
          <w:trHeight w:val="29"/>
        </w:trPr>
        <w:tc>
          <w:tcPr>
            <w:tcW w:w="2756" w:type="dxa"/>
            <w:tcBorders>
              <w:top w:val="nil"/>
              <w:left w:val="single" w:sz="4" w:space="0" w:color="auto"/>
              <w:bottom w:val="nil"/>
              <w:right w:val="single" w:sz="4" w:space="0" w:color="auto"/>
            </w:tcBorders>
          </w:tcPr>
          <w:p w14:paraId="3239AC9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99F8A8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923D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D41C2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DF3D2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6E68F6" w14:textId="77777777" w:rsidTr="0094020B">
        <w:trPr>
          <w:trHeight w:val="29"/>
        </w:trPr>
        <w:tc>
          <w:tcPr>
            <w:tcW w:w="2756" w:type="dxa"/>
            <w:tcBorders>
              <w:top w:val="nil"/>
              <w:left w:val="single" w:sz="4" w:space="0" w:color="auto"/>
              <w:bottom w:val="nil"/>
              <w:right w:val="single" w:sz="4" w:space="0" w:color="auto"/>
            </w:tcBorders>
          </w:tcPr>
          <w:p w14:paraId="3DCEB63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30B05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EB11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103297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5B5F9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FB07B4" w14:textId="77777777" w:rsidTr="0094020B">
        <w:trPr>
          <w:trHeight w:val="29"/>
        </w:trPr>
        <w:tc>
          <w:tcPr>
            <w:tcW w:w="2756" w:type="dxa"/>
            <w:tcBorders>
              <w:top w:val="single" w:sz="4" w:space="0" w:color="auto"/>
              <w:left w:val="single" w:sz="4" w:space="0" w:color="auto"/>
              <w:bottom w:val="nil"/>
              <w:right w:val="single" w:sz="4" w:space="0" w:color="auto"/>
            </w:tcBorders>
          </w:tcPr>
          <w:p w14:paraId="4BBD88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411916A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7A875D9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361E179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B7AC1A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F643BC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355EA6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420F4D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00FF7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F99F9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4BE6611" w14:textId="77777777" w:rsidTr="0094020B">
        <w:trPr>
          <w:trHeight w:val="29"/>
        </w:trPr>
        <w:tc>
          <w:tcPr>
            <w:tcW w:w="2756" w:type="dxa"/>
            <w:tcBorders>
              <w:top w:val="nil"/>
              <w:left w:val="single" w:sz="4" w:space="0" w:color="auto"/>
              <w:bottom w:val="nil"/>
              <w:right w:val="single" w:sz="4" w:space="0" w:color="auto"/>
            </w:tcBorders>
          </w:tcPr>
          <w:p w14:paraId="296351D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48847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0DD8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52D79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C9329F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298508" w14:textId="77777777" w:rsidTr="0094020B">
        <w:trPr>
          <w:trHeight w:val="29"/>
        </w:trPr>
        <w:tc>
          <w:tcPr>
            <w:tcW w:w="2756" w:type="dxa"/>
            <w:tcBorders>
              <w:top w:val="nil"/>
              <w:left w:val="single" w:sz="4" w:space="0" w:color="auto"/>
              <w:bottom w:val="nil"/>
              <w:right w:val="single" w:sz="4" w:space="0" w:color="auto"/>
            </w:tcBorders>
          </w:tcPr>
          <w:p w14:paraId="175E528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890A8F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DB2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2B495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C6940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05B322" w14:textId="77777777" w:rsidTr="0094020B">
        <w:trPr>
          <w:trHeight w:val="29"/>
        </w:trPr>
        <w:tc>
          <w:tcPr>
            <w:tcW w:w="2756" w:type="dxa"/>
            <w:tcBorders>
              <w:top w:val="nil"/>
              <w:left w:val="single" w:sz="4" w:space="0" w:color="auto"/>
              <w:bottom w:val="nil"/>
              <w:right w:val="single" w:sz="4" w:space="0" w:color="auto"/>
            </w:tcBorders>
          </w:tcPr>
          <w:p w14:paraId="40E153B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567B4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C482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4CF40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0DE338C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6FE4C0" w14:textId="77777777" w:rsidTr="0094020B">
        <w:trPr>
          <w:trHeight w:val="29"/>
        </w:trPr>
        <w:tc>
          <w:tcPr>
            <w:tcW w:w="2756" w:type="dxa"/>
            <w:tcBorders>
              <w:top w:val="single" w:sz="4" w:space="0" w:color="auto"/>
              <w:left w:val="single" w:sz="4" w:space="0" w:color="auto"/>
              <w:bottom w:val="nil"/>
              <w:right w:val="single" w:sz="4" w:space="0" w:color="auto"/>
            </w:tcBorders>
          </w:tcPr>
          <w:p w14:paraId="32B609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0CA3C1C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14D351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9F9EE93"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4423A9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BCFB41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A3D0C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12C0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174FD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02F66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66003E8" w14:textId="77777777" w:rsidTr="0094020B">
        <w:trPr>
          <w:trHeight w:val="29"/>
        </w:trPr>
        <w:tc>
          <w:tcPr>
            <w:tcW w:w="2756" w:type="dxa"/>
            <w:tcBorders>
              <w:top w:val="nil"/>
              <w:left w:val="single" w:sz="4" w:space="0" w:color="auto"/>
              <w:bottom w:val="nil"/>
              <w:right w:val="single" w:sz="4" w:space="0" w:color="auto"/>
            </w:tcBorders>
          </w:tcPr>
          <w:p w14:paraId="70A7851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AADB4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AA93D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8F6C4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6DF04A5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98E216B" w14:textId="77777777" w:rsidTr="0094020B">
        <w:trPr>
          <w:trHeight w:val="29"/>
        </w:trPr>
        <w:tc>
          <w:tcPr>
            <w:tcW w:w="2756" w:type="dxa"/>
            <w:tcBorders>
              <w:top w:val="nil"/>
              <w:left w:val="single" w:sz="4" w:space="0" w:color="auto"/>
              <w:bottom w:val="nil"/>
              <w:right w:val="single" w:sz="4" w:space="0" w:color="auto"/>
            </w:tcBorders>
          </w:tcPr>
          <w:p w14:paraId="1C82A6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2C51C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4AEB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2954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BA1643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3BF5C30" w14:textId="77777777" w:rsidTr="0094020B">
        <w:trPr>
          <w:trHeight w:val="29"/>
        </w:trPr>
        <w:tc>
          <w:tcPr>
            <w:tcW w:w="2756" w:type="dxa"/>
            <w:tcBorders>
              <w:top w:val="nil"/>
              <w:left w:val="single" w:sz="4" w:space="0" w:color="auto"/>
              <w:bottom w:val="nil"/>
              <w:right w:val="single" w:sz="4" w:space="0" w:color="auto"/>
            </w:tcBorders>
          </w:tcPr>
          <w:p w14:paraId="4CA4C98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D4411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D121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EF10E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B8271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5470BB" w14:textId="77777777" w:rsidTr="0094020B">
        <w:trPr>
          <w:trHeight w:val="29"/>
        </w:trPr>
        <w:tc>
          <w:tcPr>
            <w:tcW w:w="2756" w:type="dxa"/>
            <w:tcBorders>
              <w:top w:val="single" w:sz="4" w:space="0" w:color="auto"/>
              <w:left w:val="single" w:sz="4" w:space="0" w:color="auto"/>
              <w:bottom w:val="nil"/>
              <w:right w:val="single" w:sz="4" w:space="0" w:color="auto"/>
            </w:tcBorders>
          </w:tcPr>
          <w:p w14:paraId="0F4093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3B5FC02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35C319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2E79DB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6A9A34D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8EB1C1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2EA25A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58440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DB015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73159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29C472E" w14:textId="77777777" w:rsidTr="0094020B">
        <w:trPr>
          <w:trHeight w:val="29"/>
        </w:trPr>
        <w:tc>
          <w:tcPr>
            <w:tcW w:w="2756" w:type="dxa"/>
            <w:tcBorders>
              <w:top w:val="nil"/>
              <w:left w:val="single" w:sz="4" w:space="0" w:color="auto"/>
              <w:bottom w:val="nil"/>
              <w:right w:val="single" w:sz="4" w:space="0" w:color="auto"/>
            </w:tcBorders>
          </w:tcPr>
          <w:p w14:paraId="01758B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56CF85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80CB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81AF9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DEE1B5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6D51BC" w14:textId="77777777" w:rsidTr="0094020B">
        <w:trPr>
          <w:trHeight w:val="29"/>
        </w:trPr>
        <w:tc>
          <w:tcPr>
            <w:tcW w:w="2756" w:type="dxa"/>
            <w:tcBorders>
              <w:top w:val="nil"/>
              <w:left w:val="single" w:sz="4" w:space="0" w:color="auto"/>
              <w:bottom w:val="nil"/>
              <w:right w:val="single" w:sz="4" w:space="0" w:color="auto"/>
            </w:tcBorders>
          </w:tcPr>
          <w:p w14:paraId="3063706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1DAE35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50AA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A2CF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AF789C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50F5B6D" w14:textId="77777777" w:rsidTr="0094020B">
        <w:trPr>
          <w:trHeight w:val="29"/>
        </w:trPr>
        <w:tc>
          <w:tcPr>
            <w:tcW w:w="2756" w:type="dxa"/>
            <w:tcBorders>
              <w:top w:val="nil"/>
              <w:left w:val="single" w:sz="4" w:space="0" w:color="auto"/>
              <w:bottom w:val="nil"/>
              <w:right w:val="single" w:sz="4" w:space="0" w:color="auto"/>
            </w:tcBorders>
          </w:tcPr>
          <w:p w14:paraId="7DE58D3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672A7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D49C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17B23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6C11E1C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A6B2BF6" w14:textId="77777777" w:rsidTr="0094020B">
        <w:trPr>
          <w:trHeight w:val="29"/>
        </w:trPr>
        <w:tc>
          <w:tcPr>
            <w:tcW w:w="2756" w:type="dxa"/>
            <w:tcBorders>
              <w:top w:val="single" w:sz="4" w:space="0" w:color="auto"/>
              <w:left w:val="single" w:sz="4" w:space="0" w:color="auto"/>
              <w:bottom w:val="nil"/>
              <w:right w:val="single" w:sz="4" w:space="0" w:color="auto"/>
            </w:tcBorders>
          </w:tcPr>
          <w:p w14:paraId="393312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774F2CA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3713752"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9641C3C"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09BDC4D"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65F39C8"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E3896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BE92B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B302F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28CB0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D0ADEE1" w14:textId="77777777" w:rsidTr="0094020B">
        <w:trPr>
          <w:trHeight w:val="29"/>
        </w:trPr>
        <w:tc>
          <w:tcPr>
            <w:tcW w:w="2756" w:type="dxa"/>
            <w:tcBorders>
              <w:top w:val="nil"/>
              <w:left w:val="single" w:sz="4" w:space="0" w:color="auto"/>
              <w:bottom w:val="nil"/>
              <w:right w:val="single" w:sz="4" w:space="0" w:color="auto"/>
            </w:tcBorders>
          </w:tcPr>
          <w:p w14:paraId="7C82765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03297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59D0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8A699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1A5B564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BBEDD47" w14:textId="77777777" w:rsidTr="0094020B">
        <w:trPr>
          <w:trHeight w:val="29"/>
        </w:trPr>
        <w:tc>
          <w:tcPr>
            <w:tcW w:w="2756" w:type="dxa"/>
            <w:tcBorders>
              <w:top w:val="nil"/>
              <w:left w:val="single" w:sz="4" w:space="0" w:color="auto"/>
              <w:bottom w:val="nil"/>
              <w:right w:val="single" w:sz="4" w:space="0" w:color="auto"/>
            </w:tcBorders>
          </w:tcPr>
          <w:p w14:paraId="651530D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8FF461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3039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92ABF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7FA634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1D16F7" w14:textId="77777777" w:rsidTr="0094020B">
        <w:trPr>
          <w:trHeight w:val="29"/>
        </w:trPr>
        <w:tc>
          <w:tcPr>
            <w:tcW w:w="2756" w:type="dxa"/>
            <w:tcBorders>
              <w:top w:val="nil"/>
              <w:left w:val="single" w:sz="4" w:space="0" w:color="auto"/>
              <w:bottom w:val="nil"/>
              <w:right w:val="single" w:sz="4" w:space="0" w:color="auto"/>
            </w:tcBorders>
          </w:tcPr>
          <w:p w14:paraId="443BC1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3880EC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ACA3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AF89F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16CF5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BFC20F" w14:textId="77777777" w:rsidTr="0094020B">
        <w:trPr>
          <w:trHeight w:val="29"/>
        </w:trPr>
        <w:tc>
          <w:tcPr>
            <w:tcW w:w="2756" w:type="dxa"/>
            <w:tcBorders>
              <w:top w:val="single" w:sz="4" w:space="0" w:color="auto"/>
              <w:left w:val="single" w:sz="4" w:space="0" w:color="auto"/>
              <w:bottom w:val="nil"/>
              <w:right w:val="single" w:sz="4" w:space="0" w:color="auto"/>
            </w:tcBorders>
          </w:tcPr>
          <w:p w14:paraId="6C0704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64383BB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5C56CD3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90AAD1E"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9A002F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A9F420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AB507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DF31D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2BFD2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3FC57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796146E" w14:textId="77777777" w:rsidTr="0094020B">
        <w:trPr>
          <w:trHeight w:val="29"/>
        </w:trPr>
        <w:tc>
          <w:tcPr>
            <w:tcW w:w="2756" w:type="dxa"/>
            <w:tcBorders>
              <w:top w:val="nil"/>
              <w:left w:val="single" w:sz="4" w:space="0" w:color="auto"/>
              <w:bottom w:val="nil"/>
              <w:right w:val="single" w:sz="4" w:space="0" w:color="auto"/>
            </w:tcBorders>
          </w:tcPr>
          <w:p w14:paraId="01849AC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732C29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6131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8A34B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9F413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E415FF" w14:textId="77777777" w:rsidTr="0094020B">
        <w:trPr>
          <w:trHeight w:val="29"/>
        </w:trPr>
        <w:tc>
          <w:tcPr>
            <w:tcW w:w="2756" w:type="dxa"/>
            <w:tcBorders>
              <w:top w:val="nil"/>
              <w:left w:val="single" w:sz="4" w:space="0" w:color="auto"/>
              <w:bottom w:val="nil"/>
              <w:right w:val="single" w:sz="4" w:space="0" w:color="auto"/>
            </w:tcBorders>
          </w:tcPr>
          <w:p w14:paraId="139A88F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845C3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D396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3EE6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A30100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332BEE" w14:textId="77777777" w:rsidTr="0094020B">
        <w:trPr>
          <w:trHeight w:val="29"/>
        </w:trPr>
        <w:tc>
          <w:tcPr>
            <w:tcW w:w="2756" w:type="dxa"/>
            <w:tcBorders>
              <w:top w:val="nil"/>
              <w:left w:val="single" w:sz="4" w:space="0" w:color="auto"/>
              <w:bottom w:val="nil"/>
              <w:right w:val="single" w:sz="4" w:space="0" w:color="auto"/>
            </w:tcBorders>
          </w:tcPr>
          <w:p w14:paraId="492C7A4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5AE6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229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3146E9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828BA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163AA9" w14:textId="77777777" w:rsidTr="0094020B">
        <w:trPr>
          <w:trHeight w:val="29"/>
        </w:trPr>
        <w:tc>
          <w:tcPr>
            <w:tcW w:w="2756" w:type="dxa"/>
            <w:tcBorders>
              <w:top w:val="single" w:sz="4" w:space="0" w:color="auto"/>
              <w:left w:val="single" w:sz="4" w:space="0" w:color="auto"/>
              <w:bottom w:val="nil"/>
              <w:right w:val="single" w:sz="4" w:space="0" w:color="auto"/>
            </w:tcBorders>
          </w:tcPr>
          <w:p w14:paraId="2D2902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195C8AC6"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0E4498C9"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8A61C1A"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1790FD6B"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056C1F9"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0B5C27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96816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946AB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07397A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EB8054C" w14:textId="77777777" w:rsidTr="0094020B">
        <w:trPr>
          <w:trHeight w:val="29"/>
        </w:trPr>
        <w:tc>
          <w:tcPr>
            <w:tcW w:w="2756" w:type="dxa"/>
            <w:tcBorders>
              <w:top w:val="nil"/>
              <w:left w:val="single" w:sz="4" w:space="0" w:color="auto"/>
              <w:bottom w:val="nil"/>
              <w:right w:val="single" w:sz="4" w:space="0" w:color="auto"/>
            </w:tcBorders>
          </w:tcPr>
          <w:p w14:paraId="46D538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CF63D5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9BC0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B2806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9A478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8B070DA" w14:textId="77777777" w:rsidTr="0094020B">
        <w:trPr>
          <w:trHeight w:val="29"/>
        </w:trPr>
        <w:tc>
          <w:tcPr>
            <w:tcW w:w="2756" w:type="dxa"/>
            <w:tcBorders>
              <w:top w:val="nil"/>
              <w:left w:val="single" w:sz="4" w:space="0" w:color="auto"/>
              <w:bottom w:val="nil"/>
              <w:right w:val="single" w:sz="4" w:space="0" w:color="auto"/>
            </w:tcBorders>
          </w:tcPr>
          <w:p w14:paraId="24B0385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6DFB4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4EC4C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5E050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8F475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769B26B" w14:textId="77777777" w:rsidTr="0094020B">
        <w:trPr>
          <w:trHeight w:val="29"/>
        </w:trPr>
        <w:tc>
          <w:tcPr>
            <w:tcW w:w="2756" w:type="dxa"/>
            <w:tcBorders>
              <w:top w:val="nil"/>
              <w:left w:val="single" w:sz="4" w:space="0" w:color="auto"/>
              <w:bottom w:val="nil"/>
              <w:right w:val="single" w:sz="4" w:space="0" w:color="auto"/>
            </w:tcBorders>
          </w:tcPr>
          <w:p w14:paraId="33E6476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4DAC4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D62D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D8F0E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42A577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7B7D9BC" w14:textId="77777777" w:rsidTr="0094020B">
        <w:trPr>
          <w:trHeight w:val="29"/>
        </w:trPr>
        <w:tc>
          <w:tcPr>
            <w:tcW w:w="2756" w:type="dxa"/>
            <w:tcBorders>
              <w:top w:val="single" w:sz="4" w:space="0" w:color="auto"/>
              <w:left w:val="single" w:sz="4" w:space="0" w:color="auto"/>
              <w:bottom w:val="nil"/>
              <w:right w:val="single" w:sz="4" w:space="0" w:color="auto"/>
            </w:tcBorders>
          </w:tcPr>
          <w:p w14:paraId="4CEE6C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2822" w:type="dxa"/>
            <w:tcBorders>
              <w:top w:val="single" w:sz="4" w:space="0" w:color="auto"/>
              <w:left w:val="single" w:sz="4" w:space="0" w:color="auto"/>
              <w:bottom w:val="nil"/>
              <w:right w:val="single" w:sz="4" w:space="0" w:color="auto"/>
            </w:tcBorders>
          </w:tcPr>
          <w:p w14:paraId="71B3AC2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4E10D7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8CD92D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1867C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F5A582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7F5B2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7DC37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563FB5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5339A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A96F85F" w14:textId="77777777" w:rsidTr="0094020B">
        <w:trPr>
          <w:trHeight w:val="29"/>
        </w:trPr>
        <w:tc>
          <w:tcPr>
            <w:tcW w:w="2756" w:type="dxa"/>
            <w:tcBorders>
              <w:top w:val="nil"/>
              <w:left w:val="single" w:sz="4" w:space="0" w:color="auto"/>
              <w:bottom w:val="nil"/>
              <w:right w:val="single" w:sz="4" w:space="0" w:color="auto"/>
            </w:tcBorders>
          </w:tcPr>
          <w:p w14:paraId="3328B32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6CA47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ED90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1D68F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3F390C3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91CC8FC" w14:textId="77777777" w:rsidTr="0094020B">
        <w:trPr>
          <w:trHeight w:val="29"/>
        </w:trPr>
        <w:tc>
          <w:tcPr>
            <w:tcW w:w="2756" w:type="dxa"/>
            <w:tcBorders>
              <w:top w:val="nil"/>
              <w:left w:val="single" w:sz="4" w:space="0" w:color="auto"/>
              <w:bottom w:val="nil"/>
              <w:right w:val="single" w:sz="4" w:space="0" w:color="auto"/>
            </w:tcBorders>
          </w:tcPr>
          <w:p w14:paraId="5CC30C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1B73F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05C5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E7296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D13BBE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494F8BC" w14:textId="77777777" w:rsidTr="0094020B">
        <w:trPr>
          <w:trHeight w:val="29"/>
        </w:trPr>
        <w:tc>
          <w:tcPr>
            <w:tcW w:w="2756" w:type="dxa"/>
            <w:tcBorders>
              <w:top w:val="nil"/>
              <w:left w:val="single" w:sz="4" w:space="0" w:color="auto"/>
              <w:bottom w:val="nil"/>
              <w:right w:val="single" w:sz="4" w:space="0" w:color="auto"/>
            </w:tcBorders>
          </w:tcPr>
          <w:p w14:paraId="605768C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5A7BA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73A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DAA38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6382FF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34F08C" w14:textId="77777777" w:rsidTr="0094020B">
        <w:trPr>
          <w:trHeight w:val="29"/>
        </w:trPr>
        <w:tc>
          <w:tcPr>
            <w:tcW w:w="2756" w:type="dxa"/>
            <w:tcBorders>
              <w:top w:val="single" w:sz="4" w:space="0" w:color="auto"/>
              <w:left w:val="single" w:sz="4" w:space="0" w:color="auto"/>
              <w:bottom w:val="nil"/>
              <w:right w:val="single" w:sz="4" w:space="0" w:color="auto"/>
            </w:tcBorders>
          </w:tcPr>
          <w:p w14:paraId="121734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2822" w:type="dxa"/>
            <w:tcBorders>
              <w:top w:val="single" w:sz="4" w:space="0" w:color="auto"/>
              <w:left w:val="single" w:sz="4" w:space="0" w:color="auto"/>
              <w:bottom w:val="nil"/>
              <w:right w:val="single" w:sz="4" w:space="0" w:color="auto"/>
            </w:tcBorders>
          </w:tcPr>
          <w:p w14:paraId="1F4A4FA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0DF046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06B9910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7FCB12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5425DA3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4B3117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4E56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95ADF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4E4C46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F4AF412" w14:textId="77777777" w:rsidTr="0094020B">
        <w:trPr>
          <w:trHeight w:val="29"/>
        </w:trPr>
        <w:tc>
          <w:tcPr>
            <w:tcW w:w="2756" w:type="dxa"/>
            <w:tcBorders>
              <w:top w:val="nil"/>
              <w:left w:val="single" w:sz="4" w:space="0" w:color="auto"/>
              <w:bottom w:val="nil"/>
              <w:right w:val="single" w:sz="4" w:space="0" w:color="auto"/>
            </w:tcBorders>
          </w:tcPr>
          <w:p w14:paraId="0CFD07A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21A33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3C86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6F363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4229F93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FDE9160" w14:textId="77777777" w:rsidTr="0094020B">
        <w:trPr>
          <w:trHeight w:val="29"/>
        </w:trPr>
        <w:tc>
          <w:tcPr>
            <w:tcW w:w="2756" w:type="dxa"/>
            <w:tcBorders>
              <w:top w:val="nil"/>
              <w:left w:val="single" w:sz="4" w:space="0" w:color="auto"/>
              <w:bottom w:val="nil"/>
              <w:right w:val="single" w:sz="4" w:space="0" w:color="auto"/>
            </w:tcBorders>
          </w:tcPr>
          <w:p w14:paraId="598233C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308251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83C3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BE10E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00703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FE2B1D" w14:textId="77777777" w:rsidTr="0094020B">
        <w:trPr>
          <w:trHeight w:val="29"/>
        </w:trPr>
        <w:tc>
          <w:tcPr>
            <w:tcW w:w="2756" w:type="dxa"/>
            <w:tcBorders>
              <w:top w:val="nil"/>
              <w:left w:val="single" w:sz="4" w:space="0" w:color="auto"/>
              <w:bottom w:val="nil"/>
              <w:right w:val="single" w:sz="4" w:space="0" w:color="auto"/>
            </w:tcBorders>
          </w:tcPr>
          <w:p w14:paraId="487BF91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70F28A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96F4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920FD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1B334D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DCC85A3" w14:textId="77777777" w:rsidTr="0094020B">
        <w:trPr>
          <w:trHeight w:val="29"/>
        </w:trPr>
        <w:tc>
          <w:tcPr>
            <w:tcW w:w="2756" w:type="dxa"/>
            <w:tcBorders>
              <w:top w:val="single" w:sz="4" w:space="0" w:color="auto"/>
              <w:left w:val="single" w:sz="4" w:space="0" w:color="auto"/>
              <w:bottom w:val="nil"/>
              <w:right w:val="single" w:sz="4" w:space="0" w:color="auto"/>
            </w:tcBorders>
          </w:tcPr>
          <w:p w14:paraId="2BC8D4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2822" w:type="dxa"/>
            <w:tcBorders>
              <w:top w:val="single" w:sz="4" w:space="0" w:color="auto"/>
              <w:left w:val="single" w:sz="4" w:space="0" w:color="auto"/>
              <w:bottom w:val="nil"/>
              <w:right w:val="single" w:sz="4" w:space="0" w:color="auto"/>
            </w:tcBorders>
          </w:tcPr>
          <w:p w14:paraId="52939BD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3CF047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7EA1B6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B29E24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0DBCAC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AFE816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0B7B2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0256FC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5E1DF1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D0947F3" w14:textId="77777777" w:rsidTr="0094020B">
        <w:trPr>
          <w:trHeight w:val="29"/>
        </w:trPr>
        <w:tc>
          <w:tcPr>
            <w:tcW w:w="2756" w:type="dxa"/>
            <w:tcBorders>
              <w:top w:val="nil"/>
              <w:left w:val="single" w:sz="4" w:space="0" w:color="auto"/>
              <w:bottom w:val="nil"/>
              <w:right w:val="single" w:sz="4" w:space="0" w:color="auto"/>
            </w:tcBorders>
          </w:tcPr>
          <w:p w14:paraId="6A2F934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312B0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4CCC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05C16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27E73C8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1C7A97" w14:textId="77777777" w:rsidTr="0094020B">
        <w:trPr>
          <w:trHeight w:val="29"/>
        </w:trPr>
        <w:tc>
          <w:tcPr>
            <w:tcW w:w="2756" w:type="dxa"/>
            <w:tcBorders>
              <w:top w:val="nil"/>
              <w:left w:val="single" w:sz="4" w:space="0" w:color="auto"/>
              <w:bottom w:val="nil"/>
              <w:right w:val="single" w:sz="4" w:space="0" w:color="auto"/>
            </w:tcBorders>
          </w:tcPr>
          <w:p w14:paraId="181A37B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0D8BD8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ECA2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2112E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844026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ABEDFF5" w14:textId="77777777" w:rsidTr="0094020B">
        <w:trPr>
          <w:trHeight w:val="29"/>
        </w:trPr>
        <w:tc>
          <w:tcPr>
            <w:tcW w:w="2756" w:type="dxa"/>
            <w:tcBorders>
              <w:top w:val="nil"/>
              <w:left w:val="single" w:sz="4" w:space="0" w:color="auto"/>
              <w:bottom w:val="nil"/>
              <w:right w:val="single" w:sz="4" w:space="0" w:color="auto"/>
            </w:tcBorders>
          </w:tcPr>
          <w:p w14:paraId="5397B88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E8F5D1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F46A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79504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ADBBBC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B9DAABB" w14:textId="77777777" w:rsidTr="0094020B">
        <w:trPr>
          <w:trHeight w:val="29"/>
        </w:trPr>
        <w:tc>
          <w:tcPr>
            <w:tcW w:w="2756" w:type="dxa"/>
            <w:tcBorders>
              <w:top w:val="single" w:sz="4" w:space="0" w:color="auto"/>
              <w:left w:val="single" w:sz="4" w:space="0" w:color="auto"/>
              <w:bottom w:val="nil"/>
              <w:right w:val="single" w:sz="4" w:space="0" w:color="auto"/>
            </w:tcBorders>
          </w:tcPr>
          <w:p w14:paraId="07A2BC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2822" w:type="dxa"/>
            <w:tcBorders>
              <w:top w:val="single" w:sz="4" w:space="0" w:color="auto"/>
              <w:left w:val="single" w:sz="4" w:space="0" w:color="auto"/>
              <w:bottom w:val="nil"/>
              <w:right w:val="single" w:sz="4" w:space="0" w:color="auto"/>
            </w:tcBorders>
          </w:tcPr>
          <w:p w14:paraId="091631B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337D38C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65F71BB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EEAF3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6C3CCB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20920B4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DC7B1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0FE08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7CA0B0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561FF22" w14:textId="77777777" w:rsidTr="0094020B">
        <w:trPr>
          <w:trHeight w:val="29"/>
        </w:trPr>
        <w:tc>
          <w:tcPr>
            <w:tcW w:w="2756" w:type="dxa"/>
            <w:tcBorders>
              <w:top w:val="nil"/>
              <w:left w:val="single" w:sz="4" w:space="0" w:color="auto"/>
              <w:bottom w:val="nil"/>
              <w:right w:val="single" w:sz="4" w:space="0" w:color="auto"/>
            </w:tcBorders>
          </w:tcPr>
          <w:p w14:paraId="2AAB8D1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509E4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D595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1D59C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AE1D98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C40454B" w14:textId="77777777" w:rsidTr="0094020B">
        <w:trPr>
          <w:trHeight w:val="29"/>
        </w:trPr>
        <w:tc>
          <w:tcPr>
            <w:tcW w:w="2756" w:type="dxa"/>
            <w:tcBorders>
              <w:top w:val="nil"/>
              <w:left w:val="single" w:sz="4" w:space="0" w:color="auto"/>
              <w:bottom w:val="nil"/>
              <w:right w:val="single" w:sz="4" w:space="0" w:color="auto"/>
            </w:tcBorders>
          </w:tcPr>
          <w:p w14:paraId="6B8589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0A1DD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28D1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1036F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1BCE813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24B6A5" w14:textId="77777777" w:rsidTr="0094020B">
        <w:trPr>
          <w:trHeight w:val="29"/>
        </w:trPr>
        <w:tc>
          <w:tcPr>
            <w:tcW w:w="2756" w:type="dxa"/>
            <w:tcBorders>
              <w:top w:val="nil"/>
              <w:left w:val="single" w:sz="4" w:space="0" w:color="auto"/>
              <w:bottom w:val="nil"/>
              <w:right w:val="single" w:sz="4" w:space="0" w:color="auto"/>
            </w:tcBorders>
          </w:tcPr>
          <w:p w14:paraId="28AF231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E10E5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EF8D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E1336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21C84F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11CF57" w14:textId="77777777" w:rsidTr="0094020B">
        <w:trPr>
          <w:trHeight w:val="29"/>
        </w:trPr>
        <w:tc>
          <w:tcPr>
            <w:tcW w:w="2756" w:type="dxa"/>
            <w:tcBorders>
              <w:top w:val="single" w:sz="4" w:space="0" w:color="auto"/>
              <w:left w:val="single" w:sz="4" w:space="0" w:color="auto"/>
              <w:bottom w:val="nil"/>
              <w:right w:val="single" w:sz="4" w:space="0" w:color="auto"/>
            </w:tcBorders>
          </w:tcPr>
          <w:p w14:paraId="1A7F88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2822" w:type="dxa"/>
            <w:tcBorders>
              <w:top w:val="single" w:sz="4" w:space="0" w:color="auto"/>
              <w:left w:val="single" w:sz="4" w:space="0" w:color="auto"/>
              <w:bottom w:val="nil"/>
              <w:right w:val="single" w:sz="4" w:space="0" w:color="auto"/>
            </w:tcBorders>
          </w:tcPr>
          <w:p w14:paraId="2992FF5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075B65C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585D739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427527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392D8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37FCE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92B3CA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5AC255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CA_n7(2A)_BCS0</w:t>
            </w:r>
          </w:p>
        </w:tc>
        <w:tc>
          <w:tcPr>
            <w:tcW w:w="2561" w:type="dxa"/>
            <w:tcBorders>
              <w:top w:val="single" w:sz="4" w:space="0" w:color="auto"/>
              <w:left w:val="single" w:sz="4" w:space="0" w:color="auto"/>
              <w:bottom w:val="nil"/>
              <w:right w:val="single" w:sz="4" w:space="0" w:color="auto"/>
            </w:tcBorders>
          </w:tcPr>
          <w:p w14:paraId="6C65DE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02186CD" w14:textId="77777777" w:rsidTr="0094020B">
        <w:trPr>
          <w:trHeight w:val="29"/>
        </w:trPr>
        <w:tc>
          <w:tcPr>
            <w:tcW w:w="2756" w:type="dxa"/>
            <w:tcBorders>
              <w:top w:val="nil"/>
              <w:left w:val="single" w:sz="4" w:space="0" w:color="auto"/>
              <w:bottom w:val="nil"/>
              <w:right w:val="single" w:sz="4" w:space="0" w:color="auto"/>
            </w:tcBorders>
          </w:tcPr>
          <w:p w14:paraId="154BFFD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A1CC2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216B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6221E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nil"/>
              <w:left w:val="single" w:sz="4" w:space="0" w:color="auto"/>
              <w:bottom w:val="nil"/>
              <w:right w:val="single" w:sz="4" w:space="0" w:color="auto"/>
            </w:tcBorders>
          </w:tcPr>
          <w:p w14:paraId="05FC6E5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12724E" w14:textId="77777777" w:rsidTr="0094020B">
        <w:trPr>
          <w:trHeight w:val="29"/>
        </w:trPr>
        <w:tc>
          <w:tcPr>
            <w:tcW w:w="2756" w:type="dxa"/>
            <w:tcBorders>
              <w:top w:val="nil"/>
              <w:left w:val="single" w:sz="4" w:space="0" w:color="auto"/>
              <w:bottom w:val="nil"/>
              <w:right w:val="single" w:sz="4" w:space="0" w:color="auto"/>
            </w:tcBorders>
          </w:tcPr>
          <w:p w14:paraId="613D2AB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29D33F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DFFB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2B3C2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6543CC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3EF2EE" w14:textId="77777777" w:rsidTr="0094020B">
        <w:trPr>
          <w:trHeight w:val="29"/>
        </w:trPr>
        <w:tc>
          <w:tcPr>
            <w:tcW w:w="2756" w:type="dxa"/>
            <w:tcBorders>
              <w:top w:val="nil"/>
              <w:left w:val="single" w:sz="4" w:space="0" w:color="auto"/>
              <w:bottom w:val="nil"/>
              <w:right w:val="single" w:sz="4" w:space="0" w:color="auto"/>
            </w:tcBorders>
          </w:tcPr>
          <w:p w14:paraId="5FB8200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B0C85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0377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2026F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26CE94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D507A8" w14:textId="77777777" w:rsidTr="0094020B">
        <w:trPr>
          <w:trHeight w:val="29"/>
        </w:trPr>
        <w:tc>
          <w:tcPr>
            <w:tcW w:w="2756" w:type="dxa"/>
            <w:tcBorders>
              <w:top w:val="single" w:sz="4" w:space="0" w:color="auto"/>
              <w:left w:val="single" w:sz="4" w:space="0" w:color="auto"/>
              <w:bottom w:val="nil"/>
              <w:right w:val="single" w:sz="4" w:space="0" w:color="auto"/>
            </w:tcBorders>
          </w:tcPr>
          <w:p w14:paraId="74FA8AF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CA_n7A-n28A-n38A-n78A</w:t>
            </w:r>
          </w:p>
        </w:tc>
        <w:tc>
          <w:tcPr>
            <w:tcW w:w="2822" w:type="dxa"/>
            <w:tcBorders>
              <w:top w:val="single" w:sz="4" w:space="0" w:color="auto"/>
              <w:left w:val="single" w:sz="4" w:space="0" w:color="auto"/>
              <w:bottom w:val="nil"/>
              <w:right w:val="single" w:sz="4" w:space="0" w:color="auto"/>
            </w:tcBorders>
          </w:tcPr>
          <w:p w14:paraId="4AB3401D"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9AF6C87"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9E368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431F6C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507AB7FD" w14:textId="77777777" w:rsidTr="0094020B">
        <w:trPr>
          <w:trHeight w:val="29"/>
        </w:trPr>
        <w:tc>
          <w:tcPr>
            <w:tcW w:w="2756" w:type="dxa"/>
            <w:tcBorders>
              <w:top w:val="nil"/>
              <w:left w:val="single" w:sz="4" w:space="0" w:color="auto"/>
              <w:bottom w:val="nil"/>
              <w:right w:val="single" w:sz="4" w:space="0" w:color="auto"/>
            </w:tcBorders>
          </w:tcPr>
          <w:p w14:paraId="6693B04A"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ADEF540"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6738771"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91FE9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840FEC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3953D5B5" w14:textId="77777777" w:rsidTr="0094020B">
        <w:trPr>
          <w:trHeight w:val="29"/>
        </w:trPr>
        <w:tc>
          <w:tcPr>
            <w:tcW w:w="2756" w:type="dxa"/>
            <w:tcBorders>
              <w:top w:val="nil"/>
              <w:left w:val="single" w:sz="4" w:space="0" w:color="auto"/>
              <w:bottom w:val="nil"/>
              <w:right w:val="single" w:sz="4" w:space="0" w:color="auto"/>
            </w:tcBorders>
          </w:tcPr>
          <w:p w14:paraId="0EF1386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70CC86A"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7168EB"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9D2D4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204715"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4803E522" w14:textId="77777777" w:rsidTr="0094020B">
        <w:trPr>
          <w:trHeight w:val="29"/>
        </w:trPr>
        <w:tc>
          <w:tcPr>
            <w:tcW w:w="2756" w:type="dxa"/>
            <w:tcBorders>
              <w:top w:val="nil"/>
              <w:left w:val="single" w:sz="4" w:space="0" w:color="auto"/>
              <w:bottom w:val="single" w:sz="4" w:space="0" w:color="auto"/>
              <w:right w:val="single" w:sz="4" w:space="0" w:color="auto"/>
            </w:tcBorders>
          </w:tcPr>
          <w:p w14:paraId="603A5BDD"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9E328B1"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A9CEE5C"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17114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19BA10"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C8A06F9" w14:textId="77777777" w:rsidTr="0094020B">
        <w:trPr>
          <w:trHeight w:val="29"/>
        </w:trPr>
        <w:tc>
          <w:tcPr>
            <w:tcW w:w="2756" w:type="dxa"/>
            <w:tcBorders>
              <w:top w:val="single" w:sz="4" w:space="0" w:color="auto"/>
              <w:left w:val="single" w:sz="4" w:space="0" w:color="auto"/>
              <w:bottom w:val="nil"/>
              <w:right w:val="single" w:sz="4" w:space="0" w:color="auto"/>
            </w:tcBorders>
          </w:tcPr>
          <w:p w14:paraId="587A23C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60BBDF70"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277AA79"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63D3B52D"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4BDA7BA7"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7C69C9F"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9734944"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16CE96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E7C6C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65FFF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3BD604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244225" w:rsidRPr="00AE7509" w14:paraId="42383597" w14:textId="77777777" w:rsidTr="0094020B">
        <w:trPr>
          <w:trHeight w:val="29"/>
        </w:trPr>
        <w:tc>
          <w:tcPr>
            <w:tcW w:w="2756" w:type="dxa"/>
            <w:tcBorders>
              <w:top w:val="nil"/>
              <w:left w:val="single" w:sz="4" w:space="0" w:color="auto"/>
              <w:bottom w:val="nil"/>
              <w:right w:val="single" w:sz="4" w:space="0" w:color="auto"/>
            </w:tcBorders>
          </w:tcPr>
          <w:p w14:paraId="763A469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B3CBC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E5E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69C24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F43419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779F67" w14:textId="77777777" w:rsidTr="0094020B">
        <w:trPr>
          <w:trHeight w:val="29"/>
        </w:trPr>
        <w:tc>
          <w:tcPr>
            <w:tcW w:w="2756" w:type="dxa"/>
            <w:tcBorders>
              <w:top w:val="nil"/>
              <w:left w:val="single" w:sz="4" w:space="0" w:color="auto"/>
              <w:bottom w:val="nil"/>
              <w:right w:val="single" w:sz="4" w:space="0" w:color="auto"/>
            </w:tcBorders>
          </w:tcPr>
          <w:p w14:paraId="016CC5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EA9C0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6FC2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597FC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C6B0C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9D44BC" w14:textId="77777777" w:rsidTr="0094020B">
        <w:trPr>
          <w:trHeight w:val="29"/>
        </w:trPr>
        <w:tc>
          <w:tcPr>
            <w:tcW w:w="2756" w:type="dxa"/>
            <w:tcBorders>
              <w:top w:val="nil"/>
              <w:left w:val="single" w:sz="4" w:space="0" w:color="auto"/>
              <w:bottom w:val="single" w:sz="4" w:space="0" w:color="auto"/>
              <w:right w:val="single" w:sz="4" w:space="0" w:color="auto"/>
            </w:tcBorders>
          </w:tcPr>
          <w:p w14:paraId="572AEA3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469235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7E94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318C9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8EE1B6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A5C1644" w14:textId="77777777" w:rsidTr="0094020B">
        <w:trPr>
          <w:trHeight w:val="29"/>
        </w:trPr>
        <w:tc>
          <w:tcPr>
            <w:tcW w:w="2756" w:type="dxa"/>
            <w:tcBorders>
              <w:top w:val="single" w:sz="4" w:space="0" w:color="auto"/>
              <w:left w:val="single" w:sz="4" w:space="0" w:color="auto"/>
              <w:bottom w:val="nil"/>
              <w:right w:val="single" w:sz="4" w:space="0" w:color="auto"/>
            </w:tcBorders>
          </w:tcPr>
          <w:p w14:paraId="1962BA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2822" w:type="dxa"/>
            <w:tcBorders>
              <w:top w:val="nil"/>
              <w:left w:val="single" w:sz="4" w:space="0" w:color="auto"/>
              <w:bottom w:val="nil"/>
              <w:right w:val="single" w:sz="4" w:space="0" w:color="auto"/>
            </w:tcBorders>
          </w:tcPr>
          <w:p w14:paraId="7BA2A159"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914D87B"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FC1B7F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5BBF518"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6B67C8C"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51D4F71A"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2187E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AD8D7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D18F7A8"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11E1B1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2CD717A" w14:textId="77777777" w:rsidTr="0094020B">
        <w:trPr>
          <w:trHeight w:val="29"/>
        </w:trPr>
        <w:tc>
          <w:tcPr>
            <w:tcW w:w="2756" w:type="dxa"/>
            <w:tcBorders>
              <w:top w:val="nil"/>
              <w:left w:val="single" w:sz="4" w:space="0" w:color="auto"/>
              <w:bottom w:val="nil"/>
              <w:right w:val="single" w:sz="4" w:space="0" w:color="auto"/>
            </w:tcBorders>
          </w:tcPr>
          <w:p w14:paraId="59CEFE2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4F8002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2A6235"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A067248"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45B04A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B1F68B7" w14:textId="77777777" w:rsidTr="0094020B">
        <w:trPr>
          <w:trHeight w:val="29"/>
        </w:trPr>
        <w:tc>
          <w:tcPr>
            <w:tcW w:w="2756" w:type="dxa"/>
            <w:tcBorders>
              <w:top w:val="nil"/>
              <w:left w:val="single" w:sz="4" w:space="0" w:color="auto"/>
              <w:bottom w:val="nil"/>
              <w:right w:val="single" w:sz="4" w:space="0" w:color="auto"/>
            </w:tcBorders>
          </w:tcPr>
          <w:p w14:paraId="0E8718C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CD903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232BC2"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C5282ED"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7475829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6B73EA" w14:textId="77777777" w:rsidTr="0094020B">
        <w:trPr>
          <w:trHeight w:val="29"/>
        </w:trPr>
        <w:tc>
          <w:tcPr>
            <w:tcW w:w="2756" w:type="dxa"/>
            <w:tcBorders>
              <w:top w:val="nil"/>
              <w:left w:val="single" w:sz="4" w:space="0" w:color="auto"/>
              <w:bottom w:val="single" w:sz="4" w:space="0" w:color="auto"/>
              <w:right w:val="single" w:sz="4" w:space="0" w:color="auto"/>
            </w:tcBorders>
          </w:tcPr>
          <w:p w14:paraId="5F01258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0A495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D8F5E"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861B210"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F8CA0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421A72" w14:textId="77777777" w:rsidTr="0094020B">
        <w:trPr>
          <w:trHeight w:val="29"/>
        </w:trPr>
        <w:tc>
          <w:tcPr>
            <w:tcW w:w="2756" w:type="dxa"/>
            <w:tcBorders>
              <w:top w:val="single" w:sz="4" w:space="0" w:color="auto"/>
              <w:left w:val="single" w:sz="4" w:space="0" w:color="auto"/>
              <w:bottom w:val="nil"/>
              <w:right w:val="single" w:sz="4" w:space="0" w:color="auto"/>
            </w:tcBorders>
          </w:tcPr>
          <w:p w14:paraId="224ABE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2822" w:type="dxa"/>
            <w:tcBorders>
              <w:top w:val="nil"/>
              <w:left w:val="single" w:sz="4" w:space="0" w:color="auto"/>
              <w:bottom w:val="nil"/>
              <w:right w:val="single" w:sz="4" w:space="0" w:color="auto"/>
            </w:tcBorders>
          </w:tcPr>
          <w:p w14:paraId="286D0E4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CA3B51"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B529E18"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B87C85F"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31ED38E"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0A6CFEB" w14:textId="77777777" w:rsidR="00244225" w:rsidRPr="00AE7509" w:rsidRDefault="00244225" w:rsidP="0094020B">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A8342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94C086"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DAAA215"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3618CB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1E46A5F" w14:textId="77777777" w:rsidTr="0094020B">
        <w:trPr>
          <w:trHeight w:val="29"/>
        </w:trPr>
        <w:tc>
          <w:tcPr>
            <w:tcW w:w="2756" w:type="dxa"/>
            <w:tcBorders>
              <w:top w:val="nil"/>
              <w:left w:val="single" w:sz="4" w:space="0" w:color="auto"/>
              <w:bottom w:val="nil"/>
              <w:right w:val="single" w:sz="4" w:space="0" w:color="auto"/>
            </w:tcBorders>
          </w:tcPr>
          <w:p w14:paraId="32FD8A8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3B8A5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A58F6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37B5D5F"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5EBA087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ABCFC86" w14:textId="77777777" w:rsidTr="0094020B">
        <w:trPr>
          <w:trHeight w:val="29"/>
        </w:trPr>
        <w:tc>
          <w:tcPr>
            <w:tcW w:w="2756" w:type="dxa"/>
            <w:tcBorders>
              <w:top w:val="nil"/>
              <w:left w:val="single" w:sz="4" w:space="0" w:color="auto"/>
              <w:bottom w:val="nil"/>
              <w:right w:val="single" w:sz="4" w:space="0" w:color="auto"/>
            </w:tcBorders>
          </w:tcPr>
          <w:p w14:paraId="52D1728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22E7A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1EBAC0"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EF4EF5"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B50CE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33AA5D" w14:textId="77777777" w:rsidTr="0094020B">
        <w:trPr>
          <w:trHeight w:val="29"/>
        </w:trPr>
        <w:tc>
          <w:tcPr>
            <w:tcW w:w="2756" w:type="dxa"/>
            <w:tcBorders>
              <w:top w:val="nil"/>
              <w:left w:val="single" w:sz="4" w:space="0" w:color="auto"/>
              <w:bottom w:val="single" w:sz="4" w:space="0" w:color="auto"/>
              <w:right w:val="single" w:sz="4" w:space="0" w:color="auto"/>
            </w:tcBorders>
          </w:tcPr>
          <w:p w14:paraId="0F3044C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CC0E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5D5CB2"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CB9E6D0" w14:textId="77777777" w:rsidR="00244225" w:rsidRPr="00AE7509" w:rsidRDefault="00244225" w:rsidP="0094020B">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02D8A4B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91F4E4" w14:textId="77777777" w:rsidTr="0094020B">
        <w:trPr>
          <w:trHeight w:val="29"/>
        </w:trPr>
        <w:tc>
          <w:tcPr>
            <w:tcW w:w="2756" w:type="dxa"/>
            <w:tcBorders>
              <w:top w:val="single" w:sz="4" w:space="0" w:color="auto"/>
              <w:left w:val="single" w:sz="4" w:space="0" w:color="auto"/>
              <w:bottom w:val="nil"/>
              <w:right w:val="single" w:sz="4" w:space="0" w:color="auto"/>
            </w:tcBorders>
          </w:tcPr>
          <w:p w14:paraId="751BA03B"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3FDEDE3C"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40085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031719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284A35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41E1DD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10268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474AB1A"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D4CA48"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060EA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611988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73BC72A" w14:textId="77777777" w:rsidTr="0094020B">
        <w:trPr>
          <w:trHeight w:val="29"/>
        </w:trPr>
        <w:tc>
          <w:tcPr>
            <w:tcW w:w="2756" w:type="dxa"/>
            <w:tcBorders>
              <w:top w:val="nil"/>
              <w:left w:val="single" w:sz="4" w:space="0" w:color="auto"/>
              <w:bottom w:val="nil"/>
              <w:right w:val="single" w:sz="4" w:space="0" w:color="auto"/>
            </w:tcBorders>
          </w:tcPr>
          <w:p w14:paraId="196C87C7"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3A19290"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80A423"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A25961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EFB3C0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D4CE61" w14:textId="77777777" w:rsidTr="0094020B">
        <w:trPr>
          <w:trHeight w:val="29"/>
        </w:trPr>
        <w:tc>
          <w:tcPr>
            <w:tcW w:w="2756" w:type="dxa"/>
            <w:tcBorders>
              <w:top w:val="nil"/>
              <w:left w:val="single" w:sz="4" w:space="0" w:color="auto"/>
              <w:bottom w:val="nil"/>
              <w:right w:val="single" w:sz="4" w:space="0" w:color="auto"/>
            </w:tcBorders>
          </w:tcPr>
          <w:p w14:paraId="4B548D8B"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5C6EDEF"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A29489"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2913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2DE8822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884785" w14:textId="77777777" w:rsidTr="0094020B">
        <w:trPr>
          <w:trHeight w:val="29"/>
        </w:trPr>
        <w:tc>
          <w:tcPr>
            <w:tcW w:w="2756" w:type="dxa"/>
            <w:tcBorders>
              <w:top w:val="nil"/>
              <w:left w:val="single" w:sz="4" w:space="0" w:color="auto"/>
              <w:bottom w:val="single" w:sz="4" w:space="0" w:color="auto"/>
              <w:right w:val="single" w:sz="4" w:space="0" w:color="auto"/>
            </w:tcBorders>
          </w:tcPr>
          <w:p w14:paraId="3DFE476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F058D3C"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0822B1" w14:textId="77777777" w:rsidR="00244225" w:rsidRPr="00AE7509" w:rsidRDefault="00244225" w:rsidP="0094020B">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A27CF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0458A39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3AC3D82" w14:textId="77777777" w:rsidTr="0094020B">
        <w:trPr>
          <w:trHeight w:val="29"/>
        </w:trPr>
        <w:tc>
          <w:tcPr>
            <w:tcW w:w="2756" w:type="dxa"/>
            <w:tcBorders>
              <w:top w:val="single" w:sz="4" w:space="0" w:color="auto"/>
              <w:left w:val="single" w:sz="4" w:space="0" w:color="auto"/>
              <w:bottom w:val="nil"/>
              <w:right w:val="single" w:sz="4" w:space="0" w:color="auto"/>
            </w:tcBorders>
          </w:tcPr>
          <w:p w14:paraId="222CA2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CA_n13A-n25A-n66A-n77A</w:t>
            </w:r>
          </w:p>
        </w:tc>
        <w:tc>
          <w:tcPr>
            <w:tcW w:w="2822" w:type="dxa"/>
            <w:tcBorders>
              <w:top w:val="single" w:sz="4" w:space="0" w:color="auto"/>
              <w:left w:val="single" w:sz="4" w:space="0" w:color="auto"/>
              <w:bottom w:val="nil"/>
              <w:right w:val="single" w:sz="4" w:space="0" w:color="auto"/>
            </w:tcBorders>
          </w:tcPr>
          <w:p w14:paraId="25665C90" w14:textId="77777777" w:rsidR="00244225" w:rsidRPr="00AE7509" w:rsidRDefault="00244225" w:rsidP="0094020B">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62F9D4C1" w14:textId="77777777" w:rsidR="00244225" w:rsidRPr="00AE7509" w:rsidRDefault="00244225" w:rsidP="0094020B">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2563E527" w14:textId="77777777" w:rsidR="00244225" w:rsidRPr="00AE7509" w:rsidRDefault="00244225" w:rsidP="0094020B">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045AD85F" w14:textId="77777777" w:rsidR="00244225" w:rsidRPr="00AE7509" w:rsidRDefault="00244225" w:rsidP="0094020B">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2C2B67C4" w14:textId="77777777" w:rsidR="00244225" w:rsidRPr="00AE7509" w:rsidRDefault="00244225" w:rsidP="0094020B">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183886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B9EBD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23E5FA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8D8792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E4E3A61" w14:textId="77777777" w:rsidTr="0094020B">
        <w:trPr>
          <w:trHeight w:val="29"/>
        </w:trPr>
        <w:tc>
          <w:tcPr>
            <w:tcW w:w="2756" w:type="dxa"/>
            <w:tcBorders>
              <w:top w:val="nil"/>
              <w:left w:val="single" w:sz="4" w:space="0" w:color="auto"/>
              <w:bottom w:val="nil"/>
              <w:right w:val="single" w:sz="4" w:space="0" w:color="auto"/>
            </w:tcBorders>
          </w:tcPr>
          <w:p w14:paraId="71C07F7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E7C16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F2F1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41CCD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0A82F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86DC4A" w14:textId="77777777" w:rsidTr="0094020B">
        <w:trPr>
          <w:trHeight w:val="29"/>
        </w:trPr>
        <w:tc>
          <w:tcPr>
            <w:tcW w:w="2756" w:type="dxa"/>
            <w:tcBorders>
              <w:top w:val="nil"/>
              <w:left w:val="single" w:sz="4" w:space="0" w:color="auto"/>
              <w:bottom w:val="nil"/>
              <w:right w:val="single" w:sz="4" w:space="0" w:color="auto"/>
            </w:tcBorders>
          </w:tcPr>
          <w:p w14:paraId="4A228B7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4DCB6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81AA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A7BA5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851BC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7F2136" w14:textId="77777777" w:rsidTr="0094020B">
        <w:trPr>
          <w:trHeight w:val="29"/>
        </w:trPr>
        <w:tc>
          <w:tcPr>
            <w:tcW w:w="2756" w:type="dxa"/>
            <w:tcBorders>
              <w:top w:val="nil"/>
              <w:left w:val="single" w:sz="4" w:space="0" w:color="auto"/>
              <w:bottom w:val="single" w:sz="4" w:space="0" w:color="auto"/>
              <w:right w:val="single" w:sz="4" w:space="0" w:color="auto"/>
            </w:tcBorders>
          </w:tcPr>
          <w:p w14:paraId="7DBDAB3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5D6C5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1305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3C5DD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C1239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A82406" w14:textId="77777777" w:rsidTr="0094020B">
        <w:trPr>
          <w:trHeight w:val="29"/>
        </w:trPr>
        <w:tc>
          <w:tcPr>
            <w:tcW w:w="2756" w:type="dxa"/>
            <w:tcBorders>
              <w:top w:val="single" w:sz="4" w:space="0" w:color="auto"/>
              <w:left w:val="single" w:sz="4" w:space="0" w:color="auto"/>
              <w:bottom w:val="nil"/>
              <w:right w:val="single" w:sz="4" w:space="0" w:color="auto"/>
            </w:tcBorders>
          </w:tcPr>
          <w:p w14:paraId="0C29E7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3EADFB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339D57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363169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20B62F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084460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423C93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903B9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0EFD9001" w14:textId="77777777" w:rsidR="00244225" w:rsidRPr="00AE7509" w:rsidRDefault="00244225" w:rsidP="0094020B">
            <w:pPr>
              <w:keepNext/>
              <w:keepLines/>
              <w:spacing w:after="0"/>
              <w:jc w:val="center"/>
              <w:rPr>
                <w:rFonts w:ascii="Arial"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308A257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ECD364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7EF6C5E" w14:textId="77777777" w:rsidTr="0094020B">
        <w:trPr>
          <w:trHeight w:val="29"/>
        </w:trPr>
        <w:tc>
          <w:tcPr>
            <w:tcW w:w="2756" w:type="dxa"/>
            <w:tcBorders>
              <w:top w:val="nil"/>
              <w:left w:val="single" w:sz="4" w:space="0" w:color="auto"/>
              <w:bottom w:val="nil"/>
              <w:right w:val="single" w:sz="4" w:space="0" w:color="auto"/>
            </w:tcBorders>
          </w:tcPr>
          <w:p w14:paraId="0A7AD90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5E52CD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F56C79" w14:textId="77777777" w:rsidR="00244225" w:rsidRPr="00AE7509" w:rsidRDefault="00244225" w:rsidP="0094020B">
            <w:pPr>
              <w:keepNext/>
              <w:keepLines/>
              <w:spacing w:after="0"/>
              <w:jc w:val="center"/>
              <w:rPr>
                <w:rFonts w:ascii="Arial"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94F454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21C78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2E8F55" w14:textId="77777777" w:rsidTr="0094020B">
        <w:trPr>
          <w:trHeight w:val="29"/>
        </w:trPr>
        <w:tc>
          <w:tcPr>
            <w:tcW w:w="2756" w:type="dxa"/>
            <w:tcBorders>
              <w:top w:val="nil"/>
              <w:left w:val="single" w:sz="4" w:space="0" w:color="auto"/>
              <w:bottom w:val="nil"/>
              <w:right w:val="single" w:sz="4" w:space="0" w:color="auto"/>
            </w:tcBorders>
          </w:tcPr>
          <w:p w14:paraId="571D171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0B5EA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3B7806" w14:textId="77777777" w:rsidR="00244225" w:rsidRPr="00AE7509" w:rsidRDefault="00244225" w:rsidP="0094020B">
            <w:pPr>
              <w:keepNext/>
              <w:keepLines/>
              <w:spacing w:after="0"/>
              <w:jc w:val="center"/>
              <w:rPr>
                <w:rFonts w:ascii="Arial"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97856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8AD4B4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50D094E" w14:textId="77777777" w:rsidTr="0094020B">
        <w:trPr>
          <w:trHeight w:val="29"/>
        </w:trPr>
        <w:tc>
          <w:tcPr>
            <w:tcW w:w="2756" w:type="dxa"/>
            <w:tcBorders>
              <w:top w:val="nil"/>
              <w:left w:val="single" w:sz="4" w:space="0" w:color="auto"/>
              <w:bottom w:val="single" w:sz="4" w:space="0" w:color="auto"/>
              <w:right w:val="single" w:sz="4" w:space="0" w:color="auto"/>
            </w:tcBorders>
          </w:tcPr>
          <w:p w14:paraId="343D78E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55467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7DDED6" w14:textId="77777777" w:rsidR="00244225" w:rsidRPr="00AE7509" w:rsidRDefault="00244225" w:rsidP="0094020B">
            <w:pPr>
              <w:keepNext/>
              <w:keepLines/>
              <w:spacing w:after="0"/>
              <w:jc w:val="center"/>
              <w:rPr>
                <w:rFonts w:ascii="Arial"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2EDA7E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F3E534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66FD1D4" w14:textId="77777777" w:rsidTr="0094020B">
        <w:trPr>
          <w:trHeight w:val="29"/>
        </w:trPr>
        <w:tc>
          <w:tcPr>
            <w:tcW w:w="2756" w:type="dxa"/>
            <w:tcBorders>
              <w:top w:val="single" w:sz="4" w:space="0" w:color="auto"/>
              <w:left w:val="single" w:sz="4" w:space="0" w:color="auto"/>
              <w:bottom w:val="nil"/>
              <w:right w:val="single" w:sz="4" w:space="0" w:color="auto"/>
            </w:tcBorders>
          </w:tcPr>
          <w:p w14:paraId="402AD8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46C4F2B9"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CA08E6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CA_n14A-n30A</w:t>
            </w:r>
          </w:p>
          <w:p w14:paraId="0684E90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CA_n14A-n66A</w:t>
            </w:r>
          </w:p>
          <w:p w14:paraId="33EC8DE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50DBBE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CA_n30A-n66A</w:t>
            </w:r>
          </w:p>
          <w:p w14:paraId="4AED671A"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10992B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2322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1E5D9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9D7CA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B93FC3E" w14:textId="77777777" w:rsidTr="0094020B">
        <w:trPr>
          <w:trHeight w:val="29"/>
        </w:trPr>
        <w:tc>
          <w:tcPr>
            <w:tcW w:w="2756" w:type="dxa"/>
            <w:tcBorders>
              <w:top w:val="nil"/>
              <w:left w:val="single" w:sz="4" w:space="0" w:color="auto"/>
              <w:bottom w:val="nil"/>
              <w:right w:val="single" w:sz="4" w:space="0" w:color="auto"/>
            </w:tcBorders>
          </w:tcPr>
          <w:p w14:paraId="3AD1A2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747BBC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FB2E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024D5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0139DA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7E4A99" w14:textId="77777777" w:rsidTr="0094020B">
        <w:trPr>
          <w:trHeight w:val="29"/>
        </w:trPr>
        <w:tc>
          <w:tcPr>
            <w:tcW w:w="2756" w:type="dxa"/>
            <w:tcBorders>
              <w:top w:val="nil"/>
              <w:left w:val="single" w:sz="4" w:space="0" w:color="auto"/>
              <w:bottom w:val="nil"/>
              <w:right w:val="single" w:sz="4" w:space="0" w:color="auto"/>
            </w:tcBorders>
          </w:tcPr>
          <w:p w14:paraId="67409F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452D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FA18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97B9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A177D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88458F" w14:textId="77777777" w:rsidTr="0094020B">
        <w:trPr>
          <w:trHeight w:val="29"/>
        </w:trPr>
        <w:tc>
          <w:tcPr>
            <w:tcW w:w="2756" w:type="dxa"/>
            <w:tcBorders>
              <w:top w:val="nil"/>
              <w:left w:val="single" w:sz="4" w:space="0" w:color="auto"/>
              <w:bottom w:val="single" w:sz="4" w:space="0" w:color="auto"/>
              <w:right w:val="single" w:sz="4" w:space="0" w:color="auto"/>
            </w:tcBorders>
          </w:tcPr>
          <w:p w14:paraId="42006F8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C269E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64A8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69536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4FC01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AC63D8" w14:textId="77777777" w:rsidTr="0094020B">
        <w:trPr>
          <w:trHeight w:val="29"/>
        </w:trPr>
        <w:tc>
          <w:tcPr>
            <w:tcW w:w="2756" w:type="dxa"/>
            <w:tcBorders>
              <w:top w:val="single" w:sz="4" w:space="0" w:color="auto"/>
              <w:left w:val="single" w:sz="4" w:space="0" w:color="auto"/>
              <w:bottom w:val="nil"/>
              <w:right w:val="single" w:sz="4" w:space="0" w:color="auto"/>
            </w:tcBorders>
          </w:tcPr>
          <w:p w14:paraId="09E162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26937DF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354FF0C"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6EC9224F"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35361E53"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783616AA"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4E1060A8"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6558F24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052B707"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04454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786494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CC1D392" w14:textId="77777777" w:rsidTr="0094020B">
        <w:trPr>
          <w:trHeight w:val="29"/>
        </w:trPr>
        <w:tc>
          <w:tcPr>
            <w:tcW w:w="2756" w:type="dxa"/>
            <w:tcBorders>
              <w:top w:val="nil"/>
              <w:left w:val="single" w:sz="4" w:space="0" w:color="auto"/>
              <w:bottom w:val="nil"/>
              <w:right w:val="single" w:sz="4" w:space="0" w:color="auto"/>
            </w:tcBorders>
          </w:tcPr>
          <w:p w14:paraId="017F2F5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746BB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8F04E7"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CBBEB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04BF34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4F9195" w14:textId="77777777" w:rsidTr="0094020B">
        <w:trPr>
          <w:trHeight w:val="29"/>
        </w:trPr>
        <w:tc>
          <w:tcPr>
            <w:tcW w:w="2756" w:type="dxa"/>
            <w:tcBorders>
              <w:top w:val="nil"/>
              <w:left w:val="single" w:sz="4" w:space="0" w:color="auto"/>
              <w:bottom w:val="nil"/>
              <w:right w:val="single" w:sz="4" w:space="0" w:color="auto"/>
            </w:tcBorders>
          </w:tcPr>
          <w:p w14:paraId="32DE78E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BD04D1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2A6724"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2C386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561" w:type="dxa"/>
            <w:tcBorders>
              <w:top w:val="nil"/>
              <w:left w:val="single" w:sz="4" w:space="0" w:color="auto"/>
              <w:bottom w:val="nil"/>
              <w:right w:val="single" w:sz="4" w:space="0" w:color="auto"/>
            </w:tcBorders>
          </w:tcPr>
          <w:p w14:paraId="52022B9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39821C2" w14:textId="77777777" w:rsidTr="0094020B">
        <w:trPr>
          <w:trHeight w:val="29"/>
        </w:trPr>
        <w:tc>
          <w:tcPr>
            <w:tcW w:w="2756" w:type="dxa"/>
            <w:tcBorders>
              <w:top w:val="nil"/>
              <w:left w:val="single" w:sz="4" w:space="0" w:color="auto"/>
              <w:bottom w:val="single" w:sz="4" w:space="0" w:color="auto"/>
              <w:right w:val="single" w:sz="4" w:space="0" w:color="auto"/>
            </w:tcBorders>
          </w:tcPr>
          <w:p w14:paraId="5F90C46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FCBF4B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771080" w14:textId="77777777" w:rsidR="00244225" w:rsidRPr="00AE7509" w:rsidRDefault="00244225" w:rsidP="0094020B">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C0F5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93A11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2BD734" w14:textId="77777777" w:rsidTr="0094020B">
        <w:trPr>
          <w:trHeight w:val="29"/>
        </w:trPr>
        <w:tc>
          <w:tcPr>
            <w:tcW w:w="2756" w:type="dxa"/>
            <w:tcBorders>
              <w:top w:val="single" w:sz="4" w:space="0" w:color="auto"/>
              <w:left w:val="single" w:sz="4" w:space="0" w:color="auto"/>
              <w:bottom w:val="nil"/>
              <w:right w:val="single" w:sz="4" w:space="0" w:color="auto"/>
            </w:tcBorders>
          </w:tcPr>
          <w:p w14:paraId="5E53FB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lastRenderedPageBreak/>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56F659E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3E3893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CA_n14A-n30A</w:t>
            </w:r>
          </w:p>
          <w:p w14:paraId="0B1514A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CA_n14A-n66A</w:t>
            </w:r>
          </w:p>
          <w:p w14:paraId="42C6DBB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61E784B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CA_n30A-n66A</w:t>
            </w:r>
          </w:p>
          <w:p w14:paraId="09DA879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1F9181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C315C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CA43B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38F72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E119092" w14:textId="77777777" w:rsidTr="0094020B">
        <w:trPr>
          <w:trHeight w:val="29"/>
        </w:trPr>
        <w:tc>
          <w:tcPr>
            <w:tcW w:w="2756" w:type="dxa"/>
            <w:tcBorders>
              <w:top w:val="nil"/>
              <w:left w:val="single" w:sz="4" w:space="0" w:color="auto"/>
              <w:bottom w:val="nil"/>
              <w:right w:val="single" w:sz="4" w:space="0" w:color="auto"/>
            </w:tcBorders>
          </w:tcPr>
          <w:p w14:paraId="39EBE99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6E127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71E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0E307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209EFB0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03E2DB" w14:textId="77777777" w:rsidTr="0094020B">
        <w:trPr>
          <w:trHeight w:val="29"/>
        </w:trPr>
        <w:tc>
          <w:tcPr>
            <w:tcW w:w="2756" w:type="dxa"/>
            <w:tcBorders>
              <w:top w:val="nil"/>
              <w:left w:val="single" w:sz="4" w:space="0" w:color="auto"/>
              <w:bottom w:val="nil"/>
              <w:right w:val="single" w:sz="4" w:space="0" w:color="auto"/>
            </w:tcBorders>
          </w:tcPr>
          <w:p w14:paraId="52E3D92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0EF13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48C2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44BCB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C6BB1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0571A6F" w14:textId="77777777" w:rsidTr="0094020B">
        <w:trPr>
          <w:trHeight w:val="29"/>
        </w:trPr>
        <w:tc>
          <w:tcPr>
            <w:tcW w:w="2756" w:type="dxa"/>
            <w:tcBorders>
              <w:top w:val="nil"/>
              <w:left w:val="single" w:sz="4" w:space="0" w:color="auto"/>
              <w:bottom w:val="nil"/>
              <w:right w:val="single" w:sz="4" w:space="0" w:color="auto"/>
            </w:tcBorders>
          </w:tcPr>
          <w:p w14:paraId="7122B74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BDF440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4214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51FA0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69522B6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7292468" w14:textId="77777777" w:rsidTr="0094020B">
        <w:trPr>
          <w:trHeight w:val="29"/>
        </w:trPr>
        <w:tc>
          <w:tcPr>
            <w:tcW w:w="2756" w:type="dxa"/>
            <w:tcBorders>
              <w:top w:val="single" w:sz="4" w:space="0" w:color="auto"/>
              <w:left w:val="single" w:sz="4" w:space="0" w:color="auto"/>
              <w:bottom w:val="nil"/>
              <w:right w:val="single" w:sz="4" w:space="0" w:color="auto"/>
            </w:tcBorders>
          </w:tcPr>
          <w:p w14:paraId="789DC0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56FE610B" w14:textId="77777777" w:rsidR="00244225" w:rsidRPr="00AE7509" w:rsidRDefault="00244225" w:rsidP="0094020B">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7DDB8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0FEA37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276756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425CCE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D6C8F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8CCD584" w14:textId="77777777" w:rsidR="00244225" w:rsidRPr="00AE7509" w:rsidRDefault="00244225" w:rsidP="0094020B">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7527FD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A47FF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B12DB57" w14:textId="77777777" w:rsidTr="0094020B">
        <w:trPr>
          <w:trHeight w:val="29"/>
        </w:trPr>
        <w:tc>
          <w:tcPr>
            <w:tcW w:w="2756" w:type="dxa"/>
            <w:tcBorders>
              <w:top w:val="nil"/>
              <w:left w:val="single" w:sz="4" w:space="0" w:color="auto"/>
              <w:bottom w:val="nil"/>
              <w:right w:val="single" w:sz="4" w:space="0" w:color="auto"/>
            </w:tcBorders>
          </w:tcPr>
          <w:p w14:paraId="6066945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A553F9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758556" w14:textId="77777777" w:rsidR="00244225" w:rsidRPr="00AE7509" w:rsidRDefault="00244225" w:rsidP="0094020B">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E88E2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47657C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5664C14" w14:textId="77777777" w:rsidTr="0094020B">
        <w:trPr>
          <w:trHeight w:val="29"/>
        </w:trPr>
        <w:tc>
          <w:tcPr>
            <w:tcW w:w="2756" w:type="dxa"/>
            <w:tcBorders>
              <w:top w:val="nil"/>
              <w:left w:val="single" w:sz="4" w:space="0" w:color="auto"/>
              <w:bottom w:val="nil"/>
              <w:right w:val="single" w:sz="4" w:space="0" w:color="auto"/>
            </w:tcBorders>
          </w:tcPr>
          <w:p w14:paraId="2D75753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1EAC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C4E056" w14:textId="77777777" w:rsidR="00244225" w:rsidRPr="00AE7509" w:rsidRDefault="00244225" w:rsidP="0094020B">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0DF1F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561" w:type="dxa"/>
            <w:tcBorders>
              <w:top w:val="nil"/>
              <w:left w:val="single" w:sz="4" w:space="0" w:color="auto"/>
              <w:bottom w:val="nil"/>
              <w:right w:val="single" w:sz="4" w:space="0" w:color="auto"/>
            </w:tcBorders>
          </w:tcPr>
          <w:p w14:paraId="2AC1BC6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15B4B7" w14:textId="77777777" w:rsidTr="0094020B">
        <w:trPr>
          <w:trHeight w:val="29"/>
        </w:trPr>
        <w:tc>
          <w:tcPr>
            <w:tcW w:w="2756" w:type="dxa"/>
            <w:tcBorders>
              <w:top w:val="nil"/>
              <w:left w:val="single" w:sz="4" w:space="0" w:color="auto"/>
              <w:bottom w:val="single" w:sz="4" w:space="0" w:color="auto"/>
              <w:right w:val="single" w:sz="4" w:space="0" w:color="auto"/>
            </w:tcBorders>
          </w:tcPr>
          <w:p w14:paraId="20819B1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27BCE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8724A4" w14:textId="77777777" w:rsidR="00244225" w:rsidRPr="00AE7509" w:rsidRDefault="00244225" w:rsidP="0094020B">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D9573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198D4ED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EDE06C" w14:textId="77777777" w:rsidTr="0094020B">
        <w:trPr>
          <w:trHeight w:val="29"/>
        </w:trPr>
        <w:tc>
          <w:tcPr>
            <w:tcW w:w="2756" w:type="dxa"/>
            <w:tcBorders>
              <w:top w:val="single" w:sz="4" w:space="0" w:color="auto"/>
              <w:left w:val="single" w:sz="4" w:space="0" w:color="auto"/>
              <w:bottom w:val="nil"/>
              <w:right w:val="single" w:sz="4" w:space="0" w:color="auto"/>
            </w:tcBorders>
          </w:tcPr>
          <w:p w14:paraId="24C2B5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5CCA69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5C3AEE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5BD52E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1C6ABF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464E5D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4762A2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2DF527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30EE34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3D66FC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244225" w:rsidRPr="00AE7509" w14:paraId="5D923CDF" w14:textId="77777777" w:rsidTr="0094020B">
        <w:trPr>
          <w:trHeight w:val="29"/>
        </w:trPr>
        <w:tc>
          <w:tcPr>
            <w:tcW w:w="2756" w:type="dxa"/>
            <w:tcBorders>
              <w:top w:val="nil"/>
              <w:left w:val="single" w:sz="4" w:space="0" w:color="auto"/>
              <w:bottom w:val="nil"/>
              <w:right w:val="single" w:sz="4" w:space="0" w:color="auto"/>
            </w:tcBorders>
            <w:vAlign w:val="center"/>
          </w:tcPr>
          <w:p w14:paraId="6AC7636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E3C596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3EA4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A30116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61177FE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1B43BA" w14:textId="77777777" w:rsidTr="0094020B">
        <w:trPr>
          <w:trHeight w:val="29"/>
        </w:trPr>
        <w:tc>
          <w:tcPr>
            <w:tcW w:w="2756" w:type="dxa"/>
            <w:tcBorders>
              <w:top w:val="nil"/>
              <w:left w:val="single" w:sz="4" w:space="0" w:color="auto"/>
              <w:bottom w:val="nil"/>
              <w:right w:val="single" w:sz="4" w:space="0" w:color="auto"/>
            </w:tcBorders>
            <w:vAlign w:val="center"/>
          </w:tcPr>
          <w:p w14:paraId="4E36183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C4B003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5343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94A93B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D1238D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8505E2" w14:textId="77777777" w:rsidTr="0094020B">
        <w:trPr>
          <w:trHeight w:val="29"/>
        </w:trPr>
        <w:tc>
          <w:tcPr>
            <w:tcW w:w="2756" w:type="dxa"/>
            <w:tcBorders>
              <w:top w:val="nil"/>
              <w:left w:val="single" w:sz="4" w:space="0" w:color="auto"/>
              <w:bottom w:val="nil"/>
              <w:right w:val="single" w:sz="4" w:space="0" w:color="auto"/>
            </w:tcBorders>
            <w:vAlign w:val="center"/>
          </w:tcPr>
          <w:p w14:paraId="54023C8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4D971A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995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0291D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53378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963A3D" w14:textId="77777777" w:rsidTr="0094020B">
        <w:trPr>
          <w:trHeight w:val="29"/>
        </w:trPr>
        <w:tc>
          <w:tcPr>
            <w:tcW w:w="2756" w:type="dxa"/>
            <w:tcBorders>
              <w:top w:val="single" w:sz="4" w:space="0" w:color="auto"/>
              <w:left w:val="single" w:sz="4" w:space="0" w:color="auto"/>
              <w:bottom w:val="nil"/>
              <w:right w:val="single" w:sz="4" w:space="0" w:color="auto"/>
            </w:tcBorders>
          </w:tcPr>
          <w:p w14:paraId="753FAD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CA_n25A-n38A-n66A-n78A</w:t>
            </w:r>
          </w:p>
        </w:tc>
        <w:tc>
          <w:tcPr>
            <w:tcW w:w="2822" w:type="dxa"/>
            <w:tcBorders>
              <w:top w:val="single" w:sz="4" w:space="0" w:color="auto"/>
              <w:left w:val="single" w:sz="4" w:space="0" w:color="auto"/>
              <w:bottom w:val="nil"/>
              <w:right w:val="single" w:sz="4" w:space="0" w:color="auto"/>
            </w:tcBorders>
          </w:tcPr>
          <w:p w14:paraId="26FE777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0B39EB4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4803842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49F13D42"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46C7E132"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7D171B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A7F0E2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74F86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0EC7D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75A4870" w14:textId="77777777" w:rsidTr="0094020B">
        <w:trPr>
          <w:trHeight w:val="29"/>
        </w:trPr>
        <w:tc>
          <w:tcPr>
            <w:tcW w:w="2756" w:type="dxa"/>
            <w:tcBorders>
              <w:top w:val="nil"/>
              <w:left w:val="single" w:sz="4" w:space="0" w:color="auto"/>
              <w:bottom w:val="nil"/>
              <w:right w:val="single" w:sz="4" w:space="0" w:color="auto"/>
            </w:tcBorders>
            <w:vAlign w:val="center"/>
          </w:tcPr>
          <w:p w14:paraId="5D45013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B4D5B2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AEA0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34CD3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60A3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B8B92C1" w14:textId="77777777" w:rsidTr="0094020B">
        <w:trPr>
          <w:trHeight w:val="29"/>
        </w:trPr>
        <w:tc>
          <w:tcPr>
            <w:tcW w:w="2756" w:type="dxa"/>
            <w:tcBorders>
              <w:top w:val="nil"/>
              <w:left w:val="single" w:sz="4" w:space="0" w:color="auto"/>
              <w:bottom w:val="nil"/>
              <w:right w:val="single" w:sz="4" w:space="0" w:color="auto"/>
            </w:tcBorders>
            <w:vAlign w:val="center"/>
          </w:tcPr>
          <w:p w14:paraId="7D99B9E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D7D4B6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C368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57F1B3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44340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6749D6" w14:textId="77777777" w:rsidTr="0094020B">
        <w:trPr>
          <w:trHeight w:val="29"/>
        </w:trPr>
        <w:tc>
          <w:tcPr>
            <w:tcW w:w="2756" w:type="dxa"/>
            <w:tcBorders>
              <w:top w:val="nil"/>
              <w:left w:val="single" w:sz="4" w:space="0" w:color="auto"/>
              <w:bottom w:val="nil"/>
              <w:right w:val="single" w:sz="4" w:space="0" w:color="auto"/>
            </w:tcBorders>
            <w:vAlign w:val="center"/>
          </w:tcPr>
          <w:p w14:paraId="7489DD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7F57E8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4C4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1EDCE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23259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E2AB18" w14:textId="77777777" w:rsidTr="0094020B">
        <w:trPr>
          <w:trHeight w:val="29"/>
        </w:trPr>
        <w:tc>
          <w:tcPr>
            <w:tcW w:w="2756" w:type="dxa"/>
            <w:tcBorders>
              <w:top w:val="single" w:sz="4" w:space="0" w:color="auto"/>
              <w:left w:val="single" w:sz="4" w:space="0" w:color="auto"/>
              <w:bottom w:val="nil"/>
              <w:right w:val="single" w:sz="4" w:space="0" w:color="auto"/>
            </w:tcBorders>
          </w:tcPr>
          <w:p w14:paraId="2B8860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CA_n25(2A)-n38A-n66A-n78A</w:t>
            </w:r>
          </w:p>
        </w:tc>
        <w:tc>
          <w:tcPr>
            <w:tcW w:w="2822" w:type="dxa"/>
            <w:tcBorders>
              <w:top w:val="single" w:sz="4" w:space="0" w:color="auto"/>
              <w:left w:val="single" w:sz="4" w:space="0" w:color="auto"/>
              <w:bottom w:val="nil"/>
              <w:right w:val="single" w:sz="4" w:space="0" w:color="auto"/>
            </w:tcBorders>
          </w:tcPr>
          <w:p w14:paraId="29FDF0B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0E07E99C"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6099AC5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02752E9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64893E6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002BF6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A2FBA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49C0C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0197AD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12AB65D" w14:textId="77777777" w:rsidTr="0094020B">
        <w:trPr>
          <w:trHeight w:val="29"/>
        </w:trPr>
        <w:tc>
          <w:tcPr>
            <w:tcW w:w="2756" w:type="dxa"/>
            <w:tcBorders>
              <w:top w:val="nil"/>
              <w:left w:val="single" w:sz="4" w:space="0" w:color="auto"/>
              <w:bottom w:val="nil"/>
              <w:right w:val="single" w:sz="4" w:space="0" w:color="auto"/>
            </w:tcBorders>
          </w:tcPr>
          <w:p w14:paraId="3CCA77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E4B25A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F00B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0AFF92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99C6D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82B6CA3" w14:textId="77777777" w:rsidTr="0094020B">
        <w:trPr>
          <w:trHeight w:val="29"/>
        </w:trPr>
        <w:tc>
          <w:tcPr>
            <w:tcW w:w="2756" w:type="dxa"/>
            <w:tcBorders>
              <w:top w:val="nil"/>
              <w:left w:val="single" w:sz="4" w:space="0" w:color="auto"/>
              <w:bottom w:val="nil"/>
              <w:right w:val="single" w:sz="4" w:space="0" w:color="auto"/>
            </w:tcBorders>
            <w:vAlign w:val="center"/>
          </w:tcPr>
          <w:p w14:paraId="6EA2EB4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B29907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97CE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ECEFB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974B2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E04F333" w14:textId="77777777" w:rsidTr="0094020B">
        <w:trPr>
          <w:trHeight w:val="29"/>
        </w:trPr>
        <w:tc>
          <w:tcPr>
            <w:tcW w:w="2756" w:type="dxa"/>
            <w:tcBorders>
              <w:top w:val="nil"/>
              <w:left w:val="single" w:sz="4" w:space="0" w:color="auto"/>
              <w:bottom w:val="nil"/>
              <w:right w:val="single" w:sz="4" w:space="0" w:color="auto"/>
            </w:tcBorders>
            <w:vAlign w:val="center"/>
          </w:tcPr>
          <w:p w14:paraId="44F3961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FD1A0E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6D9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F934E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329ED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6692B5" w14:textId="77777777" w:rsidTr="0094020B">
        <w:trPr>
          <w:trHeight w:val="29"/>
        </w:trPr>
        <w:tc>
          <w:tcPr>
            <w:tcW w:w="2756" w:type="dxa"/>
            <w:tcBorders>
              <w:top w:val="single" w:sz="4" w:space="0" w:color="auto"/>
              <w:left w:val="single" w:sz="4" w:space="0" w:color="auto"/>
              <w:bottom w:val="nil"/>
              <w:right w:val="single" w:sz="4" w:space="0" w:color="auto"/>
            </w:tcBorders>
          </w:tcPr>
          <w:p w14:paraId="1EF2DB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CA_n25A-n38A-n66(2A)-n78A</w:t>
            </w:r>
          </w:p>
        </w:tc>
        <w:tc>
          <w:tcPr>
            <w:tcW w:w="2822" w:type="dxa"/>
            <w:tcBorders>
              <w:top w:val="single" w:sz="4" w:space="0" w:color="auto"/>
              <w:left w:val="single" w:sz="4" w:space="0" w:color="auto"/>
              <w:bottom w:val="nil"/>
              <w:right w:val="single" w:sz="4" w:space="0" w:color="auto"/>
            </w:tcBorders>
          </w:tcPr>
          <w:p w14:paraId="65E8D21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2FD0E0C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7B4AED27"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0478F55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2F68F45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68721F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D35C5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2DB2C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5307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9CB4979" w14:textId="77777777" w:rsidTr="0094020B">
        <w:trPr>
          <w:trHeight w:val="29"/>
        </w:trPr>
        <w:tc>
          <w:tcPr>
            <w:tcW w:w="2756" w:type="dxa"/>
            <w:tcBorders>
              <w:top w:val="nil"/>
              <w:left w:val="single" w:sz="4" w:space="0" w:color="auto"/>
              <w:bottom w:val="nil"/>
              <w:right w:val="single" w:sz="4" w:space="0" w:color="auto"/>
            </w:tcBorders>
            <w:vAlign w:val="center"/>
          </w:tcPr>
          <w:p w14:paraId="7B17184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00B0C4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E2A0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4B46CF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8B51B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AC1A3B1" w14:textId="77777777" w:rsidTr="0094020B">
        <w:trPr>
          <w:trHeight w:val="29"/>
        </w:trPr>
        <w:tc>
          <w:tcPr>
            <w:tcW w:w="2756" w:type="dxa"/>
            <w:tcBorders>
              <w:top w:val="nil"/>
              <w:left w:val="single" w:sz="4" w:space="0" w:color="auto"/>
              <w:bottom w:val="nil"/>
              <w:right w:val="single" w:sz="4" w:space="0" w:color="auto"/>
            </w:tcBorders>
            <w:vAlign w:val="center"/>
          </w:tcPr>
          <w:p w14:paraId="66CE9F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FC4AF0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7B0C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698F2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5494C7C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CD6E48" w14:textId="77777777" w:rsidTr="0094020B">
        <w:trPr>
          <w:trHeight w:val="29"/>
        </w:trPr>
        <w:tc>
          <w:tcPr>
            <w:tcW w:w="2756" w:type="dxa"/>
            <w:tcBorders>
              <w:top w:val="nil"/>
              <w:left w:val="single" w:sz="4" w:space="0" w:color="auto"/>
              <w:bottom w:val="nil"/>
              <w:right w:val="single" w:sz="4" w:space="0" w:color="auto"/>
            </w:tcBorders>
            <w:vAlign w:val="center"/>
          </w:tcPr>
          <w:p w14:paraId="21B19B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59B4AC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9022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17E3A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8D9D0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9689412" w14:textId="77777777" w:rsidTr="0094020B">
        <w:trPr>
          <w:trHeight w:val="29"/>
        </w:trPr>
        <w:tc>
          <w:tcPr>
            <w:tcW w:w="2756" w:type="dxa"/>
            <w:tcBorders>
              <w:top w:val="single" w:sz="4" w:space="0" w:color="auto"/>
              <w:left w:val="single" w:sz="4" w:space="0" w:color="auto"/>
              <w:bottom w:val="nil"/>
              <w:right w:val="single" w:sz="4" w:space="0" w:color="auto"/>
            </w:tcBorders>
          </w:tcPr>
          <w:p w14:paraId="6D0C931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CA_n25A-n38A-n66A-n78(2A)</w:t>
            </w:r>
          </w:p>
        </w:tc>
        <w:tc>
          <w:tcPr>
            <w:tcW w:w="2822" w:type="dxa"/>
            <w:tcBorders>
              <w:top w:val="single" w:sz="4" w:space="0" w:color="auto"/>
              <w:left w:val="single" w:sz="4" w:space="0" w:color="auto"/>
              <w:bottom w:val="nil"/>
              <w:right w:val="single" w:sz="4" w:space="0" w:color="auto"/>
            </w:tcBorders>
          </w:tcPr>
          <w:p w14:paraId="1674293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015DAB4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018162AC"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5BB30EB7"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7F486A96"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182E07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8F057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74900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9EE9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20473EB" w14:textId="77777777" w:rsidTr="0094020B">
        <w:trPr>
          <w:trHeight w:val="29"/>
        </w:trPr>
        <w:tc>
          <w:tcPr>
            <w:tcW w:w="2756" w:type="dxa"/>
            <w:tcBorders>
              <w:top w:val="nil"/>
              <w:left w:val="single" w:sz="4" w:space="0" w:color="auto"/>
              <w:bottom w:val="nil"/>
              <w:right w:val="single" w:sz="4" w:space="0" w:color="auto"/>
            </w:tcBorders>
            <w:vAlign w:val="center"/>
          </w:tcPr>
          <w:p w14:paraId="1C056EB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775968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1CCB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0CC177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16AD5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0603B39" w14:textId="77777777" w:rsidTr="0094020B">
        <w:trPr>
          <w:trHeight w:val="29"/>
        </w:trPr>
        <w:tc>
          <w:tcPr>
            <w:tcW w:w="2756" w:type="dxa"/>
            <w:tcBorders>
              <w:top w:val="nil"/>
              <w:left w:val="single" w:sz="4" w:space="0" w:color="auto"/>
              <w:bottom w:val="nil"/>
              <w:right w:val="single" w:sz="4" w:space="0" w:color="auto"/>
            </w:tcBorders>
            <w:vAlign w:val="center"/>
          </w:tcPr>
          <w:p w14:paraId="7FDFB05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37D261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2B36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D750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4962C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E9BACC" w14:textId="77777777" w:rsidTr="0094020B">
        <w:trPr>
          <w:trHeight w:val="29"/>
        </w:trPr>
        <w:tc>
          <w:tcPr>
            <w:tcW w:w="2756" w:type="dxa"/>
            <w:tcBorders>
              <w:top w:val="nil"/>
              <w:left w:val="single" w:sz="4" w:space="0" w:color="auto"/>
              <w:bottom w:val="nil"/>
              <w:right w:val="single" w:sz="4" w:space="0" w:color="auto"/>
            </w:tcBorders>
            <w:vAlign w:val="center"/>
          </w:tcPr>
          <w:p w14:paraId="16CCD10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A7AB7E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EEF1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9B416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1CCDBD7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07DE662" w14:textId="77777777" w:rsidTr="0094020B">
        <w:trPr>
          <w:trHeight w:val="29"/>
        </w:trPr>
        <w:tc>
          <w:tcPr>
            <w:tcW w:w="2756" w:type="dxa"/>
            <w:tcBorders>
              <w:top w:val="single" w:sz="4" w:space="0" w:color="auto"/>
              <w:left w:val="single" w:sz="4" w:space="0" w:color="auto"/>
              <w:bottom w:val="nil"/>
              <w:right w:val="single" w:sz="4" w:space="0" w:color="auto"/>
            </w:tcBorders>
          </w:tcPr>
          <w:p w14:paraId="70AFEBA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2822" w:type="dxa"/>
            <w:tcBorders>
              <w:top w:val="single" w:sz="4" w:space="0" w:color="auto"/>
              <w:left w:val="single" w:sz="4" w:space="0" w:color="auto"/>
              <w:bottom w:val="nil"/>
              <w:right w:val="single" w:sz="4" w:space="0" w:color="auto"/>
            </w:tcBorders>
          </w:tcPr>
          <w:p w14:paraId="27F0C482"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5AAF6A7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1695579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7A4EF4D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42135E34"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7C11CE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19B3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F17FC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162CD1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CF40A67" w14:textId="77777777" w:rsidTr="0094020B">
        <w:trPr>
          <w:trHeight w:val="29"/>
        </w:trPr>
        <w:tc>
          <w:tcPr>
            <w:tcW w:w="2756" w:type="dxa"/>
            <w:tcBorders>
              <w:top w:val="nil"/>
              <w:left w:val="single" w:sz="4" w:space="0" w:color="auto"/>
              <w:bottom w:val="nil"/>
              <w:right w:val="single" w:sz="4" w:space="0" w:color="auto"/>
            </w:tcBorders>
          </w:tcPr>
          <w:p w14:paraId="08FC186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417A0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F3C2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3E6D0B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5CD8B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5DBA603" w14:textId="77777777" w:rsidTr="0094020B">
        <w:trPr>
          <w:trHeight w:val="29"/>
        </w:trPr>
        <w:tc>
          <w:tcPr>
            <w:tcW w:w="2756" w:type="dxa"/>
            <w:tcBorders>
              <w:top w:val="nil"/>
              <w:left w:val="single" w:sz="4" w:space="0" w:color="auto"/>
              <w:bottom w:val="nil"/>
              <w:right w:val="single" w:sz="4" w:space="0" w:color="auto"/>
            </w:tcBorders>
            <w:vAlign w:val="center"/>
          </w:tcPr>
          <w:p w14:paraId="593FE4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328A08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3EF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31913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C9D9EA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98C9FF7" w14:textId="77777777" w:rsidTr="0094020B">
        <w:trPr>
          <w:trHeight w:val="29"/>
        </w:trPr>
        <w:tc>
          <w:tcPr>
            <w:tcW w:w="2756" w:type="dxa"/>
            <w:tcBorders>
              <w:top w:val="nil"/>
              <w:left w:val="single" w:sz="4" w:space="0" w:color="auto"/>
              <w:bottom w:val="nil"/>
              <w:right w:val="single" w:sz="4" w:space="0" w:color="auto"/>
            </w:tcBorders>
            <w:vAlign w:val="center"/>
          </w:tcPr>
          <w:p w14:paraId="267C8FE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3A9E12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2F19C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4FE24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C8E1D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6B1821" w14:textId="77777777" w:rsidTr="0094020B">
        <w:trPr>
          <w:trHeight w:val="29"/>
        </w:trPr>
        <w:tc>
          <w:tcPr>
            <w:tcW w:w="2756" w:type="dxa"/>
            <w:tcBorders>
              <w:top w:val="single" w:sz="4" w:space="0" w:color="auto"/>
              <w:left w:val="single" w:sz="4" w:space="0" w:color="auto"/>
              <w:bottom w:val="nil"/>
              <w:right w:val="single" w:sz="4" w:space="0" w:color="auto"/>
            </w:tcBorders>
          </w:tcPr>
          <w:p w14:paraId="12E19C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2822" w:type="dxa"/>
            <w:tcBorders>
              <w:top w:val="single" w:sz="4" w:space="0" w:color="auto"/>
              <w:left w:val="single" w:sz="4" w:space="0" w:color="auto"/>
              <w:bottom w:val="nil"/>
              <w:right w:val="single" w:sz="4" w:space="0" w:color="auto"/>
            </w:tcBorders>
          </w:tcPr>
          <w:p w14:paraId="7444596F"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7D27E73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7EDD23FB"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04BA44A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78E886D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0B8AE8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B03D8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0DA2AD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34DCBD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1D3DA3E" w14:textId="77777777" w:rsidTr="0094020B">
        <w:trPr>
          <w:trHeight w:val="29"/>
        </w:trPr>
        <w:tc>
          <w:tcPr>
            <w:tcW w:w="2756" w:type="dxa"/>
            <w:tcBorders>
              <w:top w:val="nil"/>
              <w:left w:val="single" w:sz="4" w:space="0" w:color="auto"/>
              <w:bottom w:val="nil"/>
              <w:right w:val="single" w:sz="4" w:space="0" w:color="auto"/>
            </w:tcBorders>
          </w:tcPr>
          <w:p w14:paraId="0E89609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4C2A7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0629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177B2F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BD7D35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8591E0" w14:textId="77777777" w:rsidTr="0094020B">
        <w:trPr>
          <w:trHeight w:val="29"/>
        </w:trPr>
        <w:tc>
          <w:tcPr>
            <w:tcW w:w="2756" w:type="dxa"/>
            <w:tcBorders>
              <w:top w:val="nil"/>
              <w:left w:val="single" w:sz="4" w:space="0" w:color="auto"/>
              <w:bottom w:val="nil"/>
              <w:right w:val="single" w:sz="4" w:space="0" w:color="auto"/>
            </w:tcBorders>
            <w:vAlign w:val="center"/>
          </w:tcPr>
          <w:p w14:paraId="47685F5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A1EEFF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E7A7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51C2B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C72FE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1883F1" w14:textId="77777777" w:rsidTr="0094020B">
        <w:trPr>
          <w:trHeight w:val="29"/>
        </w:trPr>
        <w:tc>
          <w:tcPr>
            <w:tcW w:w="2756" w:type="dxa"/>
            <w:tcBorders>
              <w:top w:val="nil"/>
              <w:left w:val="single" w:sz="4" w:space="0" w:color="auto"/>
              <w:bottom w:val="nil"/>
              <w:right w:val="single" w:sz="4" w:space="0" w:color="auto"/>
            </w:tcBorders>
            <w:vAlign w:val="center"/>
          </w:tcPr>
          <w:p w14:paraId="173A19D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AFF04C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6844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F1E91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52B2B6B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58F2EEF" w14:textId="77777777" w:rsidTr="0094020B">
        <w:trPr>
          <w:trHeight w:val="29"/>
        </w:trPr>
        <w:tc>
          <w:tcPr>
            <w:tcW w:w="2756" w:type="dxa"/>
            <w:tcBorders>
              <w:top w:val="single" w:sz="4" w:space="0" w:color="auto"/>
              <w:left w:val="single" w:sz="4" w:space="0" w:color="auto"/>
              <w:bottom w:val="nil"/>
              <w:right w:val="single" w:sz="4" w:space="0" w:color="auto"/>
            </w:tcBorders>
          </w:tcPr>
          <w:p w14:paraId="208A78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2822" w:type="dxa"/>
            <w:tcBorders>
              <w:top w:val="single" w:sz="4" w:space="0" w:color="auto"/>
              <w:left w:val="single" w:sz="4" w:space="0" w:color="auto"/>
              <w:bottom w:val="nil"/>
              <w:right w:val="single" w:sz="4" w:space="0" w:color="auto"/>
            </w:tcBorders>
          </w:tcPr>
          <w:p w14:paraId="7B4C691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3D6976C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11FE3983"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60F1172D"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1C130938"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2155641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3ED89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2ABD97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5C7F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32CD675" w14:textId="77777777" w:rsidTr="0094020B">
        <w:trPr>
          <w:trHeight w:val="29"/>
        </w:trPr>
        <w:tc>
          <w:tcPr>
            <w:tcW w:w="2756" w:type="dxa"/>
            <w:tcBorders>
              <w:top w:val="nil"/>
              <w:left w:val="single" w:sz="4" w:space="0" w:color="auto"/>
              <w:bottom w:val="nil"/>
              <w:right w:val="single" w:sz="4" w:space="0" w:color="auto"/>
            </w:tcBorders>
            <w:vAlign w:val="center"/>
          </w:tcPr>
          <w:p w14:paraId="4108755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C8A87B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861E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594066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BAB13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8445B49" w14:textId="77777777" w:rsidTr="0094020B">
        <w:trPr>
          <w:trHeight w:val="29"/>
        </w:trPr>
        <w:tc>
          <w:tcPr>
            <w:tcW w:w="2756" w:type="dxa"/>
            <w:tcBorders>
              <w:top w:val="nil"/>
              <w:left w:val="single" w:sz="4" w:space="0" w:color="auto"/>
              <w:bottom w:val="nil"/>
              <w:right w:val="single" w:sz="4" w:space="0" w:color="auto"/>
            </w:tcBorders>
            <w:vAlign w:val="center"/>
          </w:tcPr>
          <w:p w14:paraId="3A2C13A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7FBD77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8702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D75AB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62FF12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1D7261E" w14:textId="77777777" w:rsidTr="0094020B">
        <w:trPr>
          <w:trHeight w:val="29"/>
        </w:trPr>
        <w:tc>
          <w:tcPr>
            <w:tcW w:w="2756" w:type="dxa"/>
            <w:tcBorders>
              <w:top w:val="nil"/>
              <w:left w:val="single" w:sz="4" w:space="0" w:color="auto"/>
              <w:bottom w:val="nil"/>
              <w:right w:val="single" w:sz="4" w:space="0" w:color="auto"/>
            </w:tcBorders>
            <w:vAlign w:val="center"/>
          </w:tcPr>
          <w:p w14:paraId="616ED6C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433B47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A011D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DD8B39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5D6E0C3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7860B2" w14:textId="77777777" w:rsidTr="0094020B">
        <w:trPr>
          <w:trHeight w:val="29"/>
        </w:trPr>
        <w:tc>
          <w:tcPr>
            <w:tcW w:w="2756" w:type="dxa"/>
            <w:tcBorders>
              <w:top w:val="single" w:sz="4" w:space="0" w:color="auto"/>
              <w:left w:val="single" w:sz="4" w:space="0" w:color="auto"/>
              <w:bottom w:val="nil"/>
              <w:right w:val="single" w:sz="4" w:space="0" w:color="auto"/>
            </w:tcBorders>
          </w:tcPr>
          <w:p w14:paraId="15DE37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2822" w:type="dxa"/>
            <w:tcBorders>
              <w:top w:val="single" w:sz="4" w:space="0" w:color="auto"/>
              <w:left w:val="single" w:sz="4" w:space="0" w:color="auto"/>
              <w:bottom w:val="nil"/>
              <w:right w:val="single" w:sz="4" w:space="0" w:color="auto"/>
            </w:tcBorders>
          </w:tcPr>
          <w:p w14:paraId="08F3962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CA_n25A-n38A</w:t>
            </w:r>
          </w:p>
          <w:p w14:paraId="03D3AC7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CA_n25A-n66A</w:t>
            </w:r>
          </w:p>
          <w:p w14:paraId="6A8AF17E"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CA_n25A-n78A</w:t>
            </w:r>
          </w:p>
          <w:p w14:paraId="6F5F6070"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CA_n38A-n66A</w:t>
            </w:r>
          </w:p>
          <w:p w14:paraId="39039795" w14:textId="77777777" w:rsidR="00244225" w:rsidRPr="00AE7509" w:rsidRDefault="00244225" w:rsidP="0094020B">
            <w:pPr>
              <w:keepNext/>
              <w:keepLines/>
              <w:spacing w:after="0"/>
              <w:jc w:val="center"/>
              <w:rPr>
                <w:rFonts w:ascii="Arial" w:hAnsi="Arial"/>
                <w:b/>
                <w:sz w:val="18"/>
                <w:lang w:eastAsia="zh-CN"/>
              </w:rPr>
            </w:pPr>
            <w:r w:rsidRPr="00AE7509">
              <w:rPr>
                <w:rFonts w:ascii="Arial" w:hAnsi="Arial"/>
                <w:sz w:val="18"/>
                <w:lang w:eastAsia="zh-CN"/>
              </w:rPr>
              <w:t>CA_n38A-n78A</w:t>
            </w:r>
          </w:p>
          <w:p w14:paraId="59DB02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1F6EF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394149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CA_n25(2A)_BCS0</w:t>
            </w:r>
          </w:p>
        </w:tc>
        <w:tc>
          <w:tcPr>
            <w:tcW w:w="2561" w:type="dxa"/>
            <w:tcBorders>
              <w:top w:val="single" w:sz="4" w:space="0" w:color="auto"/>
              <w:left w:val="single" w:sz="4" w:space="0" w:color="auto"/>
              <w:bottom w:val="nil"/>
              <w:right w:val="single" w:sz="4" w:space="0" w:color="auto"/>
            </w:tcBorders>
          </w:tcPr>
          <w:p w14:paraId="18A296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296C804" w14:textId="77777777" w:rsidTr="0094020B">
        <w:trPr>
          <w:trHeight w:val="29"/>
        </w:trPr>
        <w:tc>
          <w:tcPr>
            <w:tcW w:w="2756" w:type="dxa"/>
            <w:tcBorders>
              <w:top w:val="nil"/>
              <w:left w:val="single" w:sz="4" w:space="0" w:color="auto"/>
              <w:bottom w:val="nil"/>
              <w:right w:val="single" w:sz="4" w:space="0" w:color="auto"/>
            </w:tcBorders>
          </w:tcPr>
          <w:p w14:paraId="152262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3365AD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4900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06A5AA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7EABF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9F05673" w14:textId="77777777" w:rsidTr="0094020B">
        <w:trPr>
          <w:trHeight w:val="29"/>
        </w:trPr>
        <w:tc>
          <w:tcPr>
            <w:tcW w:w="2756" w:type="dxa"/>
            <w:tcBorders>
              <w:top w:val="nil"/>
              <w:left w:val="single" w:sz="4" w:space="0" w:color="auto"/>
              <w:bottom w:val="nil"/>
              <w:right w:val="single" w:sz="4" w:space="0" w:color="auto"/>
            </w:tcBorders>
            <w:vAlign w:val="center"/>
          </w:tcPr>
          <w:p w14:paraId="2D8413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EE44BC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3B177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0FFD6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1CFBF7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BB3972" w14:textId="77777777" w:rsidTr="0094020B">
        <w:trPr>
          <w:trHeight w:val="29"/>
        </w:trPr>
        <w:tc>
          <w:tcPr>
            <w:tcW w:w="2756" w:type="dxa"/>
            <w:tcBorders>
              <w:top w:val="nil"/>
              <w:left w:val="single" w:sz="4" w:space="0" w:color="auto"/>
              <w:bottom w:val="nil"/>
              <w:right w:val="single" w:sz="4" w:space="0" w:color="auto"/>
            </w:tcBorders>
            <w:vAlign w:val="center"/>
          </w:tcPr>
          <w:p w14:paraId="7431520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32548C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662A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27199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B12E3D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C21A3FF" w14:textId="77777777" w:rsidTr="0094020B">
        <w:trPr>
          <w:trHeight w:val="29"/>
        </w:trPr>
        <w:tc>
          <w:tcPr>
            <w:tcW w:w="2756" w:type="dxa"/>
            <w:tcBorders>
              <w:top w:val="single" w:sz="4" w:space="0" w:color="auto"/>
              <w:left w:val="single" w:sz="4" w:space="0" w:color="auto"/>
              <w:bottom w:val="nil"/>
              <w:right w:val="single" w:sz="4" w:space="0" w:color="auto"/>
            </w:tcBorders>
          </w:tcPr>
          <w:p w14:paraId="5F97A6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57E6DE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F0191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A2BDFC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3429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B1F4BAE" w14:textId="77777777" w:rsidTr="0094020B">
        <w:trPr>
          <w:trHeight w:val="29"/>
        </w:trPr>
        <w:tc>
          <w:tcPr>
            <w:tcW w:w="2756" w:type="dxa"/>
            <w:tcBorders>
              <w:top w:val="nil"/>
              <w:left w:val="single" w:sz="4" w:space="0" w:color="auto"/>
              <w:bottom w:val="nil"/>
              <w:right w:val="single" w:sz="4" w:space="0" w:color="auto"/>
            </w:tcBorders>
          </w:tcPr>
          <w:p w14:paraId="319D67D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A5AD3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F24E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EB2B29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87B3EA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42A74C" w14:textId="77777777" w:rsidTr="0094020B">
        <w:trPr>
          <w:trHeight w:val="29"/>
        </w:trPr>
        <w:tc>
          <w:tcPr>
            <w:tcW w:w="2756" w:type="dxa"/>
            <w:tcBorders>
              <w:top w:val="nil"/>
              <w:left w:val="single" w:sz="4" w:space="0" w:color="auto"/>
              <w:bottom w:val="nil"/>
              <w:right w:val="single" w:sz="4" w:space="0" w:color="auto"/>
            </w:tcBorders>
          </w:tcPr>
          <w:p w14:paraId="2AA7493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EAFEE1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4DA3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3881E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081582A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6A9A12B" w14:textId="77777777" w:rsidTr="0094020B">
        <w:trPr>
          <w:trHeight w:val="29"/>
        </w:trPr>
        <w:tc>
          <w:tcPr>
            <w:tcW w:w="2756" w:type="dxa"/>
            <w:tcBorders>
              <w:top w:val="nil"/>
              <w:left w:val="single" w:sz="4" w:space="0" w:color="auto"/>
              <w:bottom w:val="nil"/>
              <w:right w:val="single" w:sz="4" w:space="0" w:color="auto"/>
            </w:tcBorders>
          </w:tcPr>
          <w:p w14:paraId="6418EBE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1E8F8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73FD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52C307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EF70C9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3B6DC3" w14:textId="77777777" w:rsidTr="0094020B">
        <w:trPr>
          <w:trHeight w:val="29"/>
        </w:trPr>
        <w:tc>
          <w:tcPr>
            <w:tcW w:w="2756" w:type="dxa"/>
            <w:tcBorders>
              <w:top w:val="nil"/>
              <w:left w:val="single" w:sz="4" w:space="0" w:color="auto"/>
              <w:bottom w:val="nil"/>
              <w:right w:val="single" w:sz="4" w:space="0" w:color="auto"/>
            </w:tcBorders>
          </w:tcPr>
          <w:p w14:paraId="3498B29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107CE4D" w14:textId="77777777" w:rsidR="00244225" w:rsidRPr="00AE7509" w:rsidRDefault="00244225" w:rsidP="0094020B">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03824774"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37FBDAB3"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5401C949"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6393E190"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3B414EAB"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5373CB8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1C5449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89B0B7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F13FF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50C4955F" w14:textId="77777777" w:rsidTr="0094020B">
        <w:trPr>
          <w:trHeight w:val="29"/>
        </w:trPr>
        <w:tc>
          <w:tcPr>
            <w:tcW w:w="2756" w:type="dxa"/>
            <w:tcBorders>
              <w:top w:val="nil"/>
              <w:left w:val="single" w:sz="4" w:space="0" w:color="auto"/>
              <w:bottom w:val="nil"/>
              <w:right w:val="single" w:sz="4" w:space="0" w:color="auto"/>
            </w:tcBorders>
          </w:tcPr>
          <w:p w14:paraId="4BEEB84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01FEE2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004C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A7528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B8ECFB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600ACC" w14:textId="77777777" w:rsidTr="0094020B">
        <w:trPr>
          <w:trHeight w:val="29"/>
        </w:trPr>
        <w:tc>
          <w:tcPr>
            <w:tcW w:w="2756" w:type="dxa"/>
            <w:tcBorders>
              <w:top w:val="nil"/>
              <w:left w:val="single" w:sz="4" w:space="0" w:color="auto"/>
              <w:bottom w:val="nil"/>
              <w:right w:val="single" w:sz="4" w:space="0" w:color="auto"/>
            </w:tcBorders>
          </w:tcPr>
          <w:p w14:paraId="20A346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C86FC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745A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0CFA8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80483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AA462D" w14:textId="77777777" w:rsidTr="0094020B">
        <w:trPr>
          <w:trHeight w:val="29"/>
        </w:trPr>
        <w:tc>
          <w:tcPr>
            <w:tcW w:w="2756" w:type="dxa"/>
            <w:tcBorders>
              <w:top w:val="nil"/>
              <w:left w:val="single" w:sz="4" w:space="0" w:color="auto"/>
              <w:bottom w:val="nil"/>
              <w:right w:val="single" w:sz="4" w:space="0" w:color="auto"/>
            </w:tcBorders>
          </w:tcPr>
          <w:p w14:paraId="248B2E9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A883C9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883F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10BF1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324643F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555AFB3" w14:textId="77777777" w:rsidTr="0094020B">
        <w:trPr>
          <w:trHeight w:val="29"/>
        </w:trPr>
        <w:tc>
          <w:tcPr>
            <w:tcW w:w="2756" w:type="dxa"/>
            <w:tcBorders>
              <w:top w:val="nil"/>
              <w:left w:val="single" w:sz="4" w:space="0" w:color="auto"/>
              <w:bottom w:val="nil"/>
              <w:right w:val="single" w:sz="4" w:space="0" w:color="auto"/>
            </w:tcBorders>
          </w:tcPr>
          <w:p w14:paraId="3B53185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D8D1C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F5F21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5355AB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18A823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749FFC48" w14:textId="77777777" w:rsidTr="0094020B">
        <w:trPr>
          <w:trHeight w:val="29"/>
        </w:trPr>
        <w:tc>
          <w:tcPr>
            <w:tcW w:w="2756" w:type="dxa"/>
            <w:tcBorders>
              <w:top w:val="nil"/>
              <w:left w:val="single" w:sz="4" w:space="0" w:color="auto"/>
              <w:bottom w:val="nil"/>
              <w:right w:val="single" w:sz="4" w:space="0" w:color="auto"/>
            </w:tcBorders>
          </w:tcPr>
          <w:p w14:paraId="434210D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8BCA8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E5D4D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D232B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94C713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244E46F" w14:textId="77777777" w:rsidTr="0094020B">
        <w:trPr>
          <w:trHeight w:val="29"/>
        </w:trPr>
        <w:tc>
          <w:tcPr>
            <w:tcW w:w="2756" w:type="dxa"/>
            <w:tcBorders>
              <w:top w:val="nil"/>
              <w:left w:val="single" w:sz="4" w:space="0" w:color="auto"/>
              <w:bottom w:val="nil"/>
              <w:right w:val="single" w:sz="4" w:space="0" w:color="auto"/>
            </w:tcBorders>
          </w:tcPr>
          <w:p w14:paraId="389E43E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A0B8F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E565D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58223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C952F5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2B1C487" w14:textId="77777777" w:rsidTr="0094020B">
        <w:trPr>
          <w:trHeight w:val="29"/>
        </w:trPr>
        <w:tc>
          <w:tcPr>
            <w:tcW w:w="2756" w:type="dxa"/>
            <w:tcBorders>
              <w:top w:val="nil"/>
              <w:left w:val="single" w:sz="4" w:space="0" w:color="auto"/>
              <w:bottom w:val="nil"/>
              <w:right w:val="single" w:sz="4" w:space="0" w:color="auto"/>
            </w:tcBorders>
          </w:tcPr>
          <w:p w14:paraId="77FC3E0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2E48C3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E4665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935CB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5FC70FB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446004" w14:textId="77777777" w:rsidTr="0094020B">
        <w:trPr>
          <w:trHeight w:val="29"/>
        </w:trPr>
        <w:tc>
          <w:tcPr>
            <w:tcW w:w="2756" w:type="dxa"/>
            <w:tcBorders>
              <w:top w:val="single" w:sz="4" w:space="0" w:color="auto"/>
              <w:left w:val="single" w:sz="4" w:space="0" w:color="auto"/>
              <w:bottom w:val="nil"/>
              <w:right w:val="single" w:sz="4" w:space="0" w:color="auto"/>
            </w:tcBorders>
          </w:tcPr>
          <w:p w14:paraId="28CD56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688E3F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42843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7B788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EA36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49340EA" w14:textId="77777777" w:rsidTr="0094020B">
        <w:trPr>
          <w:trHeight w:val="29"/>
        </w:trPr>
        <w:tc>
          <w:tcPr>
            <w:tcW w:w="2756" w:type="dxa"/>
            <w:tcBorders>
              <w:top w:val="nil"/>
              <w:left w:val="single" w:sz="4" w:space="0" w:color="auto"/>
              <w:bottom w:val="nil"/>
              <w:right w:val="single" w:sz="4" w:space="0" w:color="auto"/>
            </w:tcBorders>
          </w:tcPr>
          <w:p w14:paraId="1424264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9DCA3A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7ED0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C10A2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561" w:type="dxa"/>
            <w:tcBorders>
              <w:top w:val="nil"/>
              <w:left w:val="single" w:sz="4" w:space="0" w:color="auto"/>
              <w:bottom w:val="nil"/>
              <w:right w:val="single" w:sz="4" w:space="0" w:color="auto"/>
            </w:tcBorders>
          </w:tcPr>
          <w:p w14:paraId="7536DB9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C8D365B" w14:textId="77777777" w:rsidTr="0094020B">
        <w:trPr>
          <w:trHeight w:val="29"/>
        </w:trPr>
        <w:tc>
          <w:tcPr>
            <w:tcW w:w="2756" w:type="dxa"/>
            <w:tcBorders>
              <w:top w:val="nil"/>
              <w:left w:val="single" w:sz="4" w:space="0" w:color="auto"/>
              <w:bottom w:val="nil"/>
              <w:right w:val="single" w:sz="4" w:space="0" w:color="auto"/>
            </w:tcBorders>
          </w:tcPr>
          <w:p w14:paraId="302E440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F46D0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861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991DE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C0024B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B53044" w14:textId="77777777" w:rsidTr="0094020B">
        <w:trPr>
          <w:trHeight w:val="29"/>
        </w:trPr>
        <w:tc>
          <w:tcPr>
            <w:tcW w:w="2756" w:type="dxa"/>
            <w:tcBorders>
              <w:top w:val="nil"/>
              <w:left w:val="single" w:sz="4" w:space="0" w:color="auto"/>
              <w:bottom w:val="nil"/>
              <w:right w:val="single" w:sz="4" w:space="0" w:color="auto"/>
            </w:tcBorders>
          </w:tcPr>
          <w:p w14:paraId="206B0B8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A675B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FFAD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74BE388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08B57D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EAF907C" w14:textId="77777777" w:rsidTr="0094020B">
        <w:trPr>
          <w:trHeight w:val="29"/>
        </w:trPr>
        <w:tc>
          <w:tcPr>
            <w:tcW w:w="2756" w:type="dxa"/>
            <w:tcBorders>
              <w:top w:val="nil"/>
              <w:left w:val="single" w:sz="4" w:space="0" w:color="auto"/>
              <w:bottom w:val="nil"/>
              <w:right w:val="single" w:sz="4" w:space="0" w:color="auto"/>
            </w:tcBorders>
          </w:tcPr>
          <w:p w14:paraId="0E0968C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A05B6D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68435AE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7B03F84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6257E4B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60EE8B0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A57CAF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CA_n66A-n71A</w:t>
            </w:r>
          </w:p>
          <w:p w14:paraId="5511DCD0" w14:textId="77777777" w:rsidR="00244225" w:rsidRPr="00AE7509" w:rsidRDefault="00244225" w:rsidP="0094020B">
            <w:pPr>
              <w:keepNext/>
              <w:keepLines/>
              <w:spacing w:after="0"/>
              <w:jc w:val="center"/>
              <w:rPr>
                <w:rFonts w:ascii="Arial" w:hAnsi="Arial"/>
                <w:sz w:val="18"/>
              </w:rPr>
            </w:pPr>
          </w:p>
          <w:p w14:paraId="2951002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8014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3A39E3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F922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7975FC4C" w14:textId="77777777" w:rsidTr="0094020B">
        <w:trPr>
          <w:trHeight w:val="29"/>
        </w:trPr>
        <w:tc>
          <w:tcPr>
            <w:tcW w:w="2756" w:type="dxa"/>
            <w:tcBorders>
              <w:top w:val="nil"/>
              <w:left w:val="single" w:sz="4" w:space="0" w:color="auto"/>
              <w:bottom w:val="nil"/>
              <w:right w:val="single" w:sz="4" w:space="0" w:color="auto"/>
            </w:tcBorders>
          </w:tcPr>
          <w:p w14:paraId="004691E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E5929B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A2D5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AED62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nil"/>
              <w:left w:val="single" w:sz="4" w:space="0" w:color="auto"/>
              <w:bottom w:val="nil"/>
              <w:right w:val="single" w:sz="4" w:space="0" w:color="auto"/>
            </w:tcBorders>
          </w:tcPr>
          <w:p w14:paraId="5FF29CC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C7AD80" w14:textId="77777777" w:rsidTr="0094020B">
        <w:trPr>
          <w:trHeight w:val="29"/>
        </w:trPr>
        <w:tc>
          <w:tcPr>
            <w:tcW w:w="2756" w:type="dxa"/>
            <w:tcBorders>
              <w:top w:val="nil"/>
              <w:left w:val="single" w:sz="4" w:space="0" w:color="auto"/>
              <w:bottom w:val="nil"/>
              <w:right w:val="single" w:sz="4" w:space="0" w:color="auto"/>
            </w:tcBorders>
          </w:tcPr>
          <w:p w14:paraId="3E5CE6A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D0A201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7DD06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DB09B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B5674B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41E8506" w14:textId="77777777" w:rsidTr="0094020B">
        <w:trPr>
          <w:trHeight w:val="29"/>
        </w:trPr>
        <w:tc>
          <w:tcPr>
            <w:tcW w:w="2756" w:type="dxa"/>
            <w:tcBorders>
              <w:top w:val="nil"/>
              <w:left w:val="single" w:sz="4" w:space="0" w:color="auto"/>
              <w:bottom w:val="nil"/>
              <w:right w:val="single" w:sz="4" w:space="0" w:color="auto"/>
            </w:tcBorders>
          </w:tcPr>
          <w:p w14:paraId="3D57E3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BA34C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87E0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8B20F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213FEB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FB0DB3" w14:textId="77777777" w:rsidTr="0094020B">
        <w:trPr>
          <w:trHeight w:val="29"/>
        </w:trPr>
        <w:tc>
          <w:tcPr>
            <w:tcW w:w="2756" w:type="dxa"/>
            <w:tcBorders>
              <w:top w:val="nil"/>
              <w:left w:val="single" w:sz="4" w:space="0" w:color="auto"/>
              <w:bottom w:val="nil"/>
              <w:right w:val="single" w:sz="4" w:space="0" w:color="auto"/>
            </w:tcBorders>
          </w:tcPr>
          <w:p w14:paraId="71E1FDE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5D6BF7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7C20C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270174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7DED19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11FC64A6" w14:textId="77777777" w:rsidTr="0094020B">
        <w:trPr>
          <w:trHeight w:val="29"/>
        </w:trPr>
        <w:tc>
          <w:tcPr>
            <w:tcW w:w="2756" w:type="dxa"/>
            <w:tcBorders>
              <w:top w:val="nil"/>
              <w:left w:val="single" w:sz="4" w:space="0" w:color="auto"/>
              <w:bottom w:val="nil"/>
              <w:right w:val="single" w:sz="4" w:space="0" w:color="auto"/>
            </w:tcBorders>
          </w:tcPr>
          <w:p w14:paraId="394931B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05215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C8A4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32B19B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2B3421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46D16E" w14:textId="77777777" w:rsidTr="0094020B">
        <w:trPr>
          <w:trHeight w:val="29"/>
        </w:trPr>
        <w:tc>
          <w:tcPr>
            <w:tcW w:w="2756" w:type="dxa"/>
            <w:tcBorders>
              <w:top w:val="nil"/>
              <w:left w:val="single" w:sz="4" w:space="0" w:color="auto"/>
              <w:bottom w:val="nil"/>
              <w:right w:val="single" w:sz="4" w:space="0" w:color="auto"/>
            </w:tcBorders>
          </w:tcPr>
          <w:p w14:paraId="1AADEF6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DC6E82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C461C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2E6F7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1A5D0C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AF4522" w14:textId="77777777" w:rsidTr="0094020B">
        <w:trPr>
          <w:trHeight w:val="29"/>
        </w:trPr>
        <w:tc>
          <w:tcPr>
            <w:tcW w:w="2756" w:type="dxa"/>
            <w:tcBorders>
              <w:top w:val="nil"/>
              <w:left w:val="single" w:sz="4" w:space="0" w:color="auto"/>
              <w:bottom w:val="nil"/>
              <w:right w:val="single" w:sz="4" w:space="0" w:color="auto"/>
            </w:tcBorders>
          </w:tcPr>
          <w:p w14:paraId="44DD6E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D8D96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19974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7CCEA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5B5DCDD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A7F27C" w14:textId="77777777" w:rsidTr="0094020B">
        <w:trPr>
          <w:trHeight w:val="29"/>
        </w:trPr>
        <w:tc>
          <w:tcPr>
            <w:tcW w:w="2756" w:type="dxa"/>
            <w:tcBorders>
              <w:top w:val="single" w:sz="4" w:space="0" w:color="auto"/>
              <w:left w:val="single" w:sz="4" w:space="0" w:color="auto"/>
              <w:bottom w:val="nil"/>
              <w:right w:val="single" w:sz="4" w:space="0" w:color="auto"/>
            </w:tcBorders>
          </w:tcPr>
          <w:p w14:paraId="36FBFA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7BBA4F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59B98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D34FB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998C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1C552E6" w14:textId="77777777" w:rsidTr="0094020B">
        <w:trPr>
          <w:trHeight w:val="29"/>
        </w:trPr>
        <w:tc>
          <w:tcPr>
            <w:tcW w:w="2756" w:type="dxa"/>
            <w:tcBorders>
              <w:top w:val="nil"/>
              <w:left w:val="single" w:sz="4" w:space="0" w:color="auto"/>
              <w:bottom w:val="nil"/>
              <w:right w:val="single" w:sz="4" w:space="0" w:color="auto"/>
            </w:tcBorders>
          </w:tcPr>
          <w:p w14:paraId="530E65B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A60582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2369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2285B6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561" w:type="dxa"/>
            <w:tcBorders>
              <w:top w:val="nil"/>
              <w:left w:val="single" w:sz="4" w:space="0" w:color="auto"/>
              <w:bottom w:val="nil"/>
              <w:right w:val="single" w:sz="4" w:space="0" w:color="auto"/>
            </w:tcBorders>
          </w:tcPr>
          <w:p w14:paraId="7EB6B18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884A52A" w14:textId="77777777" w:rsidTr="0094020B">
        <w:trPr>
          <w:trHeight w:val="29"/>
        </w:trPr>
        <w:tc>
          <w:tcPr>
            <w:tcW w:w="2756" w:type="dxa"/>
            <w:tcBorders>
              <w:top w:val="nil"/>
              <w:left w:val="single" w:sz="4" w:space="0" w:color="auto"/>
              <w:bottom w:val="nil"/>
              <w:right w:val="single" w:sz="4" w:space="0" w:color="auto"/>
            </w:tcBorders>
          </w:tcPr>
          <w:p w14:paraId="4A0A06B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DB0670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6E76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FBF34A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561" w:type="dxa"/>
            <w:tcBorders>
              <w:top w:val="nil"/>
              <w:left w:val="single" w:sz="4" w:space="0" w:color="auto"/>
              <w:bottom w:val="nil"/>
              <w:right w:val="single" w:sz="4" w:space="0" w:color="auto"/>
            </w:tcBorders>
          </w:tcPr>
          <w:p w14:paraId="1554FD4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7AA730A" w14:textId="77777777" w:rsidTr="0094020B">
        <w:trPr>
          <w:trHeight w:val="29"/>
        </w:trPr>
        <w:tc>
          <w:tcPr>
            <w:tcW w:w="2756" w:type="dxa"/>
            <w:tcBorders>
              <w:top w:val="nil"/>
              <w:left w:val="single" w:sz="4" w:space="0" w:color="auto"/>
              <w:bottom w:val="nil"/>
              <w:right w:val="single" w:sz="4" w:space="0" w:color="auto"/>
            </w:tcBorders>
          </w:tcPr>
          <w:p w14:paraId="13C1347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05BA6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CBE1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2C8C14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4F5E04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739B15A" w14:textId="77777777" w:rsidTr="0094020B">
        <w:trPr>
          <w:trHeight w:val="29"/>
        </w:trPr>
        <w:tc>
          <w:tcPr>
            <w:tcW w:w="2756" w:type="dxa"/>
            <w:tcBorders>
              <w:top w:val="nil"/>
              <w:left w:val="single" w:sz="4" w:space="0" w:color="auto"/>
              <w:bottom w:val="nil"/>
              <w:right w:val="single" w:sz="4" w:space="0" w:color="auto"/>
            </w:tcBorders>
          </w:tcPr>
          <w:p w14:paraId="210C1F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926F50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1693D41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403BF3B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57023F6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0C48010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rPr>
              <w:t>CA_n41A-n71A</w:t>
            </w:r>
          </w:p>
          <w:p w14:paraId="415D425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CA_n41C</w:t>
            </w:r>
          </w:p>
          <w:p w14:paraId="31C7C02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572468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AD33E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12A46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244225" w:rsidRPr="00AE7509" w14:paraId="6209692D" w14:textId="77777777" w:rsidTr="0094020B">
        <w:trPr>
          <w:trHeight w:val="29"/>
        </w:trPr>
        <w:tc>
          <w:tcPr>
            <w:tcW w:w="2756" w:type="dxa"/>
            <w:tcBorders>
              <w:top w:val="nil"/>
              <w:left w:val="single" w:sz="4" w:space="0" w:color="auto"/>
              <w:bottom w:val="nil"/>
              <w:right w:val="single" w:sz="4" w:space="0" w:color="auto"/>
            </w:tcBorders>
          </w:tcPr>
          <w:p w14:paraId="3B558A6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AC9BC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E087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BAA81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nil"/>
              <w:left w:val="single" w:sz="4" w:space="0" w:color="auto"/>
              <w:bottom w:val="nil"/>
              <w:right w:val="single" w:sz="4" w:space="0" w:color="auto"/>
            </w:tcBorders>
          </w:tcPr>
          <w:p w14:paraId="67311BE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916E7DE" w14:textId="77777777" w:rsidTr="0094020B">
        <w:trPr>
          <w:trHeight w:val="29"/>
        </w:trPr>
        <w:tc>
          <w:tcPr>
            <w:tcW w:w="2756" w:type="dxa"/>
            <w:tcBorders>
              <w:top w:val="nil"/>
              <w:left w:val="single" w:sz="4" w:space="0" w:color="auto"/>
              <w:bottom w:val="nil"/>
              <w:right w:val="single" w:sz="4" w:space="0" w:color="auto"/>
            </w:tcBorders>
          </w:tcPr>
          <w:p w14:paraId="1E14DCE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16A956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F27F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20AF3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24EFF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2CD87E" w14:textId="77777777" w:rsidTr="0094020B">
        <w:trPr>
          <w:trHeight w:val="29"/>
        </w:trPr>
        <w:tc>
          <w:tcPr>
            <w:tcW w:w="2756" w:type="dxa"/>
            <w:tcBorders>
              <w:top w:val="nil"/>
              <w:left w:val="single" w:sz="4" w:space="0" w:color="auto"/>
              <w:bottom w:val="nil"/>
              <w:right w:val="single" w:sz="4" w:space="0" w:color="auto"/>
            </w:tcBorders>
          </w:tcPr>
          <w:p w14:paraId="5ECA034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EC3CD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E5F4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3D212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4D11851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BDE8C15" w14:textId="77777777" w:rsidTr="0094020B">
        <w:trPr>
          <w:trHeight w:val="29"/>
        </w:trPr>
        <w:tc>
          <w:tcPr>
            <w:tcW w:w="2756" w:type="dxa"/>
            <w:tcBorders>
              <w:top w:val="nil"/>
              <w:left w:val="single" w:sz="4" w:space="0" w:color="auto"/>
              <w:bottom w:val="nil"/>
              <w:right w:val="single" w:sz="4" w:space="0" w:color="auto"/>
            </w:tcBorders>
          </w:tcPr>
          <w:p w14:paraId="377A38A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DB770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72B2D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2742E3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C14FA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1E6284D" w14:textId="77777777" w:rsidTr="0094020B">
        <w:trPr>
          <w:trHeight w:val="29"/>
        </w:trPr>
        <w:tc>
          <w:tcPr>
            <w:tcW w:w="2756" w:type="dxa"/>
            <w:tcBorders>
              <w:top w:val="nil"/>
              <w:left w:val="single" w:sz="4" w:space="0" w:color="auto"/>
              <w:bottom w:val="nil"/>
              <w:right w:val="single" w:sz="4" w:space="0" w:color="auto"/>
            </w:tcBorders>
          </w:tcPr>
          <w:p w14:paraId="03B0ECE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57E1E2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56D69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87444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F68C8A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73C293" w14:textId="77777777" w:rsidTr="0094020B">
        <w:trPr>
          <w:trHeight w:val="29"/>
        </w:trPr>
        <w:tc>
          <w:tcPr>
            <w:tcW w:w="2756" w:type="dxa"/>
            <w:tcBorders>
              <w:top w:val="nil"/>
              <w:left w:val="single" w:sz="4" w:space="0" w:color="auto"/>
              <w:bottom w:val="nil"/>
              <w:right w:val="single" w:sz="4" w:space="0" w:color="auto"/>
            </w:tcBorders>
          </w:tcPr>
          <w:p w14:paraId="65A4DA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70995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B731C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0FDD90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7C451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00DF384" w14:textId="77777777" w:rsidTr="0094020B">
        <w:trPr>
          <w:trHeight w:val="29"/>
        </w:trPr>
        <w:tc>
          <w:tcPr>
            <w:tcW w:w="2756" w:type="dxa"/>
            <w:tcBorders>
              <w:top w:val="nil"/>
              <w:left w:val="single" w:sz="4" w:space="0" w:color="auto"/>
              <w:bottom w:val="single" w:sz="4" w:space="0" w:color="auto"/>
              <w:right w:val="single" w:sz="4" w:space="0" w:color="auto"/>
            </w:tcBorders>
          </w:tcPr>
          <w:p w14:paraId="72FC49D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AA493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C7001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B5A84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A9A647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C4C0E38" w14:textId="77777777" w:rsidTr="0094020B">
        <w:trPr>
          <w:trHeight w:val="29"/>
        </w:trPr>
        <w:tc>
          <w:tcPr>
            <w:tcW w:w="2756" w:type="dxa"/>
            <w:tcBorders>
              <w:top w:val="single" w:sz="4" w:space="0" w:color="auto"/>
              <w:left w:val="single" w:sz="4" w:space="0" w:color="auto"/>
              <w:bottom w:val="nil"/>
              <w:right w:val="single" w:sz="4" w:space="0" w:color="auto"/>
            </w:tcBorders>
          </w:tcPr>
          <w:p w14:paraId="4243DC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40639B2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4843B5A1"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689BBD8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39C1B37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570DA4A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1729A1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648F6FF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DC7A6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1F3A57E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44225" w:rsidRPr="00AE7509" w14:paraId="4936838C" w14:textId="77777777" w:rsidTr="0094020B">
        <w:trPr>
          <w:trHeight w:val="29"/>
        </w:trPr>
        <w:tc>
          <w:tcPr>
            <w:tcW w:w="2756" w:type="dxa"/>
            <w:tcBorders>
              <w:top w:val="nil"/>
              <w:left w:val="single" w:sz="4" w:space="0" w:color="auto"/>
              <w:bottom w:val="nil"/>
              <w:right w:val="single" w:sz="4" w:space="0" w:color="auto"/>
            </w:tcBorders>
          </w:tcPr>
          <w:p w14:paraId="2CCA3C2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571AA42"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49D91D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BF2076E"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4F13E49F"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051D283C" w14:textId="77777777" w:rsidTr="0094020B">
        <w:trPr>
          <w:trHeight w:val="29"/>
        </w:trPr>
        <w:tc>
          <w:tcPr>
            <w:tcW w:w="2756" w:type="dxa"/>
            <w:tcBorders>
              <w:top w:val="nil"/>
              <w:left w:val="single" w:sz="4" w:space="0" w:color="auto"/>
              <w:bottom w:val="nil"/>
              <w:right w:val="single" w:sz="4" w:space="0" w:color="auto"/>
            </w:tcBorders>
          </w:tcPr>
          <w:p w14:paraId="4B617F4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65BC1F1"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392C38E1"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08EF32A"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sz w:val="18"/>
                <w:lang w:val="en-US" w:eastAsia="zh-CN"/>
              </w:rPr>
              <w:t>CA_n66(2A)_BCS 4 and 5</w:t>
            </w:r>
          </w:p>
        </w:tc>
        <w:tc>
          <w:tcPr>
            <w:tcW w:w="2561" w:type="dxa"/>
            <w:tcBorders>
              <w:top w:val="nil"/>
              <w:left w:val="single" w:sz="4" w:space="0" w:color="auto"/>
              <w:bottom w:val="nil"/>
              <w:right w:val="single" w:sz="4" w:space="0" w:color="auto"/>
            </w:tcBorders>
          </w:tcPr>
          <w:p w14:paraId="371393E2"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1210F0F0" w14:textId="77777777" w:rsidTr="0094020B">
        <w:trPr>
          <w:trHeight w:val="29"/>
        </w:trPr>
        <w:tc>
          <w:tcPr>
            <w:tcW w:w="2756" w:type="dxa"/>
            <w:tcBorders>
              <w:top w:val="nil"/>
              <w:left w:val="single" w:sz="4" w:space="0" w:color="auto"/>
              <w:bottom w:val="single" w:sz="4" w:space="0" w:color="auto"/>
              <w:right w:val="single" w:sz="4" w:space="0" w:color="auto"/>
            </w:tcBorders>
          </w:tcPr>
          <w:p w14:paraId="4A9D45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740F8B"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1584F77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915DA35"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4660FE84"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33804F3F" w14:textId="77777777" w:rsidTr="0094020B">
        <w:trPr>
          <w:trHeight w:val="29"/>
        </w:trPr>
        <w:tc>
          <w:tcPr>
            <w:tcW w:w="2756" w:type="dxa"/>
            <w:tcBorders>
              <w:top w:val="single" w:sz="4" w:space="0" w:color="auto"/>
              <w:left w:val="single" w:sz="4" w:space="0" w:color="auto"/>
              <w:bottom w:val="nil"/>
              <w:right w:val="single" w:sz="4" w:space="0" w:color="auto"/>
            </w:tcBorders>
          </w:tcPr>
          <w:p w14:paraId="2EF7D8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753EE0E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0847934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3CEADB9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18F7424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60B601B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16BDF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625A052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3285029C"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33C1F9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5D998A62" w14:textId="77777777" w:rsidTr="0094020B">
        <w:trPr>
          <w:trHeight w:val="29"/>
        </w:trPr>
        <w:tc>
          <w:tcPr>
            <w:tcW w:w="2756" w:type="dxa"/>
            <w:tcBorders>
              <w:top w:val="nil"/>
              <w:left w:val="single" w:sz="4" w:space="0" w:color="auto"/>
              <w:bottom w:val="nil"/>
              <w:right w:val="single" w:sz="4" w:space="0" w:color="auto"/>
            </w:tcBorders>
          </w:tcPr>
          <w:p w14:paraId="5C6CE3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871C6B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E1CB8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449BA7B"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B83E29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CD682B" w14:textId="77777777" w:rsidTr="0094020B">
        <w:trPr>
          <w:trHeight w:val="29"/>
        </w:trPr>
        <w:tc>
          <w:tcPr>
            <w:tcW w:w="2756" w:type="dxa"/>
            <w:tcBorders>
              <w:top w:val="nil"/>
              <w:left w:val="single" w:sz="4" w:space="0" w:color="auto"/>
              <w:bottom w:val="nil"/>
              <w:right w:val="single" w:sz="4" w:space="0" w:color="auto"/>
            </w:tcBorders>
          </w:tcPr>
          <w:p w14:paraId="665EBA4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B1D061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807BF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31FE4F4"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299F500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3112A7" w14:textId="77777777" w:rsidTr="0094020B">
        <w:trPr>
          <w:trHeight w:val="29"/>
        </w:trPr>
        <w:tc>
          <w:tcPr>
            <w:tcW w:w="2756" w:type="dxa"/>
            <w:tcBorders>
              <w:top w:val="nil"/>
              <w:left w:val="single" w:sz="4" w:space="0" w:color="auto"/>
              <w:bottom w:val="single" w:sz="4" w:space="0" w:color="auto"/>
              <w:right w:val="single" w:sz="4" w:space="0" w:color="auto"/>
            </w:tcBorders>
          </w:tcPr>
          <w:p w14:paraId="662214B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48245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AAFAA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E5F205A"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6268F94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42F0BC7" w14:textId="77777777" w:rsidTr="0094020B">
        <w:trPr>
          <w:trHeight w:val="29"/>
        </w:trPr>
        <w:tc>
          <w:tcPr>
            <w:tcW w:w="2756" w:type="dxa"/>
            <w:tcBorders>
              <w:top w:val="single" w:sz="4" w:space="0" w:color="auto"/>
              <w:left w:val="single" w:sz="4" w:space="0" w:color="auto"/>
              <w:bottom w:val="nil"/>
              <w:right w:val="single" w:sz="4" w:space="0" w:color="auto"/>
            </w:tcBorders>
          </w:tcPr>
          <w:p w14:paraId="25A591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CA_n25A-n41A-n66A-n71(2A)</w:t>
            </w:r>
          </w:p>
        </w:tc>
        <w:tc>
          <w:tcPr>
            <w:tcW w:w="2822" w:type="dxa"/>
            <w:tcBorders>
              <w:top w:val="single" w:sz="4" w:space="0" w:color="auto"/>
              <w:left w:val="single" w:sz="4" w:space="0" w:color="auto"/>
              <w:bottom w:val="nil"/>
              <w:right w:val="single" w:sz="4" w:space="0" w:color="auto"/>
            </w:tcBorders>
          </w:tcPr>
          <w:p w14:paraId="5BC7ABE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161B93F1"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3B074D2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2227D1B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6CA65A8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4EC24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32511B9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C9D6AD7"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6E18B0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4B3C5640" w14:textId="77777777" w:rsidTr="0094020B">
        <w:trPr>
          <w:trHeight w:val="29"/>
        </w:trPr>
        <w:tc>
          <w:tcPr>
            <w:tcW w:w="2756" w:type="dxa"/>
            <w:tcBorders>
              <w:top w:val="nil"/>
              <w:left w:val="single" w:sz="4" w:space="0" w:color="auto"/>
              <w:bottom w:val="nil"/>
              <w:right w:val="single" w:sz="4" w:space="0" w:color="auto"/>
            </w:tcBorders>
          </w:tcPr>
          <w:p w14:paraId="5BE39A7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5AAE5B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3C30D7"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82A9640"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24D2EF8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3E3F0D4" w14:textId="77777777" w:rsidTr="0094020B">
        <w:trPr>
          <w:trHeight w:val="29"/>
        </w:trPr>
        <w:tc>
          <w:tcPr>
            <w:tcW w:w="2756" w:type="dxa"/>
            <w:tcBorders>
              <w:top w:val="nil"/>
              <w:left w:val="single" w:sz="4" w:space="0" w:color="auto"/>
              <w:bottom w:val="nil"/>
              <w:right w:val="single" w:sz="4" w:space="0" w:color="auto"/>
            </w:tcBorders>
          </w:tcPr>
          <w:p w14:paraId="64C5BC4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0D4C04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E0CDB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73FC2BC"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141E926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80D3CE3" w14:textId="77777777" w:rsidTr="0094020B">
        <w:trPr>
          <w:trHeight w:val="29"/>
        </w:trPr>
        <w:tc>
          <w:tcPr>
            <w:tcW w:w="2756" w:type="dxa"/>
            <w:tcBorders>
              <w:top w:val="nil"/>
              <w:left w:val="single" w:sz="4" w:space="0" w:color="auto"/>
              <w:bottom w:val="single" w:sz="4" w:space="0" w:color="auto"/>
              <w:right w:val="single" w:sz="4" w:space="0" w:color="auto"/>
            </w:tcBorders>
          </w:tcPr>
          <w:p w14:paraId="0A9AECA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47685D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F9262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E3A7878" w14:textId="77777777" w:rsidR="00244225" w:rsidRPr="00AE7509" w:rsidRDefault="00244225" w:rsidP="0094020B">
            <w:pPr>
              <w:keepNext/>
              <w:keepLines/>
              <w:spacing w:after="0"/>
              <w:jc w:val="center"/>
              <w:rPr>
                <w:rFonts w:ascii="Arial" w:hAnsi="Arial" w:cs="Arial"/>
                <w:color w:val="000000"/>
                <w:sz w:val="18"/>
              </w:rPr>
            </w:pPr>
            <w:r w:rsidRPr="00AE7509">
              <w:rPr>
                <w:rFonts w:ascii="Arial"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342C718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D087C97" w14:textId="77777777" w:rsidTr="0094020B">
        <w:trPr>
          <w:trHeight w:val="29"/>
        </w:trPr>
        <w:tc>
          <w:tcPr>
            <w:tcW w:w="2756" w:type="dxa"/>
            <w:tcBorders>
              <w:top w:val="single" w:sz="4" w:space="0" w:color="auto"/>
              <w:left w:val="single" w:sz="4" w:space="0" w:color="auto"/>
              <w:bottom w:val="nil"/>
              <w:right w:val="single" w:sz="4" w:space="0" w:color="auto"/>
            </w:tcBorders>
          </w:tcPr>
          <w:p w14:paraId="1EE5A4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6ADD4E5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CA_n25A-n41A</w:t>
            </w:r>
          </w:p>
          <w:p w14:paraId="4713C2D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CA_n25A-n66A</w:t>
            </w:r>
          </w:p>
          <w:p w14:paraId="5C276EF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CA_n25A-n71A</w:t>
            </w:r>
          </w:p>
          <w:p w14:paraId="6FD94CB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CA_n41A-n66A</w:t>
            </w:r>
          </w:p>
          <w:p w14:paraId="7E61689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9F64D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7912E54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4F26C6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433540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6889786" w14:textId="77777777" w:rsidTr="0094020B">
        <w:trPr>
          <w:trHeight w:val="29"/>
        </w:trPr>
        <w:tc>
          <w:tcPr>
            <w:tcW w:w="2756" w:type="dxa"/>
            <w:tcBorders>
              <w:top w:val="nil"/>
              <w:left w:val="single" w:sz="4" w:space="0" w:color="auto"/>
              <w:bottom w:val="nil"/>
              <w:right w:val="single" w:sz="4" w:space="0" w:color="auto"/>
            </w:tcBorders>
          </w:tcPr>
          <w:p w14:paraId="79A0AB6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DCAD0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E7470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A9BBA3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0342D8E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70FF24E" w14:textId="77777777" w:rsidTr="0094020B">
        <w:trPr>
          <w:trHeight w:val="29"/>
        </w:trPr>
        <w:tc>
          <w:tcPr>
            <w:tcW w:w="2756" w:type="dxa"/>
            <w:tcBorders>
              <w:top w:val="nil"/>
              <w:left w:val="single" w:sz="4" w:space="0" w:color="auto"/>
              <w:bottom w:val="nil"/>
              <w:right w:val="single" w:sz="4" w:space="0" w:color="auto"/>
            </w:tcBorders>
          </w:tcPr>
          <w:p w14:paraId="3129B59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283E6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EE68A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732B9B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100ABD6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B920F0" w14:textId="77777777" w:rsidTr="0094020B">
        <w:trPr>
          <w:trHeight w:val="29"/>
        </w:trPr>
        <w:tc>
          <w:tcPr>
            <w:tcW w:w="2756" w:type="dxa"/>
            <w:tcBorders>
              <w:top w:val="nil"/>
              <w:left w:val="single" w:sz="4" w:space="0" w:color="auto"/>
              <w:bottom w:val="single" w:sz="4" w:space="0" w:color="auto"/>
              <w:right w:val="single" w:sz="4" w:space="0" w:color="auto"/>
            </w:tcBorders>
          </w:tcPr>
          <w:p w14:paraId="09CF596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A6823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DD523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DA8D01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3043EBC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84FC335" w14:textId="77777777" w:rsidTr="0094020B">
        <w:trPr>
          <w:trHeight w:val="29"/>
        </w:trPr>
        <w:tc>
          <w:tcPr>
            <w:tcW w:w="2756" w:type="dxa"/>
            <w:tcBorders>
              <w:top w:val="single" w:sz="4" w:space="0" w:color="auto"/>
              <w:left w:val="single" w:sz="4" w:space="0" w:color="auto"/>
              <w:bottom w:val="nil"/>
              <w:right w:val="single" w:sz="4" w:space="0" w:color="auto"/>
            </w:tcBorders>
          </w:tcPr>
          <w:p w14:paraId="313163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2822" w:type="dxa"/>
            <w:tcBorders>
              <w:top w:val="single" w:sz="4" w:space="0" w:color="auto"/>
              <w:left w:val="single" w:sz="4" w:space="0" w:color="auto"/>
              <w:bottom w:val="nil"/>
              <w:right w:val="single" w:sz="4" w:space="0" w:color="auto"/>
            </w:tcBorders>
          </w:tcPr>
          <w:p w14:paraId="4EBEC2C0"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7422E46"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0F5E3D6"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44324941"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8312B83"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715F25D1"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6A3AABF9"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7E462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FAE0E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367D8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E48F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7770561" w14:textId="77777777" w:rsidTr="0094020B">
        <w:trPr>
          <w:trHeight w:val="29"/>
        </w:trPr>
        <w:tc>
          <w:tcPr>
            <w:tcW w:w="2756" w:type="dxa"/>
            <w:tcBorders>
              <w:top w:val="nil"/>
              <w:left w:val="single" w:sz="4" w:space="0" w:color="auto"/>
              <w:bottom w:val="nil"/>
              <w:right w:val="single" w:sz="4" w:space="0" w:color="auto"/>
            </w:tcBorders>
          </w:tcPr>
          <w:p w14:paraId="77007C8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8B7252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1A4E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D4510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D913A5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A7BB17F" w14:textId="77777777" w:rsidTr="0094020B">
        <w:trPr>
          <w:trHeight w:val="29"/>
        </w:trPr>
        <w:tc>
          <w:tcPr>
            <w:tcW w:w="2756" w:type="dxa"/>
            <w:tcBorders>
              <w:top w:val="nil"/>
              <w:left w:val="single" w:sz="4" w:space="0" w:color="auto"/>
              <w:bottom w:val="nil"/>
              <w:right w:val="single" w:sz="4" w:space="0" w:color="auto"/>
            </w:tcBorders>
          </w:tcPr>
          <w:p w14:paraId="4C16067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40223B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204D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F3D14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48874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1DE407" w14:textId="77777777" w:rsidTr="0094020B">
        <w:trPr>
          <w:trHeight w:val="29"/>
        </w:trPr>
        <w:tc>
          <w:tcPr>
            <w:tcW w:w="2756" w:type="dxa"/>
            <w:tcBorders>
              <w:top w:val="nil"/>
              <w:left w:val="single" w:sz="4" w:space="0" w:color="auto"/>
              <w:bottom w:val="nil"/>
              <w:right w:val="single" w:sz="4" w:space="0" w:color="auto"/>
            </w:tcBorders>
          </w:tcPr>
          <w:p w14:paraId="5655402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F8A40E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E7BA2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5DC34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E6E64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616902" w14:textId="77777777" w:rsidTr="0094020B">
        <w:trPr>
          <w:trHeight w:val="29"/>
        </w:trPr>
        <w:tc>
          <w:tcPr>
            <w:tcW w:w="2756" w:type="dxa"/>
            <w:tcBorders>
              <w:top w:val="nil"/>
              <w:left w:val="single" w:sz="4" w:space="0" w:color="auto"/>
              <w:bottom w:val="nil"/>
              <w:right w:val="single" w:sz="4" w:space="0" w:color="auto"/>
            </w:tcBorders>
          </w:tcPr>
          <w:p w14:paraId="09C1A20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471DD4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43CF5A"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7769D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C897B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7941A54" w14:textId="77777777" w:rsidTr="0094020B">
        <w:trPr>
          <w:trHeight w:val="29"/>
        </w:trPr>
        <w:tc>
          <w:tcPr>
            <w:tcW w:w="2756" w:type="dxa"/>
            <w:tcBorders>
              <w:top w:val="nil"/>
              <w:left w:val="single" w:sz="4" w:space="0" w:color="auto"/>
              <w:bottom w:val="nil"/>
              <w:right w:val="single" w:sz="4" w:space="0" w:color="auto"/>
            </w:tcBorders>
          </w:tcPr>
          <w:p w14:paraId="2106538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ABE7DA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6C72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587232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018843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CD69DF1" w14:textId="77777777" w:rsidTr="0094020B">
        <w:trPr>
          <w:trHeight w:val="29"/>
        </w:trPr>
        <w:tc>
          <w:tcPr>
            <w:tcW w:w="2756" w:type="dxa"/>
            <w:tcBorders>
              <w:top w:val="nil"/>
              <w:left w:val="single" w:sz="4" w:space="0" w:color="auto"/>
              <w:bottom w:val="nil"/>
              <w:right w:val="single" w:sz="4" w:space="0" w:color="auto"/>
            </w:tcBorders>
          </w:tcPr>
          <w:p w14:paraId="47C2C9C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6C3B92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A2C92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90CFCD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24DC6F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F9B533" w14:textId="77777777" w:rsidTr="0094020B">
        <w:trPr>
          <w:trHeight w:val="29"/>
        </w:trPr>
        <w:tc>
          <w:tcPr>
            <w:tcW w:w="2756" w:type="dxa"/>
            <w:tcBorders>
              <w:top w:val="nil"/>
              <w:left w:val="single" w:sz="4" w:space="0" w:color="auto"/>
              <w:bottom w:val="nil"/>
              <w:right w:val="single" w:sz="4" w:space="0" w:color="auto"/>
            </w:tcBorders>
          </w:tcPr>
          <w:p w14:paraId="7075E07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531451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3479F7"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E37E7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1AF591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B64CE9" w14:textId="77777777" w:rsidTr="0094020B">
        <w:trPr>
          <w:trHeight w:val="29"/>
        </w:trPr>
        <w:tc>
          <w:tcPr>
            <w:tcW w:w="2756" w:type="dxa"/>
            <w:tcBorders>
              <w:top w:val="single" w:sz="4" w:space="0" w:color="auto"/>
              <w:left w:val="single" w:sz="4" w:space="0" w:color="auto"/>
              <w:bottom w:val="nil"/>
              <w:right w:val="single" w:sz="4" w:space="0" w:color="auto"/>
            </w:tcBorders>
          </w:tcPr>
          <w:p w14:paraId="0CA94A5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55948EF1"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F3C9003"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16DA27A"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35FEDE90"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0DAD15A7"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44246B41"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4433704F"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04685C6C" w14:textId="77777777" w:rsidR="00244225" w:rsidRPr="00AE7509" w:rsidRDefault="00244225" w:rsidP="0094020B">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32AE46E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2E37B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BFBB3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21460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40C2CDA" w14:textId="77777777" w:rsidTr="0094020B">
        <w:trPr>
          <w:trHeight w:val="29"/>
        </w:trPr>
        <w:tc>
          <w:tcPr>
            <w:tcW w:w="2756" w:type="dxa"/>
            <w:tcBorders>
              <w:top w:val="nil"/>
              <w:left w:val="single" w:sz="4" w:space="0" w:color="auto"/>
              <w:bottom w:val="nil"/>
              <w:right w:val="single" w:sz="4" w:space="0" w:color="auto"/>
            </w:tcBorders>
          </w:tcPr>
          <w:p w14:paraId="16B14D3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AEC87F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288C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19C79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4AFDC21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0B369C" w14:textId="77777777" w:rsidTr="0094020B">
        <w:trPr>
          <w:trHeight w:val="29"/>
        </w:trPr>
        <w:tc>
          <w:tcPr>
            <w:tcW w:w="2756" w:type="dxa"/>
            <w:tcBorders>
              <w:top w:val="nil"/>
              <w:left w:val="single" w:sz="4" w:space="0" w:color="auto"/>
              <w:bottom w:val="nil"/>
              <w:right w:val="single" w:sz="4" w:space="0" w:color="auto"/>
            </w:tcBorders>
          </w:tcPr>
          <w:p w14:paraId="62214CA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286C2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DA60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2AFCB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D0D373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B2B78CE" w14:textId="77777777" w:rsidTr="0094020B">
        <w:trPr>
          <w:trHeight w:val="29"/>
        </w:trPr>
        <w:tc>
          <w:tcPr>
            <w:tcW w:w="2756" w:type="dxa"/>
            <w:tcBorders>
              <w:top w:val="nil"/>
              <w:left w:val="single" w:sz="4" w:space="0" w:color="auto"/>
              <w:bottom w:val="nil"/>
              <w:right w:val="single" w:sz="4" w:space="0" w:color="auto"/>
            </w:tcBorders>
          </w:tcPr>
          <w:p w14:paraId="0C3AB00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280B11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16E5C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F79A0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157B6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8389DA" w14:textId="77777777" w:rsidTr="0094020B">
        <w:trPr>
          <w:trHeight w:val="29"/>
        </w:trPr>
        <w:tc>
          <w:tcPr>
            <w:tcW w:w="2756" w:type="dxa"/>
            <w:tcBorders>
              <w:top w:val="nil"/>
              <w:left w:val="single" w:sz="4" w:space="0" w:color="auto"/>
              <w:bottom w:val="nil"/>
              <w:right w:val="single" w:sz="4" w:space="0" w:color="auto"/>
            </w:tcBorders>
          </w:tcPr>
          <w:p w14:paraId="6DC649A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B039AA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51BBF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EA583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EC592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5620D55" w14:textId="77777777" w:rsidTr="0094020B">
        <w:trPr>
          <w:trHeight w:val="29"/>
        </w:trPr>
        <w:tc>
          <w:tcPr>
            <w:tcW w:w="2756" w:type="dxa"/>
            <w:tcBorders>
              <w:top w:val="nil"/>
              <w:left w:val="single" w:sz="4" w:space="0" w:color="auto"/>
              <w:bottom w:val="nil"/>
              <w:right w:val="single" w:sz="4" w:space="0" w:color="auto"/>
            </w:tcBorders>
          </w:tcPr>
          <w:p w14:paraId="1D4C3AD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079873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445B23"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6691C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7B972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CEF6640" w14:textId="77777777" w:rsidTr="0094020B">
        <w:trPr>
          <w:trHeight w:val="29"/>
        </w:trPr>
        <w:tc>
          <w:tcPr>
            <w:tcW w:w="2756" w:type="dxa"/>
            <w:tcBorders>
              <w:top w:val="nil"/>
              <w:left w:val="single" w:sz="4" w:space="0" w:color="auto"/>
              <w:bottom w:val="nil"/>
              <w:right w:val="single" w:sz="4" w:space="0" w:color="auto"/>
            </w:tcBorders>
          </w:tcPr>
          <w:p w14:paraId="0DA633C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C1CE7C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3B320"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F2BAE9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D49F4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A8EC59A" w14:textId="77777777" w:rsidTr="0094020B">
        <w:trPr>
          <w:trHeight w:val="29"/>
        </w:trPr>
        <w:tc>
          <w:tcPr>
            <w:tcW w:w="2756" w:type="dxa"/>
            <w:tcBorders>
              <w:top w:val="nil"/>
              <w:left w:val="single" w:sz="4" w:space="0" w:color="auto"/>
              <w:bottom w:val="nil"/>
              <w:right w:val="single" w:sz="4" w:space="0" w:color="auto"/>
            </w:tcBorders>
          </w:tcPr>
          <w:p w14:paraId="5732579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1578B2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83548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74F94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2F4F60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C050FED" w14:textId="77777777" w:rsidTr="0094020B">
        <w:trPr>
          <w:trHeight w:val="29"/>
        </w:trPr>
        <w:tc>
          <w:tcPr>
            <w:tcW w:w="2756" w:type="dxa"/>
            <w:tcBorders>
              <w:top w:val="single" w:sz="4" w:space="0" w:color="auto"/>
              <w:left w:val="single" w:sz="4" w:space="0" w:color="auto"/>
              <w:bottom w:val="nil"/>
              <w:right w:val="single" w:sz="4" w:space="0" w:color="auto"/>
            </w:tcBorders>
          </w:tcPr>
          <w:p w14:paraId="323F90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CA_n25A-n41(2A)-n66A-n77A</w:t>
            </w:r>
          </w:p>
        </w:tc>
        <w:tc>
          <w:tcPr>
            <w:tcW w:w="2822" w:type="dxa"/>
            <w:tcBorders>
              <w:top w:val="single" w:sz="4" w:space="0" w:color="auto"/>
              <w:left w:val="single" w:sz="4" w:space="0" w:color="auto"/>
              <w:bottom w:val="nil"/>
              <w:right w:val="single" w:sz="4" w:space="0" w:color="auto"/>
            </w:tcBorders>
          </w:tcPr>
          <w:p w14:paraId="4B87B8D1"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0CA0A6F"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1FF1C5D"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2F00609"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D24507A"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5301D8E"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61EAA421"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01A774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01F16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3B466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AD4AD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1D62AD17" w14:textId="77777777" w:rsidTr="0094020B">
        <w:trPr>
          <w:trHeight w:val="29"/>
        </w:trPr>
        <w:tc>
          <w:tcPr>
            <w:tcW w:w="2756" w:type="dxa"/>
            <w:tcBorders>
              <w:top w:val="nil"/>
              <w:left w:val="single" w:sz="4" w:space="0" w:color="auto"/>
              <w:bottom w:val="nil"/>
              <w:right w:val="single" w:sz="4" w:space="0" w:color="auto"/>
            </w:tcBorders>
          </w:tcPr>
          <w:p w14:paraId="0940AE2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16524E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46A71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1854A1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561" w:type="dxa"/>
            <w:tcBorders>
              <w:top w:val="nil"/>
              <w:left w:val="single" w:sz="4" w:space="0" w:color="auto"/>
              <w:bottom w:val="nil"/>
              <w:right w:val="single" w:sz="4" w:space="0" w:color="auto"/>
            </w:tcBorders>
          </w:tcPr>
          <w:p w14:paraId="5178ABC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B3405F" w14:textId="77777777" w:rsidTr="0094020B">
        <w:trPr>
          <w:trHeight w:val="29"/>
        </w:trPr>
        <w:tc>
          <w:tcPr>
            <w:tcW w:w="2756" w:type="dxa"/>
            <w:tcBorders>
              <w:top w:val="nil"/>
              <w:left w:val="single" w:sz="4" w:space="0" w:color="auto"/>
              <w:bottom w:val="nil"/>
              <w:right w:val="single" w:sz="4" w:space="0" w:color="auto"/>
            </w:tcBorders>
          </w:tcPr>
          <w:p w14:paraId="6D96FCE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470466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A21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10578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EC2E2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02BEBB" w14:textId="77777777" w:rsidTr="0094020B">
        <w:trPr>
          <w:trHeight w:val="29"/>
        </w:trPr>
        <w:tc>
          <w:tcPr>
            <w:tcW w:w="2756" w:type="dxa"/>
            <w:tcBorders>
              <w:top w:val="nil"/>
              <w:left w:val="single" w:sz="4" w:space="0" w:color="auto"/>
              <w:bottom w:val="nil"/>
              <w:right w:val="single" w:sz="4" w:space="0" w:color="auto"/>
            </w:tcBorders>
          </w:tcPr>
          <w:p w14:paraId="0BB94AD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E77E04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E418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487FC2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E0755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B73DBAA" w14:textId="77777777" w:rsidTr="0094020B">
        <w:trPr>
          <w:trHeight w:val="29"/>
        </w:trPr>
        <w:tc>
          <w:tcPr>
            <w:tcW w:w="2756" w:type="dxa"/>
            <w:tcBorders>
              <w:top w:val="nil"/>
              <w:left w:val="single" w:sz="4" w:space="0" w:color="auto"/>
              <w:bottom w:val="nil"/>
              <w:right w:val="single" w:sz="4" w:space="0" w:color="auto"/>
            </w:tcBorders>
          </w:tcPr>
          <w:p w14:paraId="715BFF3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15C02A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DDC64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40DAD3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BBB4C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F560C53" w14:textId="77777777" w:rsidTr="0094020B">
        <w:trPr>
          <w:trHeight w:val="29"/>
        </w:trPr>
        <w:tc>
          <w:tcPr>
            <w:tcW w:w="2756" w:type="dxa"/>
            <w:tcBorders>
              <w:top w:val="nil"/>
              <w:left w:val="single" w:sz="4" w:space="0" w:color="auto"/>
              <w:bottom w:val="nil"/>
              <w:right w:val="single" w:sz="4" w:space="0" w:color="auto"/>
            </w:tcBorders>
          </w:tcPr>
          <w:p w14:paraId="06BEF61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6F337A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A9F794"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28BA5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251988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B22F508" w14:textId="77777777" w:rsidTr="0094020B">
        <w:trPr>
          <w:trHeight w:val="29"/>
        </w:trPr>
        <w:tc>
          <w:tcPr>
            <w:tcW w:w="2756" w:type="dxa"/>
            <w:tcBorders>
              <w:top w:val="nil"/>
              <w:left w:val="single" w:sz="4" w:space="0" w:color="auto"/>
              <w:bottom w:val="nil"/>
              <w:right w:val="single" w:sz="4" w:space="0" w:color="auto"/>
            </w:tcBorders>
          </w:tcPr>
          <w:p w14:paraId="1323A15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8F19AF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2C215"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B6C7C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C03DC3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9B598C" w14:textId="77777777" w:rsidTr="0094020B">
        <w:trPr>
          <w:trHeight w:val="29"/>
        </w:trPr>
        <w:tc>
          <w:tcPr>
            <w:tcW w:w="2756" w:type="dxa"/>
            <w:tcBorders>
              <w:top w:val="nil"/>
              <w:left w:val="single" w:sz="4" w:space="0" w:color="auto"/>
              <w:bottom w:val="single" w:sz="4" w:space="0" w:color="auto"/>
              <w:right w:val="single" w:sz="4" w:space="0" w:color="auto"/>
            </w:tcBorders>
          </w:tcPr>
          <w:p w14:paraId="571EF45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990B5E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9F21E8"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6E483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7992E8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C7414F" w14:textId="77777777" w:rsidTr="0094020B">
        <w:trPr>
          <w:trHeight w:val="29"/>
        </w:trPr>
        <w:tc>
          <w:tcPr>
            <w:tcW w:w="2756" w:type="dxa"/>
            <w:tcBorders>
              <w:top w:val="single" w:sz="4" w:space="0" w:color="auto"/>
              <w:left w:val="single" w:sz="4" w:space="0" w:color="auto"/>
              <w:bottom w:val="nil"/>
              <w:right w:val="single" w:sz="4" w:space="0" w:color="auto"/>
            </w:tcBorders>
          </w:tcPr>
          <w:p w14:paraId="44C71B9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257B22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FD4AD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D22FD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276357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6BEDE1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FE96DB1" w14:textId="77777777" w:rsidR="00244225" w:rsidRPr="00AE7509" w:rsidRDefault="00244225" w:rsidP="0094020B">
            <w:pPr>
              <w:keepNext/>
              <w:keepLines/>
              <w:spacing w:after="0"/>
              <w:jc w:val="center"/>
              <w:rPr>
                <w:rFonts w:ascii="Arial" w:hAnsi="Arial" w:cs="Arial"/>
                <w:sz w:val="18"/>
                <w:lang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5921D89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28023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08ED39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71511BCF" w14:textId="77777777" w:rsidTr="0094020B">
        <w:trPr>
          <w:trHeight w:val="29"/>
        </w:trPr>
        <w:tc>
          <w:tcPr>
            <w:tcW w:w="2756" w:type="dxa"/>
            <w:tcBorders>
              <w:top w:val="nil"/>
              <w:left w:val="single" w:sz="4" w:space="0" w:color="auto"/>
              <w:bottom w:val="nil"/>
              <w:right w:val="single" w:sz="4" w:space="0" w:color="auto"/>
            </w:tcBorders>
          </w:tcPr>
          <w:p w14:paraId="6A2129F0"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1552BA43" w14:textId="77777777" w:rsidR="00244225" w:rsidRPr="00AE7509" w:rsidRDefault="00244225" w:rsidP="0094020B">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1C064D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CEA924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7DF9C03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A2545AF" w14:textId="77777777" w:rsidTr="0094020B">
        <w:trPr>
          <w:trHeight w:val="29"/>
        </w:trPr>
        <w:tc>
          <w:tcPr>
            <w:tcW w:w="2756" w:type="dxa"/>
            <w:tcBorders>
              <w:top w:val="nil"/>
              <w:left w:val="single" w:sz="4" w:space="0" w:color="auto"/>
              <w:bottom w:val="nil"/>
              <w:right w:val="single" w:sz="4" w:space="0" w:color="auto"/>
            </w:tcBorders>
          </w:tcPr>
          <w:p w14:paraId="4FA4B5D5"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nil"/>
              <w:right w:val="single" w:sz="4" w:space="0" w:color="auto"/>
            </w:tcBorders>
          </w:tcPr>
          <w:p w14:paraId="7CE079ED" w14:textId="77777777" w:rsidR="00244225" w:rsidRPr="00AE7509" w:rsidRDefault="00244225" w:rsidP="0094020B">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AB2793A"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BE170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2B5F92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885657" w14:textId="77777777" w:rsidTr="0094020B">
        <w:trPr>
          <w:trHeight w:val="29"/>
        </w:trPr>
        <w:tc>
          <w:tcPr>
            <w:tcW w:w="2756" w:type="dxa"/>
            <w:tcBorders>
              <w:top w:val="nil"/>
              <w:left w:val="single" w:sz="4" w:space="0" w:color="auto"/>
              <w:bottom w:val="single" w:sz="4" w:space="0" w:color="auto"/>
              <w:right w:val="single" w:sz="4" w:space="0" w:color="auto"/>
            </w:tcBorders>
          </w:tcPr>
          <w:p w14:paraId="72EF1A98" w14:textId="77777777" w:rsidR="00244225" w:rsidRPr="00AE7509" w:rsidRDefault="00244225" w:rsidP="0094020B">
            <w:pPr>
              <w:keepNext/>
              <w:keepLines/>
              <w:spacing w:after="0"/>
              <w:jc w:val="center"/>
              <w:rPr>
                <w:rFonts w:ascii="Arial" w:hAnsi="Arial"/>
                <w:sz w:val="18"/>
                <w:lang w:eastAsia="zh-CN"/>
              </w:rPr>
            </w:pPr>
          </w:p>
        </w:tc>
        <w:tc>
          <w:tcPr>
            <w:tcW w:w="2822" w:type="dxa"/>
            <w:tcBorders>
              <w:top w:val="nil"/>
              <w:left w:val="single" w:sz="4" w:space="0" w:color="auto"/>
              <w:bottom w:val="single" w:sz="4" w:space="0" w:color="auto"/>
              <w:right w:val="single" w:sz="4" w:space="0" w:color="auto"/>
            </w:tcBorders>
          </w:tcPr>
          <w:p w14:paraId="59DC391F" w14:textId="77777777" w:rsidR="00244225" w:rsidRPr="00AE7509" w:rsidRDefault="00244225" w:rsidP="0094020B">
            <w:pPr>
              <w:keepNext/>
              <w:keepLines/>
              <w:spacing w:after="0"/>
              <w:jc w:val="center"/>
              <w:rPr>
                <w:rFonts w:ascii="Arial"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088367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49F96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96FE3F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5857EB5" w14:textId="77777777" w:rsidTr="0094020B">
        <w:trPr>
          <w:trHeight w:val="29"/>
        </w:trPr>
        <w:tc>
          <w:tcPr>
            <w:tcW w:w="2756" w:type="dxa"/>
            <w:tcBorders>
              <w:top w:val="single" w:sz="4" w:space="0" w:color="auto"/>
              <w:left w:val="single" w:sz="4" w:space="0" w:color="auto"/>
              <w:bottom w:val="nil"/>
              <w:right w:val="single" w:sz="4" w:space="0" w:color="auto"/>
            </w:tcBorders>
          </w:tcPr>
          <w:p w14:paraId="7D650D8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28C4467D"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CD0F278"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6F29CE4" w14:textId="77777777" w:rsidR="00244225" w:rsidRPr="00AE7509" w:rsidRDefault="00244225" w:rsidP="0094020B">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6479B29D" w14:textId="77777777" w:rsidR="00244225" w:rsidRPr="00AE7509" w:rsidRDefault="00244225" w:rsidP="0094020B">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2BC61E6F" w14:textId="77777777" w:rsidR="00244225" w:rsidRPr="00AE7509" w:rsidRDefault="00244225" w:rsidP="0094020B">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6A8A434A" w14:textId="77777777" w:rsidR="00244225" w:rsidRPr="00AE7509" w:rsidRDefault="00244225" w:rsidP="0094020B">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55446C36" w14:textId="77777777" w:rsidR="00244225" w:rsidRPr="00AE7509" w:rsidRDefault="00244225" w:rsidP="0094020B">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CF836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95EE2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832BC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88006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5B81082" w14:textId="77777777" w:rsidTr="0094020B">
        <w:trPr>
          <w:trHeight w:val="29"/>
        </w:trPr>
        <w:tc>
          <w:tcPr>
            <w:tcW w:w="2756" w:type="dxa"/>
            <w:tcBorders>
              <w:top w:val="nil"/>
              <w:left w:val="single" w:sz="4" w:space="0" w:color="auto"/>
              <w:bottom w:val="nil"/>
              <w:right w:val="single" w:sz="4" w:space="0" w:color="auto"/>
            </w:tcBorders>
          </w:tcPr>
          <w:p w14:paraId="4D5AE49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300FC0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089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62C7D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3E07A1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15B70D" w14:textId="77777777" w:rsidTr="0094020B">
        <w:trPr>
          <w:trHeight w:val="29"/>
        </w:trPr>
        <w:tc>
          <w:tcPr>
            <w:tcW w:w="2756" w:type="dxa"/>
            <w:tcBorders>
              <w:top w:val="nil"/>
              <w:left w:val="single" w:sz="4" w:space="0" w:color="auto"/>
              <w:bottom w:val="nil"/>
              <w:right w:val="single" w:sz="4" w:space="0" w:color="auto"/>
            </w:tcBorders>
          </w:tcPr>
          <w:p w14:paraId="215E0A6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C17CE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E0F3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CDCB4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0EE93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394CDC" w14:textId="77777777" w:rsidTr="0094020B">
        <w:trPr>
          <w:trHeight w:val="29"/>
        </w:trPr>
        <w:tc>
          <w:tcPr>
            <w:tcW w:w="2756" w:type="dxa"/>
            <w:tcBorders>
              <w:top w:val="nil"/>
              <w:left w:val="single" w:sz="4" w:space="0" w:color="auto"/>
              <w:bottom w:val="nil"/>
              <w:right w:val="single" w:sz="4" w:space="0" w:color="auto"/>
            </w:tcBorders>
          </w:tcPr>
          <w:p w14:paraId="111C3FE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3CCFE2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3FDC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EEB2C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0F1FDBA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865EB1" w14:textId="77777777" w:rsidTr="0094020B">
        <w:trPr>
          <w:trHeight w:val="29"/>
        </w:trPr>
        <w:tc>
          <w:tcPr>
            <w:tcW w:w="2756" w:type="dxa"/>
            <w:tcBorders>
              <w:top w:val="nil"/>
              <w:left w:val="single" w:sz="4" w:space="0" w:color="auto"/>
              <w:bottom w:val="nil"/>
              <w:right w:val="single" w:sz="4" w:space="0" w:color="auto"/>
            </w:tcBorders>
          </w:tcPr>
          <w:p w14:paraId="3546758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B18960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41B69C"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9074D92" w14:textId="77777777" w:rsidR="00244225" w:rsidRPr="00AE7509" w:rsidRDefault="00244225" w:rsidP="0094020B">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837BE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5BE7E854" w14:textId="77777777" w:rsidTr="0094020B">
        <w:trPr>
          <w:trHeight w:val="29"/>
        </w:trPr>
        <w:tc>
          <w:tcPr>
            <w:tcW w:w="2756" w:type="dxa"/>
            <w:tcBorders>
              <w:top w:val="nil"/>
              <w:left w:val="single" w:sz="4" w:space="0" w:color="auto"/>
              <w:bottom w:val="nil"/>
              <w:right w:val="single" w:sz="4" w:space="0" w:color="auto"/>
            </w:tcBorders>
          </w:tcPr>
          <w:p w14:paraId="06EB908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61572C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E0F1F1"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3AE867E" w14:textId="77777777" w:rsidR="00244225" w:rsidRPr="00AE7509" w:rsidRDefault="00244225" w:rsidP="0094020B">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96A3E6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EB9D9DB" w14:textId="77777777" w:rsidTr="0094020B">
        <w:trPr>
          <w:trHeight w:val="29"/>
        </w:trPr>
        <w:tc>
          <w:tcPr>
            <w:tcW w:w="2756" w:type="dxa"/>
            <w:tcBorders>
              <w:top w:val="nil"/>
              <w:left w:val="single" w:sz="4" w:space="0" w:color="auto"/>
              <w:bottom w:val="nil"/>
              <w:right w:val="single" w:sz="4" w:space="0" w:color="auto"/>
            </w:tcBorders>
          </w:tcPr>
          <w:p w14:paraId="6AC8B73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12A2EA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4D470A"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1AB1A35" w14:textId="77777777" w:rsidR="00244225" w:rsidRPr="00AE7509" w:rsidRDefault="00244225" w:rsidP="0094020B">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C19395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CCD238" w14:textId="77777777" w:rsidTr="0094020B">
        <w:trPr>
          <w:trHeight w:val="29"/>
        </w:trPr>
        <w:tc>
          <w:tcPr>
            <w:tcW w:w="2756" w:type="dxa"/>
            <w:tcBorders>
              <w:top w:val="nil"/>
              <w:left w:val="single" w:sz="4" w:space="0" w:color="auto"/>
              <w:bottom w:val="single" w:sz="4" w:space="0" w:color="auto"/>
              <w:right w:val="single" w:sz="4" w:space="0" w:color="auto"/>
            </w:tcBorders>
          </w:tcPr>
          <w:p w14:paraId="4AE78E2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04682E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19C6D8"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3EE12E7" w14:textId="77777777" w:rsidR="00244225" w:rsidRPr="00AE7509" w:rsidRDefault="00244225" w:rsidP="0094020B">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7F57F7D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C707CB" w14:textId="77777777" w:rsidTr="0094020B">
        <w:trPr>
          <w:trHeight w:val="29"/>
        </w:trPr>
        <w:tc>
          <w:tcPr>
            <w:tcW w:w="2756" w:type="dxa"/>
            <w:tcBorders>
              <w:top w:val="single" w:sz="4" w:space="0" w:color="auto"/>
              <w:left w:val="single" w:sz="4" w:space="0" w:color="auto"/>
              <w:bottom w:val="nil"/>
              <w:right w:val="single" w:sz="4" w:space="0" w:color="auto"/>
            </w:tcBorders>
          </w:tcPr>
          <w:p w14:paraId="08A98EC8"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6BD739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AC373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7720986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8837E7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279837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1599357C"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31A58E2B"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74BE3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755D1A4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472D603B" w14:textId="77777777" w:rsidTr="0094020B">
        <w:trPr>
          <w:trHeight w:val="29"/>
        </w:trPr>
        <w:tc>
          <w:tcPr>
            <w:tcW w:w="2756" w:type="dxa"/>
            <w:tcBorders>
              <w:top w:val="nil"/>
              <w:left w:val="single" w:sz="4" w:space="0" w:color="auto"/>
              <w:bottom w:val="nil"/>
              <w:right w:val="single" w:sz="4" w:space="0" w:color="auto"/>
            </w:tcBorders>
          </w:tcPr>
          <w:p w14:paraId="6182A81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6C78A1FF"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EBB3B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F5951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08987D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438694" w14:textId="77777777" w:rsidTr="0094020B">
        <w:trPr>
          <w:trHeight w:val="29"/>
        </w:trPr>
        <w:tc>
          <w:tcPr>
            <w:tcW w:w="2756" w:type="dxa"/>
            <w:tcBorders>
              <w:top w:val="nil"/>
              <w:left w:val="single" w:sz="4" w:space="0" w:color="auto"/>
              <w:bottom w:val="nil"/>
              <w:right w:val="single" w:sz="4" w:space="0" w:color="auto"/>
            </w:tcBorders>
          </w:tcPr>
          <w:p w14:paraId="32D18D7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C2C62B3"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D33269"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A41C7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78942B0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B66F431" w14:textId="77777777" w:rsidTr="0094020B">
        <w:trPr>
          <w:trHeight w:val="29"/>
        </w:trPr>
        <w:tc>
          <w:tcPr>
            <w:tcW w:w="2756" w:type="dxa"/>
            <w:tcBorders>
              <w:top w:val="nil"/>
              <w:left w:val="single" w:sz="4" w:space="0" w:color="auto"/>
              <w:bottom w:val="single" w:sz="4" w:space="0" w:color="auto"/>
              <w:right w:val="single" w:sz="4" w:space="0" w:color="auto"/>
            </w:tcBorders>
          </w:tcPr>
          <w:p w14:paraId="248ED04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15D91EF1"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84D3A6"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3B867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4736E9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CF0EBB" w14:textId="77777777" w:rsidTr="0094020B">
        <w:trPr>
          <w:trHeight w:val="29"/>
        </w:trPr>
        <w:tc>
          <w:tcPr>
            <w:tcW w:w="2756" w:type="dxa"/>
            <w:tcBorders>
              <w:top w:val="single" w:sz="4" w:space="0" w:color="auto"/>
              <w:left w:val="single" w:sz="4" w:space="0" w:color="auto"/>
              <w:bottom w:val="nil"/>
              <w:right w:val="single" w:sz="4" w:space="0" w:color="auto"/>
            </w:tcBorders>
          </w:tcPr>
          <w:p w14:paraId="37B2EB5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CA_n25A-n41A-n66A-n78A</w:t>
            </w:r>
          </w:p>
        </w:tc>
        <w:tc>
          <w:tcPr>
            <w:tcW w:w="2822" w:type="dxa"/>
            <w:tcBorders>
              <w:top w:val="single" w:sz="4" w:space="0" w:color="auto"/>
              <w:left w:val="single" w:sz="4" w:space="0" w:color="auto"/>
              <w:bottom w:val="nil"/>
              <w:right w:val="single" w:sz="4" w:space="0" w:color="auto"/>
            </w:tcBorders>
          </w:tcPr>
          <w:p w14:paraId="65FC60D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1E1B32CE"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478CC80"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7949FECC"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26C0D01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4DFB15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462D3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E5BE8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6FCDD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381EF05" w14:textId="77777777" w:rsidTr="0094020B">
        <w:trPr>
          <w:trHeight w:val="29"/>
        </w:trPr>
        <w:tc>
          <w:tcPr>
            <w:tcW w:w="2756" w:type="dxa"/>
            <w:tcBorders>
              <w:top w:val="nil"/>
              <w:left w:val="single" w:sz="4" w:space="0" w:color="auto"/>
              <w:bottom w:val="nil"/>
              <w:right w:val="single" w:sz="4" w:space="0" w:color="auto"/>
            </w:tcBorders>
          </w:tcPr>
          <w:p w14:paraId="2B74D9F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CDB0E9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CB3D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2127D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3A5B817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D61243" w14:textId="77777777" w:rsidTr="0094020B">
        <w:trPr>
          <w:trHeight w:val="29"/>
        </w:trPr>
        <w:tc>
          <w:tcPr>
            <w:tcW w:w="2756" w:type="dxa"/>
            <w:tcBorders>
              <w:top w:val="nil"/>
              <w:left w:val="single" w:sz="4" w:space="0" w:color="auto"/>
              <w:bottom w:val="nil"/>
              <w:right w:val="single" w:sz="4" w:space="0" w:color="auto"/>
            </w:tcBorders>
          </w:tcPr>
          <w:p w14:paraId="0ABB6F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A8D6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2D5E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AA091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0D0DC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DF25DBC" w14:textId="77777777" w:rsidTr="0094020B">
        <w:trPr>
          <w:trHeight w:val="29"/>
        </w:trPr>
        <w:tc>
          <w:tcPr>
            <w:tcW w:w="2756" w:type="dxa"/>
            <w:tcBorders>
              <w:top w:val="nil"/>
              <w:left w:val="single" w:sz="4" w:space="0" w:color="auto"/>
              <w:bottom w:val="nil"/>
              <w:right w:val="single" w:sz="4" w:space="0" w:color="auto"/>
            </w:tcBorders>
          </w:tcPr>
          <w:p w14:paraId="27876A0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FC938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345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C6B17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6B7EF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0DBAB5" w14:textId="77777777" w:rsidTr="0094020B">
        <w:trPr>
          <w:trHeight w:val="29"/>
        </w:trPr>
        <w:tc>
          <w:tcPr>
            <w:tcW w:w="2756" w:type="dxa"/>
            <w:tcBorders>
              <w:top w:val="single" w:sz="4" w:space="0" w:color="auto"/>
              <w:left w:val="single" w:sz="4" w:space="0" w:color="auto"/>
              <w:bottom w:val="nil"/>
              <w:right w:val="single" w:sz="4" w:space="0" w:color="auto"/>
            </w:tcBorders>
          </w:tcPr>
          <w:p w14:paraId="0602E2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37AE428F"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333C4037"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97856C6"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08A5A6C6"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55FBC049"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360C9F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D5DB7F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F67D1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CE5B99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C4E2755" w14:textId="77777777" w:rsidTr="0094020B">
        <w:trPr>
          <w:trHeight w:val="29"/>
        </w:trPr>
        <w:tc>
          <w:tcPr>
            <w:tcW w:w="2756" w:type="dxa"/>
            <w:tcBorders>
              <w:top w:val="nil"/>
              <w:left w:val="single" w:sz="4" w:space="0" w:color="auto"/>
              <w:bottom w:val="nil"/>
              <w:right w:val="single" w:sz="4" w:space="0" w:color="auto"/>
            </w:tcBorders>
          </w:tcPr>
          <w:p w14:paraId="2DC09E5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186B78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3CC7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ECD08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6AC2C00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E0BBEF" w14:textId="77777777" w:rsidTr="0094020B">
        <w:trPr>
          <w:trHeight w:val="29"/>
        </w:trPr>
        <w:tc>
          <w:tcPr>
            <w:tcW w:w="2756" w:type="dxa"/>
            <w:tcBorders>
              <w:top w:val="nil"/>
              <w:left w:val="single" w:sz="4" w:space="0" w:color="auto"/>
              <w:bottom w:val="nil"/>
              <w:right w:val="single" w:sz="4" w:space="0" w:color="auto"/>
            </w:tcBorders>
          </w:tcPr>
          <w:p w14:paraId="6D47D0B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71E67A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7B38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6382C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12735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13D0126" w14:textId="77777777" w:rsidTr="0094020B">
        <w:trPr>
          <w:trHeight w:val="29"/>
        </w:trPr>
        <w:tc>
          <w:tcPr>
            <w:tcW w:w="2756" w:type="dxa"/>
            <w:tcBorders>
              <w:top w:val="nil"/>
              <w:left w:val="single" w:sz="4" w:space="0" w:color="auto"/>
              <w:bottom w:val="nil"/>
              <w:right w:val="single" w:sz="4" w:space="0" w:color="auto"/>
            </w:tcBorders>
          </w:tcPr>
          <w:p w14:paraId="2296910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474F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BA23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F0104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751A690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FB2B45E" w14:textId="77777777" w:rsidTr="0094020B">
        <w:trPr>
          <w:trHeight w:val="29"/>
        </w:trPr>
        <w:tc>
          <w:tcPr>
            <w:tcW w:w="2756" w:type="dxa"/>
            <w:tcBorders>
              <w:top w:val="single" w:sz="4" w:space="0" w:color="auto"/>
              <w:left w:val="single" w:sz="4" w:space="0" w:color="auto"/>
              <w:bottom w:val="nil"/>
              <w:right w:val="single" w:sz="4" w:space="0" w:color="auto"/>
            </w:tcBorders>
          </w:tcPr>
          <w:p w14:paraId="6C61D8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00AE7012" w14:textId="77777777" w:rsidR="00244225" w:rsidRPr="00AE7509" w:rsidRDefault="00244225" w:rsidP="0094020B">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3F0E07A1" w14:textId="77777777" w:rsidR="00244225" w:rsidRPr="00AE7509" w:rsidRDefault="00244225" w:rsidP="0094020B">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184781F6"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A516A7A"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06E6EF5"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7A3A663"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3C3307B2"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CBB08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E3F83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5987B6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5C2729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B4DDA14" w14:textId="77777777" w:rsidTr="0094020B">
        <w:trPr>
          <w:trHeight w:val="29"/>
        </w:trPr>
        <w:tc>
          <w:tcPr>
            <w:tcW w:w="2756" w:type="dxa"/>
            <w:tcBorders>
              <w:top w:val="nil"/>
              <w:left w:val="single" w:sz="4" w:space="0" w:color="auto"/>
              <w:bottom w:val="nil"/>
              <w:right w:val="single" w:sz="4" w:space="0" w:color="auto"/>
            </w:tcBorders>
          </w:tcPr>
          <w:p w14:paraId="75BE45C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F86BB2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C6B0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766010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1F41D32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E12A792" w14:textId="77777777" w:rsidTr="0094020B">
        <w:trPr>
          <w:trHeight w:val="29"/>
        </w:trPr>
        <w:tc>
          <w:tcPr>
            <w:tcW w:w="2756" w:type="dxa"/>
            <w:tcBorders>
              <w:top w:val="nil"/>
              <w:left w:val="single" w:sz="4" w:space="0" w:color="auto"/>
              <w:bottom w:val="nil"/>
              <w:right w:val="single" w:sz="4" w:space="0" w:color="auto"/>
            </w:tcBorders>
          </w:tcPr>
          <w:p w14:paraId="34B40E7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A9C36A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E9D1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609A46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AF4D81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816F5FF" w14:textId="77777777" w:rsidTr="0094020B">
        <w:trPr>
          <w:trHeight w:val="29"/>
        </w:trPr>
        <w:tc>
          <w:tcPr>
            <w:tcW w:w="2756" w:type="dxa"/>
            <w:tcBorders>
              <w:top w:val="nil"/>
              <w:left w:val="single" w:sz="4" w:space="0" w:color="auto"/>
              <w:bottom w:val="nil"/>
              <w:right w:val="single" w:sz="4" w:space="0" w:color="auto"/>
            </w:tcBorders>
          </w:tcPr>
          <w:p w14:paraId="0CB3753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BA57FE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2873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5D53A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34791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4893AD6" w14:textId="77777777" w:rsidTr="0094020B">
        <w:trPr>
          <w:trHeight w:val="29"/>
        </w:trPr>
        <w:tc>
          <w:tcPr>
            <w:tcW w:w="2756" w:type="dxa"/>
            <w:tcBorders>
              <w:top w:val="nil"/>
              <w:left w:val="single" w:sz="4" w:space="0" w:color="auto"/>
              <w:bottom w:val="nil"/>
              <w:right w:val="single" w:sz="4" w:space="0" w:color="auto"/>
            </w:tcBorders>
          </w:tcPr>
          <w:p w14:paraId="63E814C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971C14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118AD9"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808AB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FB7AD8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6122C204" w14:textId="77777777" w:rsidTr="0094020B">
        <w:trPr>
          <w:trHeight w:val="29"/>
        </w:trPr>
        <w:tc>
          <w:tcPr>
            <w:tcW w:w="2756" w:type="dxa"/>
            <w:tcBorders>
              <w:top w:val="nil"/>
              <w:left w:val="single" w:sz="4" w:space="0" w:color="auto"/>
              <w:bottom w:val="nil"/>
              <w:right w:val="single" w:sz="4" w:space="0" w:color="auto"/>
            </w:tcBorders>
          </w:tcPr>
          <w:p w14:paraId="6FA2E3F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70FFB0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E314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05472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2AC902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E171970" w14:textId="77777777" w:rsidTr="0094020B">
        <w:trPr>
          <w:trHeight w:val="29"/>
        </w:trPr>
        <w:tc>
          <w:tcPr>
            <w:tcW w:w="2756" w:type="dxa"/>
            <w:tcBorders>
              <w:top w:val="nil"/>
              <w:left w:val="single" w:sz="4" w:space="0" w:color="auto"/>
              <w:bottom w:val="nil"/>
              <w:right w:val="single" w:sz="4" w:space="0" w:color="auto"/>
            </w:tcBorders>
          </w:tcPr>
          <w:p w14:paraId="0D7A06E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D683BB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C6B25E"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BB59B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117EE2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6A8FA10" w14:textId="77777777" w:rsidTr="0094020B">
        <w:trPr>
          <w:trHeight w:val="29"/>
        </w:trPr>
        <w:tc>
          <w:tcPr>
            <w:tcW w:w="2756" w:type="dxa"/>
            <w:tcBorders>
              <w:top w:val="nil"/>
              <w:left w:val="single" w:sz="4" w:space="0" w:color="auto"/>
              <w:bottom w:val="nil"/>
              <w:right w:val="single" w:sz="4" w:space="0" w:color="auto"/>
            </w:tcBorders>
          </w:tcPr>
          <w:p w14:paraId="0737D96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49BCD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212751"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AEE4E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35107E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7700B96" w14:textId="77777777" w:rsidTr="0094020B">
        <w:trPr>
          <w:trHeight w:val="29"/>
        </w:trPr>
        <w:tc>
          <w:tcPr>
            <w:tcW w:w="2756" w:type="dxa"/>
            <w:tcBorders>
              <w:top w:val="single" w:sz="4" w:space="0" w:color="auto"/>
              <w:left w:val="single" w:sz="4" w:space="0" w:color="auto"/>
              <w:bottom w:val="nil"/>
              <w:right w:val="single" w:sz="4" w:space="0" w:color="auto"/>
            </w:tcBorders>
          </w:tcPr>
          <w:p w14:paraId="2B8E2D27"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08670C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465FA2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073B02B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DE3D7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8DCE1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3CBBFA73"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283DF74"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820182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24BF7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1DC30CE1" w14:textId="77777777" w:rsidTr="0094020B">
        <w:trPr>
          <w:trHeight w:val="29"/>
        </w:trPr>
        <w:tc>
          <w:tcPr>
            <w:tcW w:w="2756" w:type="dxa"/>
            <w:tcBorders>
              <w:top w:val="nil"/>
              <w:left w:val="single" w:sz="4" w:space="0" w:color="auto"/>
              <w:bottom w:val="nil"/>
              <w:right w:val="single" w:sz="4" w:space="0" w:color="auto"/>
            </w:tcBorders>
          </w:tcPr>
          <w:p w14:paraId="10794579"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76AED7B"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2535D6"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3A8F4EC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6CCE6E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0986DD" w14:textId="77777777" w:rsidTr="0094020B">
        <w:trPr>
          <w:trHeight w:val="29"/>
        </w:trPr>
        <w:tc>
          <w:tcPr>
            <w:tcW w:w="2756" w:type="dxa"/>
            <w:tcBorders>
              <w:top w:val="nil"/>
              <w:left w:val="single" w:sz="4" w:space="0" w:color="auto"/>
              <w:bottom w:val="nil"/>
              <w:right w:val="single" w:sz="4" w:space="0" w:color="auto"/>
            </w:tcBorders>
          </w:tcPr>
          <w:p w14:paraId="5ED1C8DC"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11397CF"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B3ABA7"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2CCFC2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561" w:type="dxa"/>
            <w:tcBorders>
              <w:top w:val="nil"/>
              <w:left w:val="single" w:sz="4" w:space="0" w:color="auto"/>
              <w:bottom w:val="nil"/>
              <w:right w:val="single" w:sz="4" w:space="0" w:color="auto"/>
            </w:tcBorders>
          </w:tcPr>
          <w:p w14:paraId="2CF195B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26AC048" w14:textId="77777777" w:rsidTr="0094020B">
        <w:trPr>
          <w:trHeight w:val="29"/>
        </w:trPr>
        <w:tc>
          <w:tcPr>
            <w:tcW w:w="2756" w:type="dxa"/>
            <w:tcBorders>
              <w:top w:val="nil"/>
              <w:left w:val="single" w:sz="4" w:space="0" w:color="auto"/>
              <w:bottom w:val="single" w:sz="4" w:space="0" w:color="auto"/>
              <w:right w:val="single" w:sz="4" w:space="0" w:color="auto"/>
            </w:tcBorders>
          </w:tcPr>
          <w:p w14:paraId="4787B004"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B785A3A"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2A359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555D4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8D8DB8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6F1F67" w14:textId="77777777" w:rsidTr="0094020B">
        <w:trPr>
          <w:trHeight w:val="29"/>
        </w:trPr>
        <w:tc>
          <w:tcPr>
            <w:tcW w:w="2756" w:type="dxa"/>
            <w:tcBorders>
              <w:top w:val="single" w:sz="4" w:space="0" w:color="auto"/>
              <w:left w:val="single" w:sz="4" w:space="0" w:color="auto"/>
              <w:bottom w:val="nil"/>
              <w:right w:val="single" w:sz="4" w:space="0" w:color="auto"/>
            </w:tcBorders>
          </w:tcPr>
          <w:p w14:paraId="245F55C3" w14:textId="77777777" w:rsidR="00244225" w:rsidRPr="00AE7509" w:rsidRDefault="00244225" w:rsidP="0094020B">
            <w:pPr>
              <w:keepNext/>
              <w:keepLines/>
              <w:spacing w:after="0"/>
              <w:jc w:val="center"/>
              <w:rPr>
                <w:rFonts w:ascii="Arial" w:eastAsia="MS Mincho" w:hAnsi="Arial"/>
                <w:sz w:val="18"/>
                <w:lang w:eastAsia="zh-CN"/>
              </w:rPr>
            </w:pPr>
            <w:r w:rsidRPr="00AE7509">
              <w:rPr>
                <w:rFonts w:ascii="Arial" w:eastAsia="MS Mincho" w:hAnsi="Arial"/>
                <w:sz w:val="18"/>
                <w:lang w:eastAsia="zh-CN"/>
              </w:rPr>
              <w:lastRenderedPageBreak/>
              <w:t>CA_n25A-n41A-n71(2A)-n77A</w:t>
            </w:r>
          </w:p>
        </w:tc>
        <w:tc>
          <w:tcPr>
            <w:tcW w:w="2822" w:type="dxa"/>
            <w:tcBorders>
              <w:top w:val="single" w:sz="4" w:space="0" w:color="auto"/>
              <w:left w:val="single" w:sz="4" w:space="0" w:color="auto"/>
              <w:bottom w:val="nil"/>
              <w:right w:val="single" w:sz="4" w:space="0" w:color="auto"/>
            </w:tcBorders>
          </w:tcPr>
          <w:p w14:paraId="7869D7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F8BBBD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EB2E1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F7392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7FCD8D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BC96EC0"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9AA663C"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920E54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E0810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6573AF3" w14:textId="77777777" w:rsidTr="0094020B">
        <w:trPr>
          <w:trHeight w:val="29"/>
        </w:trPr>
        <w:tc>
          <w:tcPr>
            <w:tcW w:w="2756" w:type="dxa"/>
            <w:tcBorders>
              <w:top w:val="nil"/>
              <w:left w:val="single" w:sz="4" w:space="0" w:color="auto"/>
              <w:bottom w:val="nil"/>
              <w:right w:val="single" w:sz="4" w:space="0" w:color="auto"/>
            </w:tcBorders>
          </w:tcPr>
          <w:p w14:paraId="30147EC5"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D5028EE"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3EF260"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34E524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55B1F02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631B1C8" w14:textId="77777777" w:rsidTr="0094020B">
        <w:trPr>
          <w:trHeight w:val="29"/>
        </w:trPr>
        <w:tc>
          <w:tcPr>
            <w:tcW w:w="2756" w:type="dxa"/>
            <w:tcBorders>
              <w:top w:val="nil"/>
              <w:left w:val="single" w:sz="4" w:space="0" w:color="auto"/>
              <w:bottom w:val="nil"/>
              <w:right w:val="single" w:sz="4" w:space="0" w:color="auto"/>
            </w:tcBorders>
          </w:tcPr>
          <w:p w14:paraId="7B7D3EE3"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0EE276AA"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EF1653"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F383B5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7B48E2C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128A769" w14:textId="77777777" w:rsidTr="0094020B">
        <w:trPr>
          <w:trHeight w:val="29"/>
        </w:trPr>
        <w:tc>
          <w:tcPr>
            <w:tcW w:w="2756" w:type="dxa"/>
            <w:tcBorders>
              <w:top w:val="nil"/>
              <w:left w:val="single" w:sz="4" w:space="0" w:color="auto"/>
              <w:bottom w:val="single" w:sz="4" w:space="0" w:color="auto"/>
              <w:right w:val="single" w:sz="4" w:space="0" w:color="auto"/>
            </w:tcBorders>
          </w:tcPr>
          <w:p w14:paraId="2B7E214C" w14:textId="77777777" w:rsidR="00244225" w:rsidRPr="00AE7509" w:rsidRDefault="00244225" w:rsidP="0094020B">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20D019B5" w14:textId="77777777" w:rsidR="00244225" w:rsidRPr="00AE7509" w:rsidRDefault="00244225" w:rsidP="0094020B">
            <w:pPr>
              <w:keepNext/>
              <w:keepLines/>
              <w:spacing w:after="0"/>
              <w:jc w:val="center"/>
              <w:rPr>
                <w:rFonts w:ascii="Arial"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76F7F6"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11395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76C4F3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7DCD67" w14:textId="77777777" w:rsidTr="0094020B">
        <w:trPr>
          <w:trHeight w:val="29"/>
        </w:trPr>
        <w:tc>
          <w:tcPr>
            <w:tcW w:w="2756" w:type="dxa"/>
            <w:tcBorders>
              <w:top w:val="single" w:sz="4" w:space="0" w:color="auto"/>
              <w:left w:val="single" w:sz="4" w:space="0" w:color="auto"/>
              <w:bottom w:val="nil"/>
              <w:right w:val="single" w:sz="4" w:space="0" w:color="auto"/>
            </w:tcBorders>
          </w:tcPr>
          <w:p w14:paraId="7FAB2F3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653F93DE"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31896B8"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15B0056"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B28C7DF"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6888DC0"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FB2F37C"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3F33DC40"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39554FF"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52EA9AF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D48F2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2952F2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03EB3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B79C439" w14:textId="77777777" w:rsidTr="0094020B">
        <w:trPr>
          <w:trHeight w:val="29"/>
        </w:trPr>
        <w:tc>
          <w:tcPr>
            <w:tcW w:w="2756" w:type="dxa"/>
            <w:tcBorders>
              <w:top w:val="nil"/>
              <w:left w:val="single" w:sz="4" w:space="0" w:color="auto"/>
              <w:bottom w:val="nil"/>
              <w:right w:val="single" w:sz="4" w:space="0" w:color="auto"/>
            </w:tcBorders>
          </w:tcPr>
          <w:p w14:paraId="653DBEF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D3B55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E099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36DCD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561" w:type="dxa"/>
            <w:tcBorders>
              <w:top w:val="nil"/>
              <w:left w:val="single" w:sz="4" w:space="0" w:color="auto"/>
              <w:bottom w:val="nil"/>
              <w:right w:val="single" w:sz="4" w:space="0" w:color="auto"/>
            </w:tcBorders>
          </w:tcPr>
          <w:p w14:paraId="1683705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EFCF37" w14:textId="77777777" w:rsidTr="0094020B">
        <w:trPr>
          <w:trHeight w:val="29"/>
        </w:trPr>
        <w:tc>
          <w:tcPr>
            <w:tcW w:w="2756" w:type="dxa"/>
            <w:tcBorders>
              <w:top w:val="nil"/>
              <w:left w:val="single" w:sz="4" w:space="0" w:color="auto"/>
              <w:bottom w:val="nil"/>
              <w:right w:val="single" w:sz="4" w:space="0" w:color="auto"/>
            </w:tcBorders>
          </w:tcPr>
          <w:p w14:paraId="196999E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341C23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C420D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5B2C39F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AB968A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5B65D2A" w14:textId="77777777" w:rsidTr="0094020B">
        <w:trPr>
          <w:trHeight w:val="29"/>
        </w:trPr>
        <w:tc>
          <w:tcPr>
            <w:tcW w:w="2756" w:type="dxa"/>
            <w:tcBorders>
              <w:top w:val="nil"/>
              <w:left w:val="single" w:sz="4" w:space="0" w:color="auto"/>
              <w:bottom w:val="nil"/>
              <w:right w:val="single" w:sz="4" w:space="0" w:color="auto"/>
            </w:tcBorders>
          </w:tcPr>
          <w:p w14:paraId="1BED4BF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9874A0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2F8A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8D274B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D580A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9D01DEB" w14:textId="77777777" w:rsidTr="0094020B">
        <w:trPr>
          <w:trHeight w:val="29"/>
        </w:trPr>
        <w:tc>
          <w:tcPr>
            <w:tcW w:w="2756" w:type="dxa"/>
            <w:tcBorders>
              <w:top w:val="nil"/>
              <w:left w:val="single" w:sz="4" w:space="0" w:color="auto"/>
              <w:bottom w:val="nil"/>
              <w:right w:val="single" w:sz="4" w:space="0" w:color="auto"/>
            </w:tcBorders>
          </w:tcPr>
          <w:p w14:paraId="2020F8D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BF6144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7419D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31137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67B0DD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1D9C81D9" w14:textId="77777777" w:rsidTr="0094020B">
        <w:trPr>
          <w:trHeight w:val="29"/>
        </w:trPr>
        <w:tc>
          <w:tcPr>
            <w:tcW w:w="2756" w:type="dxa"/>
            <w:tcBorders>
              <w:top w:val="nil"/>
              <w:left w:val="single" w:sz="4" w:space="0" w:color="auto"/>
              <w:bottom w:val="nil"/>
              <w:right w:val="single" w:sz="4" w:space="0" w:color="auto"/>
            </w:tcBorders>
          </w:tcPr>
          <w:p w14:paraId="7018AE9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EEB81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1A01A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2BF65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3AA76C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5E58426" w14:textId="77777777" w:rsidTr="0094020B">
        <w:trPr>
          <w:trHeight w:val="29"/>
        </w:trPr>
        <w:tc>
          <w:tcPr>
            <w:tcW w:w="2756" w:type="dxa"/>
            <w:tcBorders>
              <w:top w:val="nil"/>
              <w:left w:val="single" w:sz="4" w:space="0" w:color="auto"/>
              <w:bottom w:val="nil"/>
              <w:right w:val="single" w:sz="4" w:space="0" w:color="auto"/>
            </w:tcBorders>
          </w:tcPr>
          <w:p w14:paraId="182E207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CA0961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AB3C9B"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F410C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D83D73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D1882EA" w14:textId="77777777" w:rsidTr="0094020B">
        <w:trPr>
          <w:trHeight w:val="29"/>
        </w:trPr>
        <w:tc>
          <w:tcPr>
            <w:tcW w:w="2756" w:type="dxa"/>
            <w:tcBorders>
              <w:top w:val="nil"/>
              <w:left w:val="single" w:sz="4" w:space="0" w:color="auto"/>
              <w:bottom w:val="nil"/>
              <w:right w:val="single" w:sz="4" w:space="0" w:color="auto"/>
            </w:tcBorders>
          </w:tcPr>
          <w:p w14:paraId="110B6DD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E808D6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BD2473"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72C11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0AD8D7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14C82F" w14:textId="77777777" w:rsidTr="0094020B">
        <w:trPr>
          <w:trHeight w:val="29"/>
        </w:trPr>
        <w:tc>
          <w:tcPr>
            <w:tcW w:w="2756" w:type="dxa"/>
            <w:tcBorders>
              <w:top w:val="single" w:sz="4" w:space="0" w:color="auto"/>
              <w:left w:val="single" w:sz="4" w:space="0" w:color="auto"/>
              <w:bottom w:val="nil"/>
              <w:right w:val="single" w:sz="4" w:space="0" w:color="auto"/>
            </w:tcBorders>
          </w:tcPr>
          <w:p w14:paraId="10633A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49D3A49C"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75EE237"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E19473F"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5ACF31F9"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9BD017C"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2EEDEB1"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60E214AD"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5C400B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00C31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EE441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5B703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9C0E283" w14:textId="77777777" w:rsidTr="0094020B">
        <w:trPr>
          <w:trHeight w:val="29"/>
        </w:trPr>
        <w:tc>
          <w:tcPr>
            <w:tcW w:w="2756" w:type="dxa"/>
            <w:tcBorders>
              <w:top w:val="nil"/>
              <w:left w:val="single" w:sz="4" w:space="0" w:color="auto"/>
              <w:bottom w:val="nil"/>
              <w:right w:val="single" w:sz="4" w:space="0" w:color="auto"/>
            </w:tcBorders>
          </w:tcPr>
          <w:p w14:paraId="6D507FB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440D57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4925F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F4368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561" w:type="dxa"/>
            <w:tcBorders>
              <w:top w:val="nil"/>
              <w:left w:val="single" w:sz="4" w:space="0" w:color="auto"/>
              <w:bottom w:val="nil"/>
              <w:right w:val="single" w:sz="4" w:space="0" w:color="auto"/>
            </w:tcBorders>
          </w:tcPr>
          <w:p w14:paraId="1802429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3DDA048" w14:textId="77777777" w:rsidTr="0094020B">
        <w:trPr>
          <w:trHeight w:val="29"/>
        </w:trPr>
        <w:tc>
          <w:tcPr>
            <w:tcW w:w="2756" w:type="dxa"/>
            <w:tcBorders>
              <w:top w:val="nil"/>
              <w:left w:val="single" w:sz="4" w:space="0" w:color="auto"/>
              <w:bottom w:val="nil"/>
              <w:right w:val="single" w:sz="4" w:space="0" w:color="auto"/>
            </w:tcBorders>
          </w:tcPr>
          <w:p w14:paraId="67BE7E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120D95F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3E577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8AED9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6CBCF5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2625CD" w14:textId="77777777" w:rsidTr="0094020B">
        <w:trPr>
          <w:trHeight w:val="29"/>
        </w:trPr>
        <w:tc>
          <w:tcPr>
            <w:tcW w:w="2756" w:type="dxa"/>
            <w:tcBorders>
              <w:top w:val="nil"/>
              <w:left w:val="single" w:sz="4" w:space="0" w:color="auto"/>
              <w:bottom w:val="nil"/>
              <w:right w:val="single" w:sz="4" w:space="0" w:color="auto"/>
            </w:tcBorders>
          </w:tcPr>
          <w:p w14:paraId="485AD10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F1208C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E8AC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1DCAD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FC4D1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CBE97D" w14:textId="77777777" w:rsidTr="0094020B">
        <w:trPr>
          <w:trHeight w:val="29"/>
        </w:trPr>
        <w:tc>
          <w:tcPr>
            <w:tcW w:w="2756" w:type="dxa"/>
            <w:tcBorders>
              <w:top w:val="nil"/>
              <w:left w:val="single" w:sz="4" w:space="0" w:color="auto"/>
              <w:bottom w:val="nil"/>
              <w:right w:val="single" w:sz="4" w:space="0" w:color="auto"/>
            </w:tcBorders>
          </w:tcPr>
          <w:p w14:paraId="2B84F70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7057AF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4A609F"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8696A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F373A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4BE828F1" w14:textId="77777777" w:rsidTr="0094020B">
        <w:trPr>
          <w:trHeight w:val="29"/>
        </w:trPr>
        <w:tc>
          <w:tcPr>
            <w:tcW w:w="2756" w:type="dxa"/>
            <w:tcBorders>
              <w:top w:val="nil"/>
              <w:left w:val="single" w:sz="4" w:space="0" w:color="auto"/>
              <w:bottom w:val="nil"/>
              <w:right w:val="single" w:sz="4" w:space="0" w:color="auto"/>
            </w:tcBorders>
          </w:tcPr>
          <w:p w14:paraId="1DC921A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81DA55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5CDCF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9969C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1F8ABE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DCCE8A" w14:textId="77777777" w:rsidTr="0094020B">
        <w:trPr>
          <w:trHeight w:val="29"/>
        </w:trPr>
        <w:tc>
          <w:tcPr>
            <w:tcW w:w="2756" w:type="dxa"/>
            <w:tcBorders>
              <w:top w:val="nil"/>
              <w:left w:val="single" w:sz="4" w:space="0" w:color="auto"/>
              <w:bottom w:val="nil"/>
              <w:right w:val="single" w:sz="4" w:space="0" w:color="auto"/>
            </w:tcBorders>
          </w:tcPr>
          <w:p w14:paraId="247785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5625E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7F8F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317C9F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2ACE51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9353A17" w14:textId="77777777" w:rsidTr="0094020B">
        <w:trPr>
          <w:trHeight w:val="29"/>
        </w:trPr>
        <w:tc>
          <w:tcPr>
            <w:tcW w:w="2756" w:type="dxa"/>
            <w:tcBorders>
              <w:top w:val="nil"/>
              <w:left w:val="single" w:sz="4" w:space="0" w:color="auto"/>
              <w:bottom w:val="single" w:sz="4" w:space="0" w:color="auto"/>
              <w:right w:val="single" w:sz="4" w:space="0" w:color="auto"/>
            </w:tcBorders>
          </w:tcPr>
          <w:p w14:paraId="0AEC464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55193F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A774EE"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43D99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A325D6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2433809" w14:textId="77777777" w:rsidTr="0094020B">
        <w:trPr>
          <w:trHeight w:val="29"/>
        </w:trPr>
        <w:tc>
          <w:tcPr>
            <w:tcW w:w="2756" w:type="dxa"/>
            <w:tcBorders>
              <w:top w:val="single" w:sz="4" w:space="0" w:color="auto"/>
              <w:left w:val="single" w:sz="4" w:space="0" w:color="auto"/>
              <w:bottom w:val="nil"/>
              <w:right w:val="single" w:sz="4" w:space="0" w:color="auto"/>
            </w:tcBorders>
          </w:tcPr>
          <w:p w14:paraId="1A0254C2"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lastRenderedPageBreak/>
              <w:t>CA_n25A-n41A-n71A-n77(2A)</w:t>
            </w:r>
          </w:p>
        </w:tc>
        <w:tc>
          <w:tcPr>
            <w:tcW w:w="2822" w:type="dxa"/>
            <w:tcBorders>
              <w:top w:val="single" w:sz="4" w:space="0" w:color="auto"/>
              <w:left w:val="single" w:sz="4" w:space="0" w:color="auto"/>
              <w:bottom w:val="nil"/>
              <w:right w:val="single" w:sz="4" w:space="0" w:color="auto"/>
            </w:tcBorders>
          </w:tcPr>
          <w:p w14:paraId="667A4621"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BE14DE8"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D76A9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1C3F53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466B2D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32E71B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6714D9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25ECC61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777E501"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D9914E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4C2DA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ACF5D8D" w14:textId="77777777" w:rsidTr="0094020B">
        <w:trPr>
          <w:trHeight w:val="29"/>
        </w:trPr>
        <w:tc>
          <w:tcPr>
            <w:tcW w:w="2756" w:type="dxa"/>
            <w:tcBorders>
              <w:top w:val="nil"/>
              <w:left w:val="single" w:sz="4" w:space="0" w:color="auto"/>
              <w:bottom w:val="nil"/>
              <w:right w:val="single" w:sz="4" w:space="0" w:color="auto"/>
            </w:tcBorders>
          </w:tcPr>
          <w:p w14:paraId="37C964F9"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43364AC"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A9E784"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B235B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68AEDB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0DC354" w14:textId="77777777" w:rsidTr="0094020B">
        <w:trPr>
          <w:trHeight w:val="29"/>
        </w:trPr>
        <w:tc>
          <w:tcPr>
            <w:tcW w:w="2756" w:type="dxa"/>
            <w:tcBorders>
              <w:top w:val="nil"/>
              <w:left w:val="single" w:sz="4" w:space="0" w:color="auto"/>
              <w:bottom w:val="nil"/>
              <w:right w:val="single" w:sz="4" w:space="0" w:color="auto"/>
            </w:tcBorders>
          </w:tcPr>
          <w:p w14:paraId="4044C7A9"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9AC6547"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B6283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83099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B83317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EF5CAE" w14:textId="77777777" w:rsidTr="0094020B">
        <w:trPr>
          <w:trHeight w:val="29"/>
        </w:trPr>
        <w:tc>
          <w:tcPr>
            <w:tcW w:w="2756" w:type="dxa"/>
            <w:tcBorders>
              <w:top w:val="nil"/>
              <w:left w:val="single" w:sz="4" w:space="0" w:color="auto"/>
              <w:bottom w:val="single" w:sz="4" w:space="0" w:color="auto"/>
              <w:right w:val="single" w:sz="4" w:space="0" w:color="auto"/>
            </w:tcBorders>
          </w:tcPr>
          <w:p w14:paraId="020B353A"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3059F08"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B2A8C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601FE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3585E00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DFC91C1" w14:textId="77777777" w:rsidTr="0094020B">
        <w:trPr>
          <w:trHeight w:val="29"/>
        </w:trPr>
        <w:tc>
          <w:tcPr>
            <w:tcW w:w="2756" w:type="dxa"/>
            <w:tcBorders>
              <w:top w:val="single" w:sz="4" w:space="0" w:color="auto"/>
              <w:left w:val="single" w:sz="4" w:space="0" w:color="auto"/>
              <w:bottom w:val="nil"/>
              <w:right w:val="single" w:sz="4" w:space="0" w:color="auto"/>
            </w:tcBorders>
          </w:tcPr>
          <w:p w14:paraId="58C362A4"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5AAC08E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4DEE2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5B5A4B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47C3C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D333D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1C8A13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8DCB4C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61050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0AF2C1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177A3A3" w14:textId="77777777" w:rsidTr="0094020B">
        <w:trPr>
          <w:trHeight w:val="29"/>
        </w:trPr>
        <w:tc>
          <w:tcPr>
            <w:tcW w:w="2756" w:type="dxa"/>
            <w:tcBorders>
              <w:top w:val="nil"/>
              <w:left w:val="single" w:sz="4" w:space="0" w:color="auto"/>
              <w:bottom w:val="nil"/>
              <w:right w:val="single" w:sz="4" w:space="0" w:color="auto"/>
            </w:tcBorders>
          </w:tcPr>
          <w:p w14:paraId="7D70660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06F29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96985A"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95F7F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FA469B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5DC7A1" w14:textId="77777777" w:rsidTr="0094020B">
        <w:trPr>
          <w:trHeight w:val="29"/>
        </w:trPr>
        <w:tc>
          <w:tcPr>
            <w:tcW w:w="2756" w:type="dxa"/>
            <w:tcBorders>
              <w:top w:val="nil"/>
              <w:left w:val="single" w:sz="4" w:space="0" w:color="auto"/>
              <w:bottom w:val="nil"/>
              <w:right w:val="single" w:sz="4" w:space="0" w:color="auto"/>
            </w:tcBorders>
          </w:tcPr>
          <w:p w14:paraId="05CD731E"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35C603A4"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8677D5"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9AFE4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BD5064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207550F" w14:textId="77777777" w:rsidTr="0094020B">
        <w:trPr>
          <w:trHeight w:val="29"/>
        </w:trPr>
        <w:tc>
          <w:tcPr>
            <w:tcW w:w="2756" w:type="dxa"/>
            <w:tcBorders>
              <w:top w:val="nil"/>
              <w:left w:val="single" w:sz="4" w:space="0" w:color="auto"/>
              <w:bottom w:val="single" w:sz="4" w:space="0" w:color="auto"/>
              <w:right w:val="single" w:sz="4" w:space="0" w:color="auto"/>
            </w:tcBorders>
          </w:tcPr>
          <w:p w14:paraId="26C0211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33C137C8"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85CCC0" w14:textId="77777777" w:rsidR="00244225" w:rsidRPr="00AE7509" w:rsidRDefault="00244225" w:rsidP="0094020B">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60C941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B9A85A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4110090" w14:textId="77777777" w:rsidTr="0094020B">
        <w:trPr>
          <w:trHeight w:val="29"/>
        </w:trPr>
        <w:tc>
          <w:tcPr>
            <w:tcW w:w="2756" w:type="dxa"/>
            <w:tcBorders>
              <w:top w:val="single" w:sz="4" w:space="0" w:color="auto"/>
              <w:left w:val="single" w:sz="4" w:space="0" w:color="auto"/>
              <w:bottom w:val="nil"/>
              <w:right w:val="single" w:sz="4" w:space="0" w:color="auto"/>
            </w:tcBorders>
          </w:tcPr>
          <w:p w14:paraId="6E56C2B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CA_n25A-n41A-n71A-n78A</w:t>
            </w:r>
          </w:p>
        </w:tc>
        <w:tc>
          <w:tcPr>
            <w:tcW w:w="2822" w:type="dxa"/>
            <w:tcBorders>
              <w:top w:val="single" w:sz="4" w:space="0" w:color="auto"/>
              <w:left w:val="single" w:sz="4" w:space="0" w:color="auto"/>
              <w:bottom w:val="nil"/>
              <w:right w:val="single" w:sz="4" w:space="0" w:color="auto"/>
            </w:tcBorders>
          </w:tcPr>
          <w:p w14:paraId="1177DA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E06DF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8ACD0C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08D195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B6695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597DC4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48E8D5C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75E9E6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F0484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850E134" w14:textId="77777777" w:rsidTr="0094020B">
        <w:trPr>
          <w:trHeight w:val="29"/>
        </w:trPr>
        <w:tc>
          <w:tcPr>
            <w:tcW w:w="2756" w:type="dxa"/>
            <w:tcBorders>
              <w:top w:val="nil"/>
              <w:left w:val="single" w:sz="4" w:space="0" w:color="auto"/>
              <w:bottom w:val="nil"/>
              <w:right w:val="single" w:sz="4" w:space="0" w:color="auto"/>
            </w:tcBorders>
          </w:tcPr>
          <w:p w14:paraId="7B4F866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4E4F5F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BBD9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7891B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1FC54E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463FE04" w14:textId="77777777" w:rsidTr="0094020B">
        <w:trPr>
          <w:trHeight w:val="29"/>
        </w:trPr>
        <w:tc>
          <w:tcPr>
            <w:tcW w:w="2756" w:type="dxa"/>
            <w:tcBorders>
              <w:top w:val="nil"/>
              <w:left w:val="single" w:sz="4" w:space="0" w:color="auto"/>
              <w:bottom w:val="nil"/>
              <w:right w:val="single" w:sz="4" w:space="0" w:color="auto"/>
            </w:tcBorders>
          </w:tcPr>
          <w:p w14:paraId="61DC5A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D95B78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ADC2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4BFA660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0291D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273A813" w14:textId="77777777" w:rsidTr="0094020B">
        <w:trPr>
          <w:trHeight w:val="29"/>
        </w:trPr>
        <w:tc>
          <w:tcPr>
            <w:tcW w:w="2756" w:type="dxa"/>
            <w:tcBorders>
              <w:top w:val="nil"/>
              <w:left w:val="single" w:sz="4" w:space="0" w:color="auto"/>
              <w:bottom w:val="nil"/>
              <w:right w:val="single" w:sz="4" w:space="0" w:color="auto"/>
            </w:tcBorders>
          </w:tcPr>
          <w:p w14:paraId="2B14B19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3ED313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86CD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7742D2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F61AE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1B0F9E2" w14:textId="77777777" w:rsidTr="0094020B">
        <w:trPr>
          <w:trHeight w:val="29"/>
        </w:trPr>
        <w:tc>
          <w:tcPr>
            <w:tcW w:w="2756" w:type="dxa"/>
            <w:tcBorders>
              <w:top w:val="single" w:sz="4" w:space="0" w:color="auto"/>
              <w:left w:val="single" w:sz="4" w:space="0" w:color="auto"/>
              <w:bottom w:val="nil"/>
              <w:right w:val="single" w:sz="4" w:space="0" w:color="auto"/>
            </w:tcBorders>
          </w:tcPr>
          <w:p w14:paraId="3A03C0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3D02F27B"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51D1F6B"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394B1155"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FE4ABF8"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52A60483" w14:textId="77777777" w:rsidR="00244225" w:rsidRPr="00AE7509" w:rsidRDefault="00244225" w:rsidP="0094020B">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4607F101" w14:textId="77777777" w:rsidR="00244225" w:rsidRPr="001B5662" w:rsidRDefault="00244225" w:rsidP="0094020B">
            <w:pPr>
              <w:keepNext/>
              <w:keepLines/>
              <w:spacing w:after="0"/>
              <w:jc w:val="center"/>
              <w:rPr>
                <w:rFonts w:ascii="Arial" w:eastAsiaTheme="minorEastAsia" w:hAnsi="Arial" w:cs="Arial"/>
                <w:sz w:val="18"/>
                <w:szCs w:val="18"/>
                <w:lang w:val="en-US" w:eastAsia="zh-CN"/>
              </w:rPr>
            </w:pPr>
            <w:r w:rsidRPr="001B5662">
              <w:rPr>
                <w:rFonts w:ascii="Arial" w:eastAsiaTheme="minorEastAsia" w:hAnsi="Arial" w:cs="Arial"/>
                <w:sz w:val="18"/>
                <w:szCs w:val="18"/>
                <w:lang w:val="en-US" w:eastAsia="zh-CN"/>
              </w:rPr>
              <w:t>CA_n66A-n77A</w:t>
            </w:r>
            <w:r w:rsidRPr="00AE7509">
              <w:rPr>
                <w:rFonts w:ascii="Arial" w:eastAsiaTheme="minorEastAsia" w:hAnsi="Arial"/>
                <w:sz w:val="18"/>
                <w:vertAlign w:val="superscript"/>
                <w:lang w:val="en-US" w:eastAsia="zh-CN"/>
              </w:rPr>
              <w:t>5</w:t>
            </w:r>
          </w:p>
          <w:p w14:paraId="39B57D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2AC6F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C4F6D0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E15B44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DC69924" w14:textId="77777777" w:rsidTr="0094020B">
        <w:trPr>
          <w:trHeight w:val="29"/>
        </w:trPr>
        <w:tc>
          <w:tcPr>
            <w:tcW w:w="2756" w:type="dxa"/>
            <w:tcBorders>
              <w:top w:val="nil"/>
              <w:left w:val="single" w:sz="4" w:space="0" w:color="auto"/>
              <w:bottom w:val="nil"/>
              <w:right w:val="single" w:sz="4" w:space="0" w:color="auto"/>
            </w:tcBorders>
          </w:tcPr>
          <w:p w14:paraId="1D6F05A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39AEF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FB046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AE43A0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94211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6685190" w14:textId="77777777" w:rsidTr="0094020B">
        <w:trPr>
          <w:trHeight w:val="29"/>
        </w:trPr>
        <w:tc>
          <w:tcPr>
            <w:tcW w:w="2756" w:type="dxa"/>
            <w:tcBorders>
              <w:top w:val="nil"/>
              <w:left w:val="single" w:sz="4" w:space="0" w:color="auto"/>
              <w:bottom w:val="nil"/>
              <w:right w:val="single" w:sz="4" w:space="0" w:color="auto"/>
            </w:tcBorders>
          </w:tcPr>
          <w:p w14:paraId="56EDEAD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05753F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3BCE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5E601E8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87F4AE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F05CB94" w14:textId="77777777" w:rsidTr="0094020B">
        <w:trPr>
          <w:trHeight w:val="29"/>
        </w:trPr>
        <w:tc>
          <w:tcPr>
            <w:tcW w:w="2756" w:type="dxa"/>
            <w:tcBorders>
              <w:top w:val="nil"/>
              <w:left w:val="single" w:sz="4" w:space="0" w:color="auto"/>
              <w:bottom w:val="nil"/>
              <w:right w:val="single" w:sz="4" w:space="0" w:color="auto"/>
            </w:tcBorders>
          </w:tcPr>
          <w:p w14:paraId="5B0DC12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9B7C5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28E16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6D5D450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2CFD7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0234C19" w14:textId="77777777" w:rsidTr="0094020B">
        <w:trPr>
          <w:trHeight w:val="29"/>
        </w:trPr>
        <w:tc>
          <w:tcPr>
            <w:tcW w:w="2756" w:type="dxa"/>
            <w:tcBorders>
              <w:top w:val="nil"/>
              <w:left w:val="single" w:sz="4" w:space="0" w:color="auto"/>
              <w:bottom w:val="nil"/>
              <w:right w:val="single" w:sz="4" w:space="0" w:color="auto"/>
            </w:tcBorders>
          </w:tcPr>
          <w:p w14:paraId="6C5FA97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CF4CC4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4E042E"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A03359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82CF79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99A54D0" w14:textId="77777777" w:rsidTr="0094020B">
        <w:trPr>
          <w:trHeight w:val="29"/>
        </w:trPr>
        <w:tc>
          <w:tcPr>
            <w:tcW w:w="2756" w:type="dxa"/>
            <w:tcBorders>
              <w:top w:val="nil"/>
              <w:left w:val="single" w:sz="4" w:space="0" w:color="auto"/>
              <w:bottom w:val="nil"/>
              <w:right w:val="single" w:sz="4" w:space="0" w:color="auto"/>
            </w:tcBorders>
          </w:tcPr>
          <w:p w14:paraId="452B38A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629CCF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A804B5"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44C94E5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9CF87D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7B69F52" w14:textId="77777777" w:rsidTr="0094020B">
        <w:trPr>
          <w:trHeight w:val="29"/>
        </w:trPr>
        <w:tc>
          <w:tcPr>
            <w:tcW w:w="2756" w:type="dxa"/>
            <w:tcBorders>
              <w:top w:val="nil"/>
              <w:left w:val="single" w:sz="4" w:space="0" w:color="auto"/>
              <w:bottom w:val="nil"/>
              <w:right w:val="single" w:sz="4" w:space="0" w:color="auto"/>
            </w:tcBorders>
          </w:tcPr>
          <w:p w14:paraId="20B47B0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E01EE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0F0EBD"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FB53B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6BF65F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B40BEB1" w14:textId="77777777" w:rsidTr="0094020B">
        <w:trPr>
          <w:trHeight w:val="29"/>
        </w:trPr>
        <w:tc>
          <w:tcPr>
            <w:tcW w:w="2756" w:type="dxa"/>
            <w:tcBorders>
              <w:top w:val="nil"/>
              <w:left w:val="single" w:sz="4" w:space="0" w:color="auto"/>
              <w:bottom w:val="single" w:sz="4" w:space="0" w:color="auto"/>
              <w:right w:val="single" w:sz="4" w:space="0" w:color="auto"/>
            </w:tcBorders>
          </w:tcPr>
          <w:p w14:paraId="340B05A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5E48AB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A99CE4" w14:textId="77777777" w:rsidR="00244225" w:rsidRPr="00AE7509" w:rsidRDefault="00244225" w:rsidP="0094020B">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4F4A29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80DFA1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14D1C22" w14:textId="77777777" w:rsidTr="0094020B">
        <w:trPr>
          <w:trHeight w:val="29"/>
        </w:trPr>
        <w:tc>
          <w:tcPr>
            <w:tcW w:w="2756" w:type="dxa"/>
            <w:tcBorders>
              <w:top w:val="single" w:sz="4" w:space="0" w:color="auto"/>
              <w:left w:val="single" w:sz="4" w:space="0" w:color="auto"/>
              <w:bottom w:val="nil"/>
              <w:right w:val="single" w:sz="4" w:space="0" w:color="auto"/>
            </w:tcBorders>
          </w:tcPr>
          <w:p w14:paraId="0DE060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CA_n25A-n66(2A)-n71A-n77A</w:t>
            </w:r>
          </w:p>
        </w:tc>
        <w:tc>
          <w:tcPr>
            <w:tcW w:w="2822" w:type="dxa"/>
            <w:tcBorders>
              <w:top w:val="single" w:sz="4" w:space="0" w:color="auto"/>
              <w:left w:val="single" w:sz="4" w:space="0" w:color="auto"/>
              <w:bottom w:val="nil"/>
              <w:right w:val="single" w:sz="4" w:space="0" w:color="auto"/>
            </w:tcBorders>
          </w:tcPr>
          <w:p w14:paraId="73F20DCD"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8085ECB"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4296C2F"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4282A2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3E512C6" w14:textId="77777777" w:rsidR="00244225" w:rsidRPr="001B5662" w:rsidRDefault="00244225" w:rsidP="0094020B">
            <w:pPr>
              <w:keepNext/>
              <w:keepLines/>
              <w:spacing w:after="0"/>
              <w:jc w:val="center"/>
              <w:rPr>
                <w:rFonts w:ascii="Arial" w:hAnsi="Arial" w:cs="Arial"/>
                <w:sz w:val="18"/>
                <w:szCs w:val="18"/>
                <w:lang w:val="en-US" w:eastAsia="zh-CN"/>
              </w:rPr>
            </w:pPr>
            <w:r w:rsidRPr="001B5662">
              <w:rPr>
                <w:rFonts w:ascii="Arial" w:hAnsi="Arial" w:cs="Arial"/>
                <w:sz w:val="18"/>
                <w:szCs w:val="18"/>
                <w:lang w:val="en-US" w:eastAsia="zh-CN"/>
              </w:rPr>
              <w:t>CA_n66A-n77A</w:t>
            </w:r>
          </w:p>
          <w:p w14:paraId="760E07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335391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BDCCE32"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0DF4B00"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44225" w:rsidRPr="00AE7509" w14:paraId="510EDAC6" w14:textId="77777777" w:rsidTr="0094020B">
        <w:trPr>
          <w:trHeight w:val="29"/>
        </w:trPr>
        <w:tc>
          <w:tcPr>
            <w:tcW w:w="2756" w:type="dxa"/>
            <w:tcBorders>
              <w:top w:val="nil"/>
              <w:left w:val="single" w:sz="4" w:space="0" w:color="auto"/>
              <w:bottom w:val="nil"/>
              <w:right w:val="single" w:sz="4" w:space="0" w:color="auto"/>
            </w:tcBorders>
          </w:tcPr>
          <w:p w14:paraId="363D3C1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636FC0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6F3876"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53D5EF3E"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147F856"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1D78F30A" w14:textId="77777777" w:rsidTr="0094020B">
        <w:trPr>
          <w:trHeight w:val="29"/>
        </w:trPr>
        <w:tc>
          <w:tcPr>
            <w:tcW w:w="2756" w:type="dxa"/>
            <w:tcBorders>
              <w:top w:val="nil"/>
              <w:left w:val="single" w:sz="4" w:space="0" w:color="auto"/>
              <w:bottom w:val="nil"/>
              <w:right w:val="single" w:sz="4" w:space="0" w:color="auto"/>
            </w:tcBorders>
          </w:tcPr>
          <w:p w14:paraId="41EBCE7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E5CCB0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E69C6C"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20BA7E2"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4348255"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4152F3DD" w14:textId="77777777" w:rsidTr="0094020B">
        <w:trPr>
          <w:trHeight w:val="29"/>
        </w:trPr>
        <w:tc>
          <w:tcPr>
            <w:tcW w:w="2756" w:type="dxa"/>
            <w:tcBorders>
              <w:top w:val="nil"/>
              <w:left w:val="single" w:sz="4" w:space="0" w:color="auto"/>
              <w:bottom w:val="single" w:sz="4" w:space="0" w:color="auto"/>
              <w:right w:val="single" w:sz="4" w:space="0" w:color="auto"/>
            </w:tcBorders>
          </w:tcPr>
          <w:p w14:paraId="4410795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70C972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0EF5F4"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DFE5C1E"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220D9DF"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55268807" w14:textId="77777777" w:rsidTr="0094020B">
        <w:trPr>
          <w:trHeight w:val="29"/>
        </w:trPr>
        <w:tc>
          <w:tcPr>
            <w:tcW w:w="2756" w:type="dxa"/>
            <w:tcBorders>
              <w:top w:val="single" w:sz="4" w:space="0" w:color="auto"/>
              <w:left w:val="single" w:sz="4" w:space="0" w:color="auto"/>
              <w:bottom w:val="nil"/>
              <w:right w:val="single" w:sz="4" w:space="0" w:color="auto"/>
            </w:tcBorders>
          </w:tcPr>
          <w:p w14:paraId="2662337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205C2B7A"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AFCAE5B"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AB99408"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C70A88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8FD6681" w14:textId="77777777" w:rsidR="00244225" w:rsidRPr="001B5662" w:rsidRDefault="00244225" w:rsidP="0094020B">
            <w:pPr>
              <w:keepNext/>
              <w:keepLines/>
              <w:spacing w:after="0"/>
              <w:jc w:val="center"/>
              <w:rPr>
                <w:rFonts w:ascii="Arial" w:hAnsi="Arial" w:cs="Arial"/>
                <w:sz w:val="18"/>
                <w:szCs w:val="18"/>
                <w:lang w:val="en-US" w:eastAsia="zh-CN"/>
              </w:rPr>
            </w:pPr>
            <w:r w:rsidRPr="001B5662">
              <w:rPr>
                <w:rFonts w:ascii="Arial" w:hAnsi="Arial" w:cs="Arial"/>
                <w:sz w:val="18"/>
                <w:szCs w:val="18"/>
                <w:lang w:val="en-US" w:eastAsia="zh-CN"/>
              </w:rPr>
              <w:t>CA_n66A-n77A</w:t>
            </w:r>
          </w:p>
          <w:p w14:paraId="5C5256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DCF4A7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7467CE7A"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D69211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44225" w:rsidRPr="00AE7509" w14:paraId="5024BFF0" w14:textId="77777777" w:rsidTr="0094020B">
        <w:trPr>
          <w:trHeight w:val="29"/>
        </w:trPr>
        <w:tc>
          <w:tcPr>
            <w:tcW w:w="2756" w:type="dxa"/>
            <w:tcBorders>
              <w:top w:val="nil"/>
              <w:left w:val="single" w:sz="4" w:space="0" w:color="auto"/>
              <w:bottom w:val="nil"/>
              <w:right w:val="single" w:sz="4" w:space="0" w:color="auto"/>
            </w:tcBorders>
          </w:tcPr>
          <w:p w14:paraId="423D623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7EE950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D70ED9"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3615940"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68A9AB7D"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77C1BA96" w14:textId="77777777" w:rsidTr="0094020B">
        <w:trPr>
          <w:trHeight w:val="29"/>
        </w:trPr>
        <w:tc>
          <w:tcPr>
            <w:tcW w:w="2756" w:type="dxa"/>
            <w:tcBorders>
              <w:top w:val="nil"/>
              <w:left w:val="single" w:sz="4" w:space="0" w:color="auto"/>
              <w:bottom w:val="nil"/>
              <w:right w:val="single" w:sz="4" w:space="0" w:color="auto"/>
            </w:tcBorders>
          </w:tcPr>
          <w:p w14:paraId="2CE438C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A61DA1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F7A07C"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4D47484"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658699A8"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7A773059" w14:textId="77777777" w:rsidTr="0094020B">
        <w:trPr>
          <w:trHeight w:val="29"/>
        </w:trPr>
        <w:tc>
          <w:tcPr>
            <w:tcW w:w="2756" w:type="dxa"/>
            <w:tcBorders>
              <w:top w:val="nil"/>
              <w:left w:val="single" w:sz="4" w:space="0" w:color="auto"/>
              <w:bottom w:val="single" w:sz="4" w:space="0" w:color="auto"/>
              <w:right w:val="single" w:sz="4" w:space="0" w:color="auto"/>
            </w:tcBorders>
          </w:tcPr>
          <w:p w14:paraId="5E2016A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012292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C0F218"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C14360C"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E6A2E18"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4AAD8B7F" w14:textId="77777777" w:rsidTr="0094020B">
        <w:trPr>
          <w:trHeight w:val="29"/>
        </w:trPr>
        <w:tc>
          <w:tcPr>
            <w:tcW w:w="2756" w:type="dxa"/>
            <w:tcBorders>
              <w:top w:val="single" w:sz="4" w:space="0" w:color="auto"/>
              <w:left w:val="single" w:sz="4" w:space="0" w:color="auto"/>
              <w:bottom w:val="nil"/>
              <w:right w:val="single" w:sz="4" w:space="0" w:color="auto"/>
            </w:tcBorders>
          </w:tcPr>
          <w:p w14:paraId="4986BA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50A3DCBA"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9579D3E"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1382CE9"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31FDB3C"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82A588D" w14:textId="77777777" w:rsidR="00244225" w:rsidRPr="001B5662" w:rsidRDefault="00244225" w:rsidP="0094020B">
            <w:pPr>
              <w:keepNext/>
              <w:keepLines/>
              <w:spacing w:after="0"/>
              <w:jc w:val="center"/>
              <w:rPr>
                <w:rFonts w:ascii="Arial" w:hAnsi="Arial" w:cs="Arial"/>
                <w:sz w:val="18"/>
                <w:szCs w:val="18"/>
                <w:lang w:val="en-US" w:eastAsia="zh-CN"/>
              </w:rPr>
            </w:pPr>
            <w:r w:rsidRPr="001B5662">
              <w:rPr>
                <w:rFonts w:ascii="Arial" w:hAnsi="Arial" w:cs="Arial"/>
                <w:sz w:val="18"/>
                <w:szCs w:val="18"/>
                <w:lang w:val="en-US" w:eastAsia="zh-CN"/>
              </w:rPr>
              <w:t>CA_n66A-n77A</w:t>
            </w:r>
          </w:p>
          <w:p w14:paraId="1B93E53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3CCB66A"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F7EAEAA"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9FF856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244225" w:rsidRPr="00AE7509" w14:paraId="096EDA57" w14:textId="77777777" w:rsidTr="0094020B">
        <w:trPr>
          <w:trHeight w:val="29"/>
        </w:trPr>
        <w:tc>
          <w:tcPr>
            <w:tcW w:w="2756" w:type="dxa"/>
            <w:tcBorders>
              <w:top w:val="nil"/>
              <w:left w:val="single" w:sz="4" w:space="0" w:color="auto"/>
              <w:bottom w:val="nil"/>
              <w:right w:val="single" w:sz="4" w:space="0" w:color="auto"/>
            </w:tcBorders>
          </w:tcPr>
          <w:p w14:paraId="7ECD611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813E83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C116F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709A10E3"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6186BF89"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7D3CF879" w14:textId="77777777" w:rsidTr="0094020B">
        <w:trPr>
          <w:trHeight w:val="29"/>
        </w:trPr>
        <w:tc>
          <w:tcPr>
            <w:tcW w:w="2756" w:type="dxa"/>
            <w:tcBorders>
              <w:top w:val="nil"/>
              <w:left w:val="single" w:sz="4" w:space="0" w:color="auto"/>
              <w:bottom w:val="nil"/>
              <w:right w:val="single" w:sz="4" w:space="0" w:color="auto"/>
            </w:tcBorders>
          </w:tcPr>
          <w:p w14:paraId="7CBB00D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D1C0BA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F7CD87"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8946EEF"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2170BE30"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520FA034" w14:textId="77777777" w:rsidTr="0094020B">
        <w:trPr>
          <w:trHeight w:val="29"/>
        </w:trPr>
        <w:tc>
          <w:tcPr>
            <w:tcW w:w="2756" w:type="dxa"/>
            <w:tcBorders>
              <w:top w:val="nil"/>
              <w:left w:val="single" w:sz="4" w:space="0" w:color="auto"/>
              <w:bottom w:val="single" w:sz="4" w:space="0" w:color="auto"/>
              <w:right w:val="single" w:sz="4" w:space="0" w:color="auto"/>
            </w:tcBorders>
          </w:tcPr>
          <w:p w14:paraId="27152D4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2769EE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BA36BE"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1D2ED91" w14:textId="77777777" w:rsidR="00244225" w:rsidRPr="00AE7509" w:rsidRDefault="00244225" w:rsidP="0094020B">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3F0A5A5" w14:textId="77777777" w:rsidR="00244225" w:rsidRPr="00AE7509" w:rsidRDefault="00244225" w:rsidP="0094020B">
            <w:pPr>
              <w:keepNext/>
              <w:keepLines/>
              <w:spacing w:after="0"/>
              <w:jc w:val="center"/>
              <w:rPr>
                <w:rFonts w:ascii="Arial" w:hAnsi="Arial"/>
                <w:sz w:val="18"/>
                <w:lang w:val="en-US" w:eastAsia="zh-CN"/>
              </w:rPr>
            </w:pPr>
          </w:p>
        </w:tc>
      </w:tr>
      <w:tr w:rsidR="00244225" w:rsidRPr="00AE7509" w14:paraId="521D1E60" w14:textId="77777777" w:rsidTr="0094020B">
        <w:trPr>
          <w:trHeight w:val="29"/>
        </w:trPr>
        <w:tc>
          <w:tcPr>
            <w:tcW w:w="2756" w:type="dxa"/>
            <w:tcBorders>
              <w:top w:val="single" w:sz="4" w:space="0" w:color="auto"/>
              <w:left w:val="single" w:sz="4" w:space="0" w:color="auto"/>
              <w:bottom w:val="nil"/>
              <w:right w:val="single" w:sz="4" w:space="0" w:color="auto"/>
            </w:tcBorders>
          </w:tcPr>
          <w:p w14:paraId="3C81CEFF"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5AEED9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829BD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46017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456069E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ECC38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B9903AC"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hAnsi="Arial"/>
                <w:bCs/>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82E9036"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D5F405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A33D91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3569300A" w14:textId="77777777" w:rsidTr="0094020B">
        <w:trPr>
          <w:trHeight w:val="29"/>
        </w:trPr>
        <w:tc>
          <w:tcPr>
            <w:tcW w:w="2756" w:type="dxa"/>
            <w:tcBorders>
              <w:top w:val="nil"/>
              <w:left w:val="single" w:sz="4" w:space="0" w:color="auto"/>
              <w:bottom w:val="nil"/>
              <w:right w:val="single" w:sz="4" w:space="0" w:color="auto"/>
            </w:tcBorders>
          </w:tcPr>
          <w:p w14:paraId="422337D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C2233AE"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7258EBA"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6E13A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6988852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F8D7A29" w14:textId="77777777" w:rsidTr="0094020B">
        <w:trPr>
          <w:trHeight w:val="29"/>
        </w:trPr>
        <w:tc>
          <w:tcPr>
            <w:tcW w:w="2756" w:type="dxa"/>
            <w:tcBorders>
              <w:top w:val="nil"/>
              <w:left w:val="single" w:sz="4" w:space="0" w:color="auto"/>
              <w:bottom w:val="nil"/>
              <w:right w:val="single" w:sz="4" w:space="0" w:color="auto"/>
            </w:tcBorders>
          </w:tcPr>
          <w:p w14:paraId="1F64C7AD"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84CFBBB"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622481"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C1F2E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33B287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F87E5EE" w14:textId="77777777" w:rsidTr="0094020B">
        <w:trPr>
          <w:trHeight w:val="29"/>
        </w:trPr>
        <w:tc>
          <w:tcPr>
            <w:tcW w:w="2756" w:type="dxa"/>
            <w:tcBorders>
              <w:top w:val="nil"/>
              <w:left w:val="single" w:sz="4" w:space="0" w:color="auto"/>
              <w:bottom w:val="single" w:sz="4" w:space="0" w:color="auto"/>
              <w:right w:val="single" w:sz="4" w:space="0" w:color="auto"/>
            </w:tcBorders>
          </w:tcPr>
          <w:p w14:paraId="319451A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220C8C6B"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73B32C" w14:textId="77777777" w:rsidR="00244225" w:rsidRPr="00AE7509" w:rsidRDefault="00244225" w:rsidP="0094020B">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FAD71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2BEFF49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9A767DE" w14:textId="77777777" w:rsidTr="0094020B">
        <w:trPr>
          <w:trHeight w:val="29"/>
        </w:trPr>
        <w:tc>
          <w:tcPr>
            <w:tcW w:w="2756" w:type="dxa"/>
            <w:tcBorders>
              <w:top w:val="single" w:sz="4" w:space="0" w:color="auto"/>
              <w:left w:val="single" w:sz="4" w:space="0" w:color="auto"/>
              <w:bottom w:val="nil"/>
              <w:right w:val="single" w:sz="4" w:space="0" w:color="auto"/>
            </w:tcBorders>
          </w:tcPr>
          <w:p w14:paraId="0B8CAC7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CA_n25(2A)-n66A-n71A-n77A</w:t>
            </w:r>
          </w:p>
        </w:tc>
        <w:tc>
          <w:tcPr>
            <w:tcW w:w="2822" w:type="dxa"/>
            <w:tcBorders>
              <w:top w:val="single" w:sz="4" w:space="0" w:color="auto"/>
              <w:left w:val="single" w:sz="4" w:space="0" w:color="auto"/>
              <w:bottom w:val="nil"/>
              <w:right w:val="single" w:sz="4" w:space="0" w:color="auto"/>
            </w:tcBorders>
          </w:tcPr>
          <w:p w14:paraId="2EC0EBE8"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A26F03C"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02DAF62F"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5230806"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4BF78255" w14:textId="77777777" w:rsidR="00244225" w:rsidRPr="001B5662" w:rsidRDefault="00244225" w:rsidP="0094020B">
            <w:pPr>
              <w:keepNext/>
              <w:keepLines/>
              <w:spacing w:after="0"/>
              <w:jc w:val="center"/>
              <w:rPr>
                <w:rFonts w:ascii="Arial" w:hAnsi="Arial" w:cs="Arial"/>
                <w:sz w:val="18"/>
                <w:szCs w:val="18"/>
                <w:lang w:val="en-US" w:eastAsia="zh-CN"/>
              </w:rPr>
            </w:pPr>
            <w:r w:rsidRPr="001B5662">
              <w:rPr>
                <w:rFonts w:ascii="Arial" w:hAnsi="Arial" w:cs="Arial"/>
                <w:sz w:val="18"/>
                <w:szCs w:val="18"/>
                <w:lang w:val="en-US" w:eastAsia="zh-CN"/>
              </w:rPr>
              <w:t>CA_n66A-n77A</w:t>
            </w:r>
          </w:p>
          <w:p w14:paraId="714FD18A"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E269318"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8E5D237" w14:textId="77777777" w:rsidR="00244225" w:rsidRPr="00AE7509" w:rsidRDefault="00244225" w:rsidP="0094020B">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33BE614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5650472B" w14:textId="77777777" w:rsidTr="0094020B">
        <w:trPr>
          <w:trHeight w:val="29"/>
        </w:trPr>
        <w:tc>
          <w:tcPr>
            <w:tcW w:w="2756" w:type="dxa"/>
            <w:tcBorders>
              <w:top w:val="nil"/>
              <w:left w:val="single" w:sz="4" w:space="0" w:color="auto"/>
              <w:bottom w:val="nil"/>
              <w:right w:val="single" w:sz="4" w:space="0" w:color="auto"/>
            </w:tcBorders>
          </w:tcPr>
          <w:p w14:paraId="16487F86"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76510348"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F7C590"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6862E812" w14:textId="77777777" w:rsidR="00244225" w:rsidRPr="00AE7509" w:rsidRDefault="00244225" w:rsidP="0094020B">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56DF4A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638A18" w14:textId="77777777" w:rsidTr="0094020B">
        <w:trPr>
          <w:trHeight w:val="29"/>
        </w:trPr>
        <w:tc>
          <w:tcPr>
            <w:tcW w:w="2756" w:type="dxa"/>
            <w:tcBorders>
              <w:top w:val="nil"/>
              <w:left w:val="single" w:sz="4" w:space="0" w:color="auto"/>
              <w:bottom w:val="nil"/>
              <w:right w:val="single" w:sz="4" w:space="0" w:color="auto"/>
            </w:tcBorders>
          </w:tcPr>
          <w:p w14:paraId="60C730E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4AC30E3"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DC50ED"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B19737B" w14:textId="77777777" w:rsidR="00244225" w:rsidRPr="00AE7509" w:rsidRDefault="00244225" w:rsidP="0094020B">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7A70185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C258266" w14:textId="77777777" w:rsidTr="0094020B">
        <w:trPr>
          <w:trHeight w:val="29"/>
        </w:trPr>
        <w:tc>
          <w:tcPr>
            <w:tcW w:w="2756" w:type="dxa"/>
            <w:tcBorders>
              <w:top w:val="nil"/>
              <w:left w:val="single" w:sz="4" w:space="0" w:color="auto"/>
              <w:bottom w:val="single" w:sz="4" w:space="0" w:color="auto"/>
              <w:right w:val="single" w:sz="4" w:space="0" w:color="auto"/>
            </w:tcBorders>
          </w:tcPr>
          <w:p w14:paraId="3AB57A2F"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5F1D3124" w14:textId="77777777" w:rsidR="00244225" w:rsidRPr="00AE7509" w:rsidRDefault="00244225" w:rsidP="0094020B">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F32AA2" w14:textId="77777777" w:rsidR="00244225" w:rsidRPr="00AE7509" w:rsidRDefault="00244225" w:rsidP="0094020B">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4B79304" w14:textId="77777777" w:rsidR="00244225" w:rsidRPr="00AE7509" w:rsidRDefault="00244225" w:rsidP="0094020B">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18FFE8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0776752" w14:textId="77777777" w:rsidTr="0094020B">
        <w:trPr>
          <w:trHeight w:val="29"/>
        </w:trPr>
        <w:tc>
          <w:tcPr>
            <w:tcW w:w="2756" w:type="dxa"/>
            <w:tcBorders>
              <w:top w:val="single" w:sz="4" w:space="0" w:color="auto"/>
              <w:left w:val="single" w:sz="4" w:space="0" w:color="auto"/>
              <w:bottom w:val="nil"/>
              <w:right w:val="single" w:sz="4" w:space="0" w:color="auto"/>
            </w:tcBorders>
          </w:tcPr>
          <w:p w14:paraId="560863B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lastRenderedPageBreak/>
              <w:t>CA_n25A-n66A-n71A-n78A</w:t>
            </w:r>
          </w:p>
        </w:tc>
        <w:tc>
          <w:tcPr>
            <w:tcW w:w="2822" w:type="dxa"/>
            <w:tcBorders>
              <w:top w:val="single" w:sz="4" w:space="0" w:color="auto"/>
              <w:left w:val="single" w:sz="4" w:space="0" w:color="auto"/>
              <w:bottom w:val="nil"/>
              <w:right w:val="single" w:sz="4" w:space="0" w:color="auto"/>
            </w:tcBorders>
          </w:tcPr>
          <w:p w14:paraId="1AE62319"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9DD31BB"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05C97687"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CD4D73C"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C51E97F"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5D7778A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B5CEF3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751180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1457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132D6F7" w14:textId="77777777" w:rsidTr="0094020B">
        <w:trPr>
          <w:trHeight w:val="29"/>
        </w:trPr>
        <w:tc>
          <w:tcPr>
            <w:tcW w:w="2756" w:type="dxa"/>
            <w:tcBorders>
              <w:top w:val="nil"/>
              <w:left w:val="single" w:sz="4" w:space="0" w:color="auto"/>
              <w:bottom w:val="nil"/>
              <w:right w:val="single" w:sz="4" w:space="0" w:color="auto"/>
            </w:tcBorders>
            <w:vAlign w:val="center"/>
          </w:tcPr>
          <w:p w14:paraId="5FC3975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D90F92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361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5B424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AE2FDE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2EBF25" w14:textId="77777777" w:rsidTr="0094020B">
        <w:trPr>
          <w:trHeight w:val="29"/>
        </w:trPr>
        <w:tc>
          <w:tcPr>
            <w:tcW w:w="2756" w:type="dxa"/>
            <w:tcBorders>
              <w:top w:val="nil"/>
              <w:left w:val="single" w:sz="4" w:space="0" w:color="auto"/>
              <w:bottom w:val="nil"/>
              <w:right w:val="single" w:sz="4" w:space="0" w:color="auto"/>
            </w:tcBorders>
            <w:vAlign w:val="center"/>
          </w:tcPr>
          <w:p w14:paraId="066D91F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486124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778A8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3093B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43C5FA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4CEE952" w14:textId="77777777" w:rsidTr="0094020B">
        <w:trPr>
          <w:trHeight w:val="29"/>
        </w:trPr>
        <w:tc>
          <w:tcPr>
            <w:tcW w:w="2756" w:type="dxa"/>
            <w:tcBorders>
              <w:top w:val="nil"/>
              <w:left w:val="single" w:sz="4" w:space="0" w:color="auto"/>
              <w:bottom w:val="nil"/>
              <w:right w:val="single" w:sz="4" w:space="0" w:color="auto"/>
            </w:tcBorders>
            <w:vAlign w:val="center"/>
          </w:tcPr>
          <w:p w14:paraId="7B67DCB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A8C008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FCE1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B68CC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E6FDF1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CBE6B54" w14:textId="77777777" w:rsidTr="0094020B">
        <w:trPr>
          <w:trHeight w:val="29"/>
        </w:trPr>
        <w:tc>
          <w:tcPr>
            <w:tcW w:w="2756" w:type="dxa"/>
            <w:tcBorders>
              <w:top w:val="single" w:sz="4" w:space="0" w:color="auto"/>
              <w:left w:val="single" w:sz="4" w:space="0" w:color="auto"/>
              <w:bottom w:val="nil"/>
              <w:right w:val="single" w:sz="4" w:space="0" w:color="auto"/>
            </w:tcBorders>
          </w:tcPr>
          <w:p w14:paraId="40D9D8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CA_n25A-n66(2A)-n71A-n78A</w:t>
            </w:r>
          </w:p>
        </w:tc>
        <w:tc>
          <w:tcPr>
            <w:tcW w:w="2822" w:type="dxa"/>
            <w:tcBorders>
              <w:top w:val="single" w:sz="4" w:space="0" w:color="auto"/>
              <w:left w:val="single" w:sz="4" w:space="0" w:color="auto"/>
              <w:bottom w:val="nil"/>
              <w:right w:val="single" w:sz="4" w:space="0" w:color="auto"/>
            </w:tcBorders>
          </w:tcPr>
          <w:p w14:paraId="005F7E4E"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6A7D2889"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5E89046F"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497BF76E"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33D02063"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2773F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3C2201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955E1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EC37D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3F09157" w14:textId="77777777" w:rsidTr="0094020B">
        <w:trPr>
          <w:trHeight w:val="29"/>
        </w:trPr>
        <w:tc>
          <w:tcPr>
            <w:tcW w:w="2756" w:type="dxa"/>
            <w:tcBorders>
              <w:top w:val="nil"/>
              <w:left w:val="single" w:sz="4" w:space="0" w:color="auto"/>
              <w:bottom w:val="nil"/>
              <w:right w:val="single" w:sz="4" w:space="0" w:color="auto"/>
            </w:tcBorders>
            <w:vAlign w:val="center"/>
          </w:tcPr>
          <w:p w14:paraId="60285C6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76D51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D4E3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D1BCD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7EA9676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9FB2783" w14:textId="77777777" w:rsidTr="0094020B">
        <w:trPr>
          <w:trHeight w:val="29"/>
        </w:trPr>
        <w:tc>
          <w:tcPr>
            <w:tcW w:w="2756" w:type="dxa"/>
            <w:tcBorders>
              <w:top w:val="nil"/>
              <w:left w:val="single" w:sz="4" w:space="0" w:color="auto"/>
              <w:bottom w:val="nil"/>
              <w:right w:val="single" w:sz="4" w:space="0" w:color="auto"/>
            </w:tcBorders>
            <w:vAlign w:val="center"/>
          </w:tcPr>
          <w:p w14:paraId="7F0495F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DFAED8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76BC4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C224C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AED3AF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482081B" w14:textId="77777777" w:rsidTr="0094020B">
        <w:trPr>
          <w:trHeight w:val="29"/>
        </w:trPr>
        <w:tc>
          <w:tcPr>
            <w:tcW w:w="2756" w:type="dxa"/>
            <w:tcBorders>
              <w:top w:val="nil"/>
              <w:left w:val="single" w:sz="4" w:space="0" w:color="auto"/>
              <w:bottom w:val="nil"/>
              <w:right w:val="single" w:sz="4" w:space="0" w:color="auto"/>
            </w:tcBorders>
            <w:vAlign w:val="center"/>
          </w:tcPr>
          <w:p w14:paraId="43279F0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20C086F"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AC7C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E2067A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3626F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030340F" w14:textId="77777777" w:rsidTr="0094020B">
        <w:trPr>
          <w:trHeight w:val="29"/>
        </w:trPr>
        <w:tc>
          <w:tcPr>
            <w:tcW w:w="2756" w:type="dxa"/>
            <w:tcBorders>
              <w:top w:val="single" w:sz="4" w:space="0" w:color="auto"/>
              <w:left w:val="single" w:sz="4" w:space="0" w:color="auto"/>
              <w:bottom w:val="nil"/>
              <w:right w:val="single" w:sz="4" w:space="0" w:color="auto"/>
            </w:tcBorders>
          </w:tcPr>
          <w:p w14:paraId="7B7DD1F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CA_n25A-n66A-n71A-n78(2A)</w:t>
            </w:r>
          </w:p>
        </w:tc>
        <w:tc>
          <w:tcPr>
            <w:tcW w:w="2822" w:type="dxa"/>
            <w:tcBorders>
              <w:top w:val="single" w:sz="4" w:space="0" w:color="auto"/>
              <w:left w:val="single" w:sz="4" w:space="0" w:color="auto"/>
              <w:bottom w:val="nil"/>
              <w:right w:val="single" w:sz="4" w:space="0" w:color="auto"/>
            </w:tcBorders>
          </w:tcPr>
          <w:p w14:paraId="24EDE37A"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53C8FDE"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0F681B9B"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7F7C8A0"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67D86841" w14:textId="77777777" w:rsidR="00244225" w:rsidRPr="00AE7509" w:rsidRDefault="00244225" w:rsidP="0094020B">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7424866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84573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B6F3A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51A62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70130412" w14:textId="77777777" w:rsidTr="0094020B">
        <w:trPr>
          <w:trHeight w:val="29"/>
        </w:trPr>
        <w:tc>
          <w:tcPr>
            <w:tcW w:w="2756" w:type="dxa"/>
            <w:tcBorders>
              <w:top w:val="nil"/>
              <w:left w:val="single" w:sz="4" w:space="0" w:color="auto"/>
              <w:bottom w:val="nil"/>
              <w:right w:val="single" w:sz="4" w:space="0" w:color="auto"/>
            </w:tcBorders>
            <w:vAlign w:val="center"/>
          </w:tcPr>
          <w:p w14:paraId="044A0B2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79A99A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0493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7A4F3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E20817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366D509" w14:textId="77777777" w:rsidTr="0094020B">
        <w:trPr>
          <w:trHeight w:val="29"/>
        </w:trPr>
        <w:tc>
          <w:tcPr>
            <w:tcW w:w="2756" w:type="dxa"/>
            <w:tcBorders>
              <w:top w:val="nil"/>
              <w:left w:val="single" w:sz="4" w:space="0" w:color="auto"/>
              <w:bottom w:val="nil"/>
              <w:right w:val="single" w:sz="4" w:space="0" w:color="auto"/>
            </w:tcBorders>
            <w:vAlign w:val="center"/>
          </w:tcPr>
          <w:p w14:paraId="24902AF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9CC118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C947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8D4628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6D5CEA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CF20C7D" w14:textId="77777777" w:rsidTr="0094020B">
        <w:trPr>
          <w:trHeight w:val="29"/>
        </w:trPr>
        <w:tc>
          <w:tcPr>
            <w:tcW w:w="2756" w:type="dxa"/>
            <w:tcBorders>
              <w:top w:val="nil"/>
              <w:left w:val="single" w:sz="4" w:space="0" w:color="auto"/>
              <w:bottom w:val="nil"/>
              <w:right w:val="single" w:sz="4" w:space="0" w:color="auto"/>
            </w:tcBorders>
            <w:vAlign w:val="center"/>
          </w:tcPr>
          <w:p w14:paraId="1B077C6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93D70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19CD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9EA001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111A4F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9E9D77" w14:textId="77777777" w:rsidTr="0094020B">
        <w:trPr>
          <w:trHeight w:val="29"/>
        </w:trPr>
        <w:tc>
          <w:tcPr>
            <w:tcW w:w="2756" w:type="dxa"/>
            <w:tcBorders>
              <w:top w:val="single" w:sz="4" w:space="0" w:color="auto"/>
              <w:left w:val="single" w:sz="4" w:space="0" w:color="auto"/>
              <w:bottom w:val="nil"/>
              <w:right w:val="single" w:sz="4" w:space="0" w:color="auto"/>
            </w:tcBorders>
          </w:tcPr>
          <w:p w14:paraId="4CD60E2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2822" w:type="dxa"/>
            <w:tcBorders>
              <w:top w:val="single" w:sz="4" w:space="0" w:color="auto"/>
              <w:left w:val="single" w:sz="4" w:space="0" w:color="auto"/>
              <w:bottom w:val="nil"/>
              <w:right w:val="single" w:sz="4" w:space="0" w:color="auto"/>
            </w:tcBorders>
          </w:tcPr>
          <w:p w14:paraId="4AEA8400"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21D6E1EC"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4BA5E01E"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3593C062"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00482F25" w14:textId="77777777" w:rsidR="00244225" w:rsidRPr="00AE7509" w:rsidRDefault="00244225" w:rsidP="0094020B">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6C45531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A9273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1F780A0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B2557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B3DDE81" w14:textId="77777777" w:rsidTr="0094020B">
        <w:trPr>
          <w:trHeight w:val="29"/>
        </w:trPr>
        <w:tc>
          <w:tcPr>
            <w:tcW w:w="2756" w:type="dxa"/>
            <w:tcBorders>
              <w:top w:val="nil"/>
              <w:left w:val="single" w:sz="4" w:space="0" w:color="auto"/>
              <w:bottom w:val="nil"/>
              <w:right w:val="single" w:sz="4" w:space="0" w:color="auto"/>
            </w:tcBorders>
            <w:vAlign w:val="center"/>
          </w:tcPr>
          <w:p w14:paraId="5A0BB4F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E2B818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14677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7D30B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0672554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F5C5DF1" w14:textId="77777777" w:rsidTr="0094020B">
        <w:trPr>
          <w:trHeight w:val="29"/>
        </w:trPr>
        <w:tc>
          <w:tcPr>
            <w:tcW w:w="2756" w:type="dxa"/>
            <w:tcBorders>
              <w:top w:val="nil"/>
              <w:left w:val="single" w:sz="4" w:space="0" w:color="auto"/>
              <w:bottom w:val="nil"/>
              <w:right w:val="single" w:sz="4" w:space="0" w:color="auto"/>
            </w:tcBorders>
            <w:vAlign w:val="center"/>
          </w:tcPr>
          <w:p w14:paraId="3F8DDBA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031230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19EA0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53425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CA19EF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F60269C" w14:textId="77777777" w:rsidTr="0094020B">
        <w:trPr>
          <w:trHeight w:val="29"/>
        </w:trPr>
        <w:tc>
          <w:tcPr>
            <w:tcW w:w="2756" w:type="dxa"/>
            <w:tcBorders>
              <w:top w:val="nil"/>
              <w:left w:val="single" w:sz="4" w:space="0" w:color="auto"/>
              <w:bottom w:val="single" w:sz="4" w:space="0" w:color="auto"/>
              <w:right w:val="single" w:sz="4" w:space="0" w:color="auto"/>
            </w:tcBorders>
            <w:vAlign w:val="center"/>
          </w:tcPr>
          <w:p w14:paraId="458CDC3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7E7FE2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0EA49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ECC2C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49D65AA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63A1D47" w14:textId="77777777" w:rsidTr="0094020B">
        <w:trPr>
          <w:trHeight w:val="29"/>
        </w:trPr>
        <w:tc>
          <w:tcPr>
            <w:tcW w:w="2756" w:type="dxa"/>
            <w:tcBorders>
              <w:top w:val="single" w:sz="4" w:space="0" w:color="auto"/>
              <w:left w:val="single" w:sz="4" w:space="0" w:color="auto"/>
              <w:bottom w:val="nil"/>
              <w:right w:val="single" w:sz="4" w:space="0" w:color="auto"/>
            </w:tcBorders>
            <w:vAlign w:val="center"/>
          </w:tcPr>
          <w:p w14:paraId="66B6112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2822" w:type="dxa"/>
            <w:tcBorders>
              <w:top w:val="single" w:sz="4" w:space="0" w:color="auto"/>
              <w:left w:val="single" w:sz="4" w:space="0" w:color="auto"/>
              <w:bottom w:val="nil"/>
              <w:right w:val="single" w:sz="4" w:space="0" w:color="auto"/>
            </w:tcBorders>
            <w:vAlign w:val="center"/>
          </w:tcPr>
          <w:p w14:paraId="71BBEC63"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51688428"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31A2C57A"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C7EB615"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341C1886"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34E59E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6809FB4F"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61FAE18F"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70AC1F4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244225" w:rsidRPr="00AE7509" w14:paraId="383406C1" w14:textId="77777777" w:rsidTr="0094020B">
        <w:trPr>
          <w:trHeight w:val="29"/>
        </w:trPr>
        <w:tc>
          <w:tcPr>
            <w:tcW w:w="2756" w:type="dxa"/>
            <w:tcBorders>
              <w:top w:val="nil"/>
              <w:left w:val="single" w:sz="4" w:space="0" w:color="auto"/>
              <w:bottom w:val="nil"/>
              <w:right w:val="single" w:sz="4" w:space="0" w:color="auto"/>
            </w:tcBorders>
            <w:vAlign w:val="center"/>
          </w:tcPr>
          <w:p w14:paraId="4E81DEC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74C0B5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5B4E3C"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28D540E5"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182756A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A8BB1FB" w14:textId="77777777" w:rsidTr="0094020B">
        <w:trPr>
          <w:trHeight w:val="29"/>
        </w:trPr>
        <w:tc>
          <w:tcPr>
            <w:tcW w:w="2756" w:type="dxa"/>
            <w:tcBorders>
              <w:top w:val="nil"/>
              <w:left w:val="single" w:sz="4" w:space="0" w:color="auto"/>
              <w:bottom w:val="nil"/>
              <w:right w:val="single" w:sz="4" w:space="0" w:color="auto"/>
            </w:tcBorders>
            <w:vAlign w:val="center"/>
          </w:tcPr>
          <w:p w14:paraId="3EF3FBE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1135B9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AE13DD"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073CD4DD"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561" w:type="dxa"/>
            <w:tcBorders>
              <w:top w:val="nil"/>
              <w:left w:val="single" w:sz="4" w:space="0" w:color="auto"/>
              <w:bottom w:val="nil"/>
              <w:right w:val="single" w:sz="4" w:space="0" w:color="auto"/>
            </w:tcBorders>
          </w:tcPr>
          <w:p w14:paraId="43BED20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458724" w14:textId="77777777" w:rsidTr="0094020B">
        <w:trPr>
          <w:trHeight w:val="29"/>
        </w:trPr>
        <w:tc>
          <w:tcPr>
            <w:tcW w:w="2756" w:type="dxa"/>
            <w:tcBorders>
              <w:top w:val="nil"/>
              <w:left w:val="single" w:sz="4" w:space="0" w:color="auto"/>
              <w:bottom w:val="single" w:sz="4" w:space="0" w:color="auto"/>
              <w:right w:val="single" w:sz="4" w:space="0" w:color="auto"/>
            </w:tcBorders>
            <w:vAlign w:val="center"/>
          </w:tcPr>
          <w:p w14:paraId="2C37AB7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EB9164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983772"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6393FD48" w14:textId="77777777" w:rsidR="00244225" w:rsidRPr="00AE7509" w:rsidRDefault="00244225" w:rsidP="0094020B">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3F68B07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6D6B786" w14:textId="77777777" w:rsidTr="0094020B">
        <w:trPr>
          <w:trHeight w:val="29"/>
        </w:trPr>
        <w:tc>
          <w:tcPr>
            <w:tcW w:w="2756" w:type="dxa"/>
            <w:tcBorders>
              <w:top w:val="single" w:sz="4" w:space="0" w:color="auto"/>
              <w:left w:val="single" w:sz="4" w:space="0" w:color="auto"/>
              <w:bottom w:val="nil"/>
              <w:right w:val="single" w:sz="4" w:space="0" w:color="auto"/>
            </w:tcBorders>
            <w:vAlign w:val="center"/>
          </w:tcPr>
          <w:p w14:paraId="3C5E2A5F"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noProof/>
                <w:sz w:val="18"/>
              </w:rPr>
              <w:lastRenderedPageBreak/>
              <w:t>CA_n28A-n41A-n77(2A)-n79A</w:t>
            </w:r>
          </w:p>
        </w:tc>
        <w:tc>
          <w:tcPr>
            <w:tcW w:w="2822" w:type="dxa"/>
            <w:tcBorders>
              <w:top w:val="single" w:sz="4" w:space="0" w:color="auto"/>
              <w:left w:val="single" w:sz="4" w:space="0" w:color="auto"/>
              <w:bottom w:val="nil"/>
              <w:right w:val="single" w:sz="4" w:space="0" w:color="auto"/>
            </w:tcBorders>
            <w:vAlign w:val="center"/>
          </w:tcPr>
          <w:p w14:paraId="038C647E"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3BF7F16B"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31F55FD4"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2D6A0635"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77CEFF3" w14:textId="77777777" w:rsidR="00244225" w:rsidRPr="00AE7509" w:rsidRDefault="00244225" w:rsidP="0094020B">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6F0E2F2A"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0E34620F"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0AA2A0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1BF0902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244225" w:rsidRPr="00AE7509" w14:paraId="34EBC0E9" w14:textId="77777777" w:rsidTr="0094020B">
        <w:trPr>
          <w:trHeight w:val="29"/>
        </w:trPr>
        <w:tc>
          <w:tcPr>
            <w:tcW w:w="2756" w:type="dxa"/>
            <w:tcBorders>
              <w:top w:val="nil"/>
              <w:left w:val="single" w:sz="4" w:space="0" w:color="auto"/>
              <w:bottom w:val="nil"/>
              <w:right w:val="single" w:sz="4" w:space="0" w:color="auto"/>
            </w:tcBorders>
            <w:vAlign w:val="center"/>
          </w:tcPr>
          <w:p w14:paraId="264B98F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3D377320"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3486C1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5C6783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561" w:type="dxa"/>
            <w:tcBorders>
              <w:top w:val="nil"/>
              <w:left w:val="single" w:sz="4" w:space="0" w:color="auto"/>
              <w:bottom w:val="nil"/>
              <w:right w:val="single" w:sz="4" w:space="0" w:color="auto"/>
            </w:tcBorders>
          </w:tcPr>
          <w:p w14:paraId="0A2E7FDC"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66F3F467" w14:textId="77777777" w:rsidTr="0094020B">
        <w:trPr>
          <w:trHeight w:val="29"/>
        </w:trPr>
        <w:tc>
          <w:tcPr>
            <w:tcW w:w="2756" w:type="dxa"/>
            <w:tcBorders>
              <w:top w:val="nil"/>
              <w:left w:val="single" w:sz="4" w:space="0" w:color="auto"/>
              <w:bottom w:val="nil"/>
              <w:right w:val="single" w:sz="4" w:space="0" w:color="auto"/>
            </w:tcBorders>
            <w:vAlign w:val="center"/>
          </w:tcPr>
          <w:p w14:paraId="5354880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6CF274A3"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C718F19"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1B8B6B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561" w:type="dxa"/>
            <w:tcBorders>
              <w:top w:val="nil"/>
              <w:left w:val="single" w:sz="4" w:space="0" w:color="auto"/>
              <w:bottom w:val="nil"/>
              <w:right w:val="single" w:sz="4" w:space="0" w:color="auto"/>
            </w:tcBorders>
          </w:tcPr>
          <w:p w14:paraId="4EA9E646"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1B251B30" w14:textId="77777777" w:rsidTr="0094020B">
        <w:trPr>
          <w:trHeight w:val="29"/>
        </w:trPr>
        <w:tc>
          <w:tcPr>
            <w:tcW w:w="2756" w:type="dxa"/>
            <w:tcBorders>
              <w:top w:val="nil"/>
              <w:left w:val="single" w:sz="4" w:space="0" w:color="auto"/>
              <w:bottom w:val="single" w:sz="4" w:space="0" w:color="auto"/>
              <w:right w:val="single" w:sz="4" w:space="0" w:color="auto"/>
            </w:tcBorders>
            <w:vAlign w:val="center"/>
          </w:tcPr>
          <w:p w14:paraId="37F3FF9E"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26A20EF7" w14:textId="77777777" w:rsidR="00244225" w:rsidRPr="00AE7509" w:rsidRDefault="00244225" w:rsidP="0094020B">
            <w:pPr>
              <w:keepNext/>
              <w:keepLines/>
              <w:spacing w:after="0"/>
              <w:jc w:val="center"/>
              <w:rPr>
                <w:rFonts w:ascii="Arial" w:eastAsiaTheme="minorEastAsia"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224E6E8" w14:textId="77777777" w:rsidR="00244225" w:rsidRPr="00AE7509" w:rsidRDefault="00244225" w:rsidP="0094020B">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4CBB2F9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441CACFC" w14:textId="77777777" w:rsidR="00244225" w:rsidRPr="00AE7509" w:rsidRDefault="00244225" w:rsidP="0094020B">
            <w:pPr>
              <w:keepNext/>
              <w:keepLines/>
              <w:spacing w:after="0"/>
              <w:jc w:val="center"/>
              <w:rPr>
                <w:rFonts w:ascii="Arial" w:hAnsi="Arial"/>
                <w:kern w:val="2"/>
                <w:sz w:val="18"/>
                <w:szCs w:val="22"/>
                <w:lang w:val="en-US"/>
              </w:rPr>
            </w:pPr>
          </w:p>
        </w:tc>
      </w:tr>
      <w:tr w:rsidR="00244225" w:rsidRPr="00AE7509" w14:paraId="7DCBBDC7" w14:textId="77777777" w:rsidTr="0094020B">
        <w:trPr>
          <w:trHeight w:val="29"/>
        </w:trPr>
        <w:tc>
          <w:tcPr>
            <w:tcW w:w="2756" w:type="dxa"/>
            <w:tcBorders>
              <w:top w:val="single" w:sz="4" w:space="0" w:color="auto"/>
              <w:left w:val="single" w:sz="4" w:space="0" w:color="auto"/>
              <w:bottom w:val="nil"/>
              <w:right w:val="single" w:sz="4" w:space="0" w:color="auto"/>
            </w:tcBorders>
          </w:tcPr>
          <w:p w14:paraId="7990B98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402A7FFB"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97C977A"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7BCBEE3F" w14:textId="77777777" w:rsidR="00244225" w:rsidRPr="00AE7509" w:rsidRDefault="00244225" w:rsidP="0094020B">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97FD94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8C046E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36CBCE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D987BA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244225" w:rsidRPr="00AE7509" w14:paraId="1EB372EF" w14:textId="77777777" w:rsidTr="0094020B">
        <w:trPr>
          <w:trHeight w:val="29"/>
        </w:trPr>
        <w:tc>
          <w:tcPr>
            <w:tcW w:w="2756" w:type="dxa"/>
            <w:tcBorders>
              <w:top w:val="nil"/>
              <w:left w:val="single" w:sz="4" w:space="0" w:color="auto"/>
              <w:bottom w:val="nil"/>
              <w:right w:val="single" w:sz="4" w:space="0" w:color="auto"/>
            </w:tcBorders>
          </w:tcPr>
          <w:p w14:paraId="0C3C89E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982700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1191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9066DE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6B3118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57DECB6" w14:textId="77777777" w:rsidTr="0094020B">
        <w:trPr>
          <w:trHeight w:val="29"/>
        </w:trPr>
        <w:tc>
          <w:tcPr>
            <w:tcW w:w="2756" w:type="dxa"/>
            <w:tcBorders>
              <w:top w:val="nil"/>
              <w:left w:val="single" w:sz="4" w:space="0" w:color="auto"/>
              <w:bottom w:val="nil"/>
              <w:right w:val="single" w:sz="4" w:space="0" w:color="auto"/>
            </w:tcBorders>
          </w:tcPr>
          <w:p w14:paraId="654CF1F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3EBAB4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17C4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1EC65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ED0FA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056FC07" w14:textId="77777777" w:rsidTr="0094020B">
        <w:trPr>
          <w:trHeight w:val="29"/>
        </w:trPr>
        <w:tc>
          <w:tcPr>
            <w:tcW w:w="2756" w:type="dxa"/>
            <w:tcBorders>
              <w:top w:val="nil"/>
              <w:left w:val="single" w:sz="4" w:space="0" w:color="auto"/>
              <w:bottom w:val="nil"/>
              <w:right w:val="single" w:sz="4" w:space="0" w:color="auto"/>
            </w:tcBorders>
          </w:tcPr>
          <w:p w14:paraId="4AEEA55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4995F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0A96F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B4D8B9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78F028B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BB49C9C" w14:textId="77777777" w:rsidTr="0094020B">
        <w:trPr>
          <w:trHeight w:val="29"/>
        </w:trPr>
        <w:tc>
          <w:tcPr>
            <w:tcW w:w="2756" w:type="dxa"/>
            <w:tcBorders>
              <w:top w:val="single" w:sz="4" w:space="0" w:color="auto"/>
              <w:left w:val="single" w:sz="4" w:space="0" w:color="auto"/>
              <w:bottom w:val="nil"/>
              <w:right w:val="single" w:sz="4" w:space="0" w:color="auto"/>
            </w:tcBorders>
          </w:tcPr>
          <w:p w14:paraId="140F62A6"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2D48466F"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C2D8C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6033CE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7545733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461EF7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C2C135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1EE3D5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4954ED7" w14:textId="77777777" w:rsidTr="0094020B">
        <w:trPr>
          <w:trHeight w:val="29"/>
        </w:trPr>
        <w:tc>
          <w:tcPr>
            <w:tcW w:w="2756" w:type="dxa"/>
            <w:tcBorders>
              <w:top w:val="nil"/>
              <w:left w:val="single" w:sz="4" w:space="0" w:color="auto"/>
              <w:bottom w:val="nil"/>
              <w:right w:val="single" w:sz="4" w:space="0" w:color="auto"/>
            </w:tcBorders>
          </w:tcPr>
          <w:p w14:paraId="4AE8CA4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5FA46905"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5DC83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5D7F4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08BE38C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DCF09F7" w14:textId="77777777" w:rsidTr="0094020B">
        <w:trPr>
          <w:trHeight w:val="29"/>
        </w:trPr>
        <w:tc>
          <w:tcPr>
            <w:tcW w:w="2756" w:type="dxa"/>
            <w:tcBorders>
              <w:top w:val="nil"/>
              <w:left w:val="single" w:sz="4" w:space="0" w:color="auto"/>
              <w:bottom w:val="nil"/>
              <w:right w:val="single" w:sz="4" w:space="0" w:color="auto"/>
            </w:tcBorders>
          </w:tcPr>
          <w:p w14:paraId="6EFE3D1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A7A4A90"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8B3A9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852DF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E4525F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06296CE" w14:textId="77777777" w:rsidTr="0094020B">
        <w:trPr>
          <w:trHeight w:val="29"/>
        </w:trPr>
        <w:tc>
          <w:tcPr>
            <w:tcW w:w="2756" w:type="dxa"/>
            <w:tcBorders>
              <w:top w:val="nil"/>
              <w:left w:val="single" w:sz="4" w:space="0" w:color="auto"/>
              <w:bottom w:val="single" w:sz="4" w:space="0" w:color="auto"/>
              <w:right w:val="single" w:sz="4" w:space="0" w:color="auto"/>
            </w:tcBorders>
          </w:tcPr>
          <w:p w14:paraId="1ABE2545"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0BA8880F"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785F9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3F73FC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558F2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8B9D58E" w14:textId="77777777" w:rsidTr="0094020B">
        <w:trPr>
          <w:trHeight w:val="29"/>
        </w:trPr>
        <w:tc>
          <w:tcPr>
            <w:tcW w:w="2756" w:type="dxa"/>
            <w:tcBorders>
              <w:top w:val="single" w:sz="4" w:space="0" w:color="auto"/>
              <w:left w:val="single" w:sz="4" w:space="0" w:color="auto"/>
              <w:bottom w:val="nil"/>
              <w:right w:val="single" w:sz="4" w:space="0" w:color="auto"/>
            </w:tcBorders>
          </w:tcPr>
          <w:p w14:paraId="61400E10"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7168629D"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C9C11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1A528E5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C2ADDD1"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38C88B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0164F28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51299E9" w14:textId="77777777" w:rsidTr="0094020B">
        <w:trPr>
          <w:trHeight w:val="29"/>
        </w:trPr>
        <w:tc>
          <w:tcPr>
            <w:tcW w:w="2756" w:type="dxa"/>
            <w:tcBorders>
              <w:top w:val="nil"/>
              <w:left w:val="single" w:sz="4" w:space="0" w:color="auto"/>
              <w:bottom w:val="nil"/>
              <w:right w:val="single" w:sz="4" w:space="0" w:color="auto"/>
            </w:tcBorders>
          </w:tcPr>
          <w:p w14:paraId="2C426342"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09E6A293"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F7971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86C199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361EC25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92E851A" w14:textId="77777777" w:rsidTr="0094020B">
        <w:trPr>
          <w:trHeight w:val="29"/>
        </w:trPr>
        <w:tc>
          <w:tcPr>
            <w:tcW w:w="2756" w:type="dxa"/>
            <w:tcBorders>
              <w:top w:val="nil"/>
              <w:left w:val="single" w:sz="4" w:space="0" w:color="auto"/>
              <w:bottom w:val="nil"/>
              <w:right w:val="single" w:sz="4" w:space="0" w:color="auto"/>
            </w:tcBorders>
          </w:tcPr>
          <w:p w14:paraId="45A767B8"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242E32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10F27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43261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D5190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B02A47D" w14:textId="77777777" w:rsidTr="0094020B">
        <w:trPr>
          <w:trHeight w:val="29"/>
        </w:trPr>
        <w:tc>
          <w:tcPr>
            <w:tcW w:w="2756" w:type="dxa"/>
            <w:tcBorders>
              <w:top w:val="nil"/>
              <w:left w:val="single" w:sz="4" w:space="0" w:color="auto"/>
              <w:bottom w:val="single" w:sz="4" w:space="0" w:color="auto"/>
              <w:right w:val="single" w:sz="4" w:space="0" w:color="auto"/>
            </w:tcBorders>
          </w:tcPr>
          <w:p w14:paraId="18B50293"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33089DB"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25893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30D401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6E5FC48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0E342B3" w14:textId="77777777" w:rsidTr="0094020B">
        <w:trPr>
          <w:trHeight w:val="29"/>
        </w:trPr>
        <w:tc>
          <w:tcPr>
            <w:tcW w:w="2756" w:type="dxa"/>
            <w:tcBorders>
              <w:top w:val="single" w:sz="4" w:space="0" w:color="auto"/>
              <w:left w:val="single" w:sz="4" w:space="0" w:color="auto"/>
              <w:bottom w:val="nil"/>
              <w:right w:val="single" w:sz="4" w:space="0" w:color="auto"/>
            </w:tcBorders>
          </w:tcPr>
          <w:p w14:paraId="5F6D3396"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7B60FC26" w14:textId="77777777" w:rsidR="00244225" w:rsidRPr="00AE7509" w:rsidRDefault="00244225" w:rsidP="0094020B">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2B624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30B2AF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20C251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F70DB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ED5E7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F27473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946846C" w14:textId="77777777" w:rsidTr="0094020B">
        <w:trPr>
          <w:trHeight w:val="29"/>
        </w:trPr>
        <w:tc>
          <w:tcPr>
            <w:tcW w:w="2756" w:type="dxa"/>
            <w:tcBorders>
              <w:top w:val="nil"/>
              <w:left w:val="single" w:sz="4" w:space="0" w:color="auto"/>
              <w:bottom w:val="nil"/>
              <w:right w:val="single" w:sz="4" w:space="0" w:color="auto"/>
            </w:tcBorders>
          </w:tcPr>
          <w:p w14:paraId="7982985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221ABD69"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6E1386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93D26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561" w:type="dxa"/>
            <w:tcBorders>
              <w:top w:val="nil"/>
              <w:left w:val="single" w:sz="4" w:space="0" w:color="auto"/>
              <w:bottom w:val="nil"/>
              <w:right w:val="single" w:sz="4" w:space="0" w:color="auto"/>
            </w:tcBorders>
          </w:tcPr>
          <w:p w14:paraId="79FEA68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B14B8B" w14:textId="77777777" w:rsidTr="0094020B">
        <w:trPr>
          <w:trHeight w:val="29"/>
        </w:trPr>
        <w:tc>
          <w:tcPr>
            <w:tcW w:w="2756" w:type="dxa"/>
            <w:tcBorders>
              <w:top w:val="nil"/>
              <w:left w:val="single" w:sz="4" w:space="0" w:color="auto"/>
              <w:bottom w:val="nil"/>
              <w:right w:val="single" w:sz="4" w:space="0" w:color="auto"/>
            </w:tcBorders>
          </w:tcPr>
          <w:p w14:paraId="6152E9E4"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nil"/>
              <w:right w:val="single" w:sz="4" w:space="0" w:color="auto"/>
            </w:tcBorders>
          </w:tcPr>
          <w:p w14:paraId="44E3B4AE"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9763C8"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0DBD1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BF031B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35BB8C5" w14:textId="77777777" w:rsidTr="0094020B">
        <w:trPr>
          <w:trHeight w:val="29"/>
        </w:trPr>
        <w:tc>
          <w:tcPr>
            <w:tcW w:w="2756" w:type="dxa"/>
            <w:tcBorders>
              <w:top w:val="nil"/>
              <w:left w:val="single" w:sz="4" w:space="0" w:color="auto"/>
              <w:bottom w:val="single" w:sz="4" w:space="0" w:color="auto"/>
              <w:right w:val="single" w:sz="4" w:space="0" w:color="auto"/>
            </w:tcBorders>
          </w:tcPr>
          <w:p w14:paraId="24AC0790" w14:textId="77777777" w:rsidR="00244225" w:rsidRPr="00AE7509" w:rsidRDefault="00244225" w:rsidP="0094020B">
            <w:pPr>
              <w:keepNext/>
              <w:keepLines/>
              <w:spacing w:after="0"/>
              <w:jc w:val="center"/>
              <w:rPr>
                <w:rFonts w:ascii="Arial" w:hAnsi="Arial"/>
                <w:sz w:val="18"/>
              </w:rPr>
            </w:pPr>
          </w:p>
        </w:tc>
        <w:tc>
          <w:tcPr>
            <w:tcW w:w="2822" w:type="dxa"/>
            <w:tcBorders>
              <w:top w:val="nil"/>
              <w:left w:val="single" w:sz="4" w:space="0" w:color="auto"/>
              <w:bottom w:val="single" w:sz="4" w:space="0" w:color="auto"/>
              <w:right w:val="single" w:sz="4" w:space="0" w:color="auto"/>
            </w:tcBorders>
          </w:tcPr>
          <w:p w14:paraId="76AAE0A6" w14:textId="77777777" w:rsidR="00244225" w:rsidRPr="00AE7509" w:rsidRDefault="00244225" w:rsidP="0094020B">
            <w:pPr>
              <w:keepNext/>
              <w:keepLines/>
              <w:spacing w:after="0"/>
              <w:jc w:val="center"/>
              <w:rPr>
                <w:rFonts w:ascii="Arial"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479292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2BB5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CA_n77(2A)_BCS1</w:t>
            </w:r>
          </w:p>
        </w:tc>
        <w:tc>
          <w:tcPr>
            <w:tcW w:w="2561" w:type="dxa"/>
            <w:tcBorders>
              <w:top w:val="nil"/>
              <w:left w:val="single" w:sz="4" w:space="0" w:color="auto"/>
              <w:bottom w:val="single" w:sz="4" w:space="0" w:color="auto"/>
              <w:right w:val="single" w:sz="4" w:space="0" w:color="auto"/>
            </w:tcBorders>
          </w:tcPr>
          <w:p w14:paraId="32D7FEE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104638" w14:textId="77777777" w:rsidTr="0094020B">
        <w:trPr>
          <w:trHeight w:val="29"/>
        </w:trPr>
        <w:tc>
          <w:tcPr>
            <w:tcW w:w="2756" w:type="dxa"/>
            <w:tcBorders>
              <w:top w:val="single" w:sz="4" w:space="0" w:color="auto"/>
              <w:left w:val="single" w:sz="4" w:space="0" w:color="auto"/>
              <w:bottom w:val="nil"/>
              <w:right w:val="single" w:sz="4" w:space="0" w:color="auto"/>
            </w:tcBorders>
          </w:tcPr>
          <w:p w14:paraId="10CC1B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CA_n41A-n66A-n70A-n78A</w:t>
            </w:r>
          </w:p>
        </w:tc>
        <w:tc>
          <w:tcPr>
            <w:tcW w:w="2822" w:type="dxa"/>
            <w:tcBorders>
              <w:top w:val="single" w:sz="4" w:space="0" w:color="auto"/>
              <w:left w:val="single" w:sz="4" w:space="0" w:color="auto"/>
              <w:bottom w:val="nil"/>
              <w:right w:val="single" w:sz="4" w:space="0" w:color="auto"/>
            </w:tcBorders>
          </w:tcPr>
          <w:p w14:paraId="015771E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2BA07A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05C4963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61C3ADAF"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AEAF1C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1249F6F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3A9471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BC845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16F8CF8" w14:textId="77777777" w:rsidTr="0094020B">
        <w:trPr>
          <w:trHeight w:val="29"/>
        </w:trPr>
        <w:tc>
          <w:tcPr>
            <w:tcW w:w="2756" w:type="dxa"/>
            <w:tcBorders>
              <w:top w:val="nil"/>
              <w:left w:val="single" w:sz="4" w:space="0" w:color="auto"/>
              <w:bottom w:val="nil"/>
              <w:right w:val="single" w:sz="4" w:space="0" w:color="auto"/>
            </w:tcBorders>
          </w:tcPr>
          <w:p w14:paraId="7462C6B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6DEB0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DEBE0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F2C820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98654C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AEE0C1" w14:textId="77777777" w:rsidTr="0094020B">
        <w:trPr>
          <w:trHeight w:val="29"/>
        </w:trPr>
        <w:tc>
          <w:tcPr>
            <w:tcW w:w="2756" w:type="dxa"/>
            <w:tcBorders>
              <w:top w:val="nil"/>
              <w:left w:val="single" w:sz="4" w:space="0" w:color="auto"/>
              <w:bottom w:val="nil"/>
              <w:right w:val="single" w:sz="4" w:space="0" w:color="auto"/>
            </w:tcBorders>
          </w:tcPr>
          <w:p w14:paraId="1F7FD9F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6D8AFD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DEBB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18C3430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561" w:type="dxa"/>
            <w:tcBorders>
              <w:top w:val="nil"/>
              <w:left w:val="single" w:sz="4" w:space="0" w:color="auto"/>
              <w:bottom w:val="nil"/>
              <w:right w:val="single" w:sz="4" w:space="0" w:color="auto"/>
            </w:tcBorders>
          </w:tcPr>
          <w:p w14:paraId="15EFFC4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869482" w14:textId="77777777" w:rsidTr="0094020B">
        <w:trPr>
          <w:trHeight w:val="29"/>
        </w:trPr>
        <w:tc>
          <w:tcPr>
            <w:tcW w:w="2756" w:type="dxa"/>
            <w:tcBorders>
              <w:top w:val="nil"/>
              <w:left w:val="single" w:sz="4" w:space="0" w:color="auto"/>
              <w:bottom w:val="nil"/>
              <w:right w:val="single" w:sz="4" w:space="0" w:color="auto"/>
            </w:tcBorders>
          </w:tcPr>
          <w:p w14:paraId="79F10A3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F22432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7771E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159AE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82306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2B6F747" w14:textId="77777777" w:rsidTr="0094020B">
        <w:trPr>
          <w:trHeight w:val="29"/>
        </w:trPr>
        <w:tc>
          <w:tcPr>
            <w:tcW w:w="2756" w:type="dxa"/>
            <w:tcBorders>
              <w:top w:val="single" w:sz="4" w:space="0" w:color="auto"/>
              <w:left w:val="single" w:sz="4" w:space="0" w:color="auto"/>
              <w:bottom w:val="nil"/>
              <w:right w:val="single" w:sz="4" w:space="0" w:color="auto"/>
            </w:tcBorders>
          </w:tcPr>
          <w:p w14:paraId="46FC43E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lastRenderedPageBreak/>
              <w:t>CA_n41A-n66A-n71A-n77A</w:t>
            </w:r>
          </w:p>
        </w:tc>
        <w:tc>
          <w:tcPr>
            <w:tcW w:w="2822" w:type="dxa"/>
            <w:tcBorders>
              <w:top w:val="single" w:sz="4" w:space="0" w:color="auto"/>
              <w:left w:val="single" w:sz="4" w:space="0" w:color="auto"/>
              <w:bottom w:val="nil"/>
              <w:right w:val="single" w:sz="4" w:space="0" w:color="auto"/>
            </w:tcBorders>
          </w:tcPr>
          <w:p w14:paraId="56C6A8F2"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E4C418E"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E7B9ECD"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178823D9" w14:textId="77777777" w:rsidR="00244225" w:rsidRPr="00AE7509" w:rsidRDefault="00244225" w:rsidP="0094020B">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5CD3FB98" w14:textId="77777777" w:rsidR="00244225" w:rsidRPr="00AE7509" w:rsidRDefault="00244225" w:rsidP="0094020B">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4B67E629"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6BF59AF8"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48470166"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670D6F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98361C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04BB04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E97A3CF" w14:textId="77777777" w:rsidTr="0094020B">
        <w:trPr>
          <w:trHeight w:val="29"/>
        </w:trPr>
        <w:tc>
          <w:tcPr>
            <w:tcW w:w="2756" w:type="dxa"/>
            <w:tcBorders>
              <w:top w:val="nil"/>
              <w:left w:val="single" w:sz="4" w:space="0" w:color="auto"/>
              <w:bottom w:val="nil"/>
              <w:right w:val="single" w:sz="4" w:space="0" w:color="auto"/>
            </w:tcBorders>
          </w:tcPr>
          <w:p w14:paraId="003923F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25143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8574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2C97D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6D46E4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6D99662" w14:textId="77777777" w:rsidTr="0094020B">
        <w:trPr>
          <w:trHeight w:val="29"/>
        </w:trPr>
        <w:tc>
          <w:tcPr>
            <w:tcW w:w="2756" w:type="dxa"/>
            <w:tcBorders>
              <w:top w:val="nil"/>
              <w:left w:val="single" w:sz="4" w:space="0" w:color="auto"/>
              <w:bottom w:val="nil"/>
              <w:right w:val="single" w:sz="4" w:space="0" w:color="auto"/>
            </w:tcBorders>
          </w:tcPr>
          <w:p w14:paraId="7A742C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5D6E8C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AC802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4BCD63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3B7306D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7634957" w14:textId="77777777" w:rsidTr="0094020B">
        <w:trPr>
          <w:trHeight w:val="29"/>
        </w:trPr>
        <w:tc>
          <w:tcPr>
            <w:tcW w:w="2756" w:type="dxa"/>
            <w:tcBorders>
              <w:top w:val="nil"/>
              <w:left w:val="single" w:sz="4" w:space="0" w:color="auto"/>
              <w:bottom w:val="nil"/>
              <w:right w:val="single" w:sz="4" w:space="0" w:color="auto"/>
            </w:tcBorders>
          </w:tcPr>
          <w:p w14:paraId="246AFD41"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7825D5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42907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7AD0D3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E16EC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789BDD9" w14:textId="77777777" w:rsidTr="0094020B">
        <w:trPr>
          <w:trHeight w:val="29"/>
        </w:trPr>
        <w:tc>
          <w:tcPr>
            <w:tcW w:w="2756" w:type="dxa"/>
            <w:tcBorders>
              <w:top w:val="nil"/>
              <w:left w:val="single" w:sz="4" w:space="0" w:color="auto"/>
              <w:bottom w:val="nil"/>
              <w:right w:val="single" w:sz="4" w:space="0" w:color="auto"/>
            </w:tcBorders>
          </w:tcPr>
          <w:p w14:paraId="37017D4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F2FCB3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9395D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3E8D81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46B6A2A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481FD643" w14:textId="77777777" w:rsidTr="0094020B">
        <w:trPr>
          <w:trHeight w:val="29"/>
        </w:trPr>
        <w:tc>
          <w:tcPr>
            <w:tcW w:w="2756" w:type="dxa"/>
            <w:tcBorders>
              <w:top w:val="nil"/>
              <w:left w:val="single" w:sz="4" w:space="0" w:color="auto"/>
              <w:bottom w:val="nil"/>
              <w:right w:val="single" w:sz="4" w:space="0" w:color="auto"/>
            </w:tcBorders>
          </w:tcPr>
          <w:p w14:paraId="2A4512F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6F62FA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8E046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C4C109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D24CED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4FE2A6E" w14:textId="77777777" w:rsidTr="0094020B">
        <w:trPr>
          <w:trHeight w:val="29"/>
        </w:trPr>
        <w:tc>
          <w:tcPr>
            <w:tcW w:w="2756" w:type="dxa"/>
            <w:tcBorders>
              <w:top w:val="nil"/>
              <w:left w:val="single" w:sz="4" w:space="0" w:color="auto"/>
              <w:bottom w:val="nil"/>
              <w:right w:val="single" w:sz="4" w:space="0" w:color="auto"/>
            </w:tcBorders>
          </w:tcPr>
          <w:p w14:paraId="086B9F1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3C3B5B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1DE37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3AC7E2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B71BA1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AD5CAE5" w14:textId="77777777" w:rsidTr="0094020B">
        <w:trPr>
          <w:trHeight w:val="29"/>
        </w:trPr>
        <w:tc>
          <w:tcPr>
            <w:tcW w:w="2756" w:type="dxa"/>
            <w:tcBorders>
              <w:top w:val="nil"/>
              <w:left w:val="single" w:sz="4" w:space="0" w:color="auto"/>
              <w:bottom w:val="nil"/>
              <w:right w:val="single" w:sz="4" w:space="0" w:color="auto"/>
            </w:tcBorders>
          </w:tcPr>
          <w:p w14:paraId="25AE787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150DB34"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F62F8A"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08A65D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8720FD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E8EC8BE" w14:textId="77777777" w:rsidTr="0094020B">
        <w:trPr>
          <w:trHeight w:val="29"/>
        </w:trPr>
        <w:tc>
          <w:tcPr>
            <w:tcW w:w="2756" w:type="dxa"/>
            <w:tcBorders>
              <w:top w:val="single" w:sz="4" w:space="0" w:color="auto"/>
              <w:left w:val="single" w:sz="4" w:space="0" w:color="auto"/>
              <w:bottom w:val="nil"/>
              <w:right w:val="single" w:sz="4" w:space="0" w:color="auto"/>
            </w:tcBorders>
          </w:tcPr>
          <w:p w14:paraId="76D5AAB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7E028A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4285DC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47496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7CD6A5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E7475D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24D8F5AC"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2558F0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75D5E6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73FA90B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5DF6A5C6" w14:textId="77777777" w:rsidTr="0094020B">
        <w:trPr>
          <w:trHeight w:val="29"/>
        </w:trPr>
        <w:tc>
          <w:tcPr>
            <w:tcW w:w="2756" w:type="dxa"/>
            <w:tcBorders>
              <w:top w:val="nil"/>
              <w:left w:val="single" w:sz="4" w:space="0" w:color="auto"/>
              <w:bottom w:val="nil"/>
              <w:right w:val="single" w:sz="4" w:space="0" w:color="auto"/>
            </w:tcBorders>
          </w:tcPr>
          <w:p w14:paraId="76B8226C"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110D7DC0"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4D9DF39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F977EB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31E5F50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B7894B" w14:textId="77777777" w:rsidTr="0094020B">
        <w:trPr>
          <w:trHeight w:val="29"/>
        </w:trPr>
        <w:tc>
          <w:tcPr>
            <w:tcW w:w="2756" w:type="dxa"/>
            <w:tcBorders>
              <w:top w:val="nil"/>
              <w:left w:val="single" w:sz="4" w:space="0" w:color="auto"/>
              <w:bottom w:val="nil"/>
              <w:right w:val="single" w:sz="4" w:space="0" w:color="auto"/>
            </w:tcBorders>
          </w:tcPr>
          <w:p w14:paraId="5A4283A8"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44C19EFF"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2FD63B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DE8585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35913C0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51EF65" w14:textId="77777777" w:rsidTr="0094020B">
        <w:trPr>
          <w:trHeight w:val="29"/>
        </w:trPr>
        <w:tc>
          <w:tcPr>
            <w:tcW w:w="2756" w:type="dxa"/>
            <w:tcBorders>
              <w:top w:val="nil"/>
              <w:left w:val="single" w:sz="4" w:space="0" w:color="auto"/>
              <w:bottom w:val="single" w:sz="4" w:space="0" w:color="auto"/>
              <w:right w:val="single" w:sz="4" w:space="0" w:color="auto"/>
            </w:tcBorders>
          </w:tcPr>
          <w:p w14:paraId="5F1ACC0D"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2212E558"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49F5138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9FBACA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71ACDB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C73566F" w14:textId="77777777" w:rsidTr="0094020B">
        <w:trPr>
          <w:trHeight w:val="29"/>
        </w:trPr>
        <w:tc>
          <w:tcPr>
            <w:tcW w:w="2756" w:type="dxa"/>
            <w:tcBorders>
              <w:top w:val="single" w:sz="4" w:space="0" w:color="auto"/>
              <w:left w:val="single" w:sz="4" w:space="0" w:color="auto"/>
              <w:bottom w:val="nil"/>
              <w:right w:val="single" w:sz="4" w:space="0" w:color="auto"/>
            </w:tcBorders>
          </w:tcPr>
          <w:p w14:paraId="4459C55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2822" w:type="dxa"/>
            <w:tcBorders>
              <w:top w:val="single" w:sz="4" w:space="0" w:color="auto"/>
              <w:left w:val="single" w:sz="4" w:space="0" w:color="auto"/>
              <w:bottom w:val="nil"/>
              <w:right w:val="single" w:sz="4" w:space="0" w:color="auto"/>
            </w:tcBorders>
          </w:tcPr>
          <w:p w14:paraId="42F477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CA_n41A-n66A</w:t>
            </w:r>
          </w:p>
          <w:p w14:paraId="379FA58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29DEDA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FB40A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39056A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FD8CE9A" w14:textId="77777777" w:rsidR="00244225" w:rsidRPr="00AE7509" w:rsidRDefault="00244225" w:rsidP="0094020B">
            <w:pPr>
              <w:keepNext/>
              <w:keepLines/>
              <w:spacing w:after="0"/>
              <w:jc w:val="center"/>
              <w:rPr>
                <w:rFonts w:ascii="Arial" w:hAnsi="Arial"/>
                <w:sz w:val="18"/>
              </w:rPr>
            </w:pPr>
            <w:r w:rsidRPr="00AE7509">
              <w:rPr>
                <w:rFonts w:ascii="Arial"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5B7AA63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B465AC7"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251547E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6A8DC609" w14:textId="77777777" w:rsidTr="0094020B">
        <w:trPr>
          <w:trHeight w:val="29"/>
        </w:trPr>
        <w:tc>
          <w:tcPr>
            <w:tcW w:w="2756" w:type="dxa"/>
            <w:tcBorders>
              <w:top w:val="nil"/>
              <w:left w:val="single" w:sz="4" w:space="0" w:color="auto"/>
              <w:bottom w:val="nil"/>
              <w:right w:val="single" w:sz="4" w:space="0" w:color="auto"/>
            </w:tcBorders>
          </w:tcPr>
          <w:p w14:paraId="2FC7B60B"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1B9F960C"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44BF9D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1BD73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5BFBEBB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AC33D40" w14:textId="77777777" w:rsidTr="0094020B">
        <w:trPr>
          <w:trHeight w:val="29"/>
        </w:trPr>
        <w:tc>
          <w:tcPr>
            <w:tcW w:w="2756" w:type="dxa"/>
            <w:tcBorders>
              <w:top w:val="nil"/>
              <w:left w:val="single" w:sz="4" w:space="0" w:color="auto"/>
              <w:bottom w:val="nil"/>
              <w:right w:val="single" w:sz="4" w:space="0" w:color="auto"/>
            </w:tcBorders>
          </w:tcPr>
          <w:p w14:paraId="5BF324DB"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nil"/>
              <w:right w:val="single" w:sz="4" w:space="0" w:color="auto"/>
            </w:tcBorders>
          </w:tcPr>
          <w:p w14:paraId="19D9BA61"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50CFE66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2C66B4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561" w:type="dxa"/>
            <w:tcBorders>
              <w:top w:val="nil"/>
              <w:left w:val="single" w:sz="4" w:space="0" w:color="auto"/>
              <w:bottom w:val="nil"/>
              <w:right w:val="single" w:sz="4" w:space="0" w:color="auto"/>
            </w:tcBorders>
          </w:tcPr>
          <w:p w14:paraId="210EAB0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3C05255" w14:textId="77777777" w:rsidTr="0094020B">
        <w:trPr>
          <w:trHeight w:val="29"/>
        </w:trPr>
        <w:tc>
          <w:tcPr>
            <w:tcW w:w="2756" w:type="dxa"/>
            <w:tcBorders>
              <w:top w:val="nil"/>
              <w:left w:val="single" w:sz="4" w:space="0" w:color="auto"/>
              <w:bottom w:val="single" w:sz="4" w:space="0" w:color="auto"/>
              <w:right w:val="single" w:sz="4" w:space="0" w:color="auto"/>
            </w:tcBorders>
          </w:tcPr>
          <w:p w14:paraId="3F118BB4" w14:textId="77777777" w:rsidR="00244225" w:rsidRPr="00AE7509" w:rsidRDefault="00244225" w:rsidP="0094020B">
            <w:pPr>
              <w:keepNext/>
              <w:keepLines/>
              <w:spacing w:after="0"/>
              <w:jc w:val="center"/>
              <w:rPr>
                <w:rFonts w:ascii="Arial"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1F294EDC" w14:textId="77777777" w:rsidR="00244225" w:rsidRPr="00AE7509" w:rsidRDefault="00244225" w:rsidP="0094020B">
            <w:pPr>
              <w:keepNext/>
              <w:keepLines/>
              <w:spacing w:after="0"/>
              <w:jc w:val="center"/>
              <w:rPr>
                <w:rFonts w:ascii="Arial" w:hAnsi="Arial"/>
                <w:sz w:val="18"/>
              </w:rPr>
            </w:pPr>
          </w:p>
        </w:tc>
        <w:tc>
          <w:tcPr>
            <w:tcW w:w="1321" w:type="dxa"/>
            <w:tcBorders>
              <w:top w:val="single" w:sz="4" w:space="0" w:color="auto"/>
              <w:left w:val="single" w:sz="4" w:space="0" w:color="auto"/>
              <w:bottom w:val="single" w:sz="4" w:space="0" w:color="auto"/>
              <w:right w:val="single" w:sz="4" w:space="0" w:color="auto"/>
            </w:tcBorders>
          </w:tcPr>
          <w:p w14:paraId="0EC318E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DA00F1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070D5A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2653CE5" w14:textId="77777777" w:rsidTr="0094020B">
        <w:trPr>
          <w:trHeight w:val="29"/>
        </w:trPr>
        <w:tc>
          <w:tcPr>
            <w:tcW w:w="2756" w:type="dxa"/>
            <w:tcBorders>
              <w:top w:val="single" w:sz="4" w:space="0" w:color="auto"/>
              <w:left w:val="single" w:sz="4" w:space="0" w:color="auto"/>
              <w:bottom w:val="nil"/>
              <w:right w:val="single" w:sz="4" w:space="0" w:color="auto"/>
            </w:tcBorders>
          </w:tcPr>
          <w:p w14:paraId="342386B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51F3A319"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AC4CBA7"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AC589C7"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47437567"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01FBCFA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345A0E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7DE4DCD2"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FF8647E"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0734078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21159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EAA0BF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7C995BD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6BB44361" w14:textId="77777777" w:rsidTr="0094020B">
        <w:trPr>
          <w:trHeight w:val="29"/>
        </w:trPr>
        <w:tc>
          <w:tcPr>
            <w:tcW w:w="2756" w:type="dxa"/>
            <w:tcBorders>
              <w:top w:val="nil"/>
              <w:left w:val="single" w:sz="4" w:space="0" w:color="auto"/>
              <w:bottom w:val="nil"/>
              <w:right w:val="single" w:sz="4" w:space="0" w:color="auto"/>
            </w:tcBorders>
          </w:tcPr>
          <w:p w14:paraId="20DDE55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BB45E1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8ACB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BF5E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CAB890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9AD8D72" w14:textId="77777777" w:rsidTr="0094020B">
        <w:trPr>
          <w:trHeight w:val="29"/>
        </w:trPr>
        <w:tc>
          <w:tcPr>
            <w:tcW w:w="2756" w:type="dxa"/>
            <w:tcBorders>
              <w:top w:val="nil"/>
              <w:left w:val="single" w:sz="4" w:space="0" w:color="auto"/>
              <w:bottom w:val="nil"/>
              <w:right w:val="single" w:sz="4" w:space="0" w:color="auto"/>
            </w:tcBorders>
          </w:tcPr>
          <w:p w14:paraId="7D89D3C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B8E56B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A20AE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988A73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A82DEE4"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8FFF6A6" w14:textId="77777777" w:rsidTr="0094020B">
        <w:trPr>
          <w:trHeight w:val="29"/>
        </w:trPr>
        <w:tc>
          <w:tcPr>
            <w:tcW w:w="2756" w:type="dxa"/>
            <w:tcBorders>
              <w:top w:val="nil"/>
              <w:left w:val="single" w:sz="4" w:space="0" w:color="auto"/>
              <w:bottom w:val="nil"/>
              <w:right w:val="single" w:sz="4" w:space="0" w:color="auto"/>
            </w:tcBorders>
          </w:tcPr>
          <w:p w14:paraId="7218263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37F7AC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95F9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0A2374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2F05D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EAD97AF" w14:textId="77777777" w:rsidTr="0094020B">
        <w:trPr>
          <w:trHeight w:val="29"/>
        </w:trPr>
        <w:tc>
          <w:tcPr>
            <w:tcW w:w="2756" w:type="dxa"/>
            <w:tcBorders>
              <w:top w:val="nil"/>
              <w:left w:val="single" w:sz="4" w:space="0" w:color="auto"/>
              <w:bottom w:val="nil"/>
              <w:right w:val="single" w:sz="4" w:space="0" w:color="auto"/>
            </w:tcBorders>
          </w:tcPr>
          <w:p w14:paraId="0EA62DB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34EFF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5D34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8E840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710382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005BD6FD" w14:textId="77777777" w:rsidTr="0094020B">
        <w:trPr>
          <w:trHeight w:val="29"/>
        </w:trPr>
        <w:tc>
          <w:tcPr>
            <w:tcW w:w="2756" w:type="dxa"/>
            <w:tcBorders>
              <w:top w:val="nil"/>
              <w:left w:val="single" w:sz="4" w:space="0" w:color="auto"/>
              <w:bottom w:val="nil"/>
              <w:right w:val="single" w:sz="4" w:space="0" w:color="auto"/>
            </w:tcBorders>
          </w:tcPr>
          <w:p w14:paraId="54A0E35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B3DBD5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94C848"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8D455A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4E716A1"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860AAB8" w14:textId="77777777" w:rsidTr="0094020B">
        <w:trPr>
          <w:trHeight w:val="29"/>
        </w:trPr>
        <w:tc>
          <w:tcPr>
            <w:tcW w:w="2756" w:type="dxa"/>
            <w:tcBorders>
              <w:top w:val="nil"/>
              <w:left w:val="single" w:sz="4" w:space="0" w:color="auto"/>
              <w:bottom w:val="nil"/>
              <w:right w:val="single" w:sz="4" w:space="0" w:color="auto"/>
            </w:tcBorders>
          </w:tcPr>
          <w:p w14:paraId="5E5359B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EA6797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8F596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D655F3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503A86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D52D01C" w14:textId="77777777" w:rsidTr="0094020B">
        <w:trPr>
          <w:trHeight w:val="29"/>
        </w:trPr>
        <w:tc>
          <w:tcPr>
            <w:tcW w:w="2756" w:type="dxa"/>
            <w:tcBorders>
              <w:top w:val="nil"/>
              <w:left w:val="single" w:sz="4" w:space="0" w:color="auto"/>
              <w:bottom w:val="nil"/>
              <w:right w:val="single" w:sz="4" w:space="0" w:color="auto"/>
            </w:tcBorders>
          </w:tcPr>
          <w:p w14:paraId="5F82483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419F526"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DE73F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B14B22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403B565"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972F8FB" w14:textId="77777777" w:rsidTr="0094020B">
        <w:trPr>
          <w:trHeight w:val="29"/>
        </w:trPr>
        <w:tc>
          <w:tcPr>
            <w:tcW w:w="2756" w:type="dxa"/>
            <w:tcBorders>
              <w:top w:val="single" w:sz="4" w:space="0" w:color="auto"/>
              <w:left w:val="single" w:sz="4" w:space="0" w:color="auto"/>
              <w:bottom w:val="nil"/>
              <w:right w:val="single" w:sz="4" w:space="0" w:color="auto"/>
            </w:tcBorders>
          </w:tcPr>
          <w:p w14:paraId="6D06BC0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366759B1"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5E8A15C"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88319E5"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8852702"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47362FC6" w14:textId="77777777" w:rsidR="00244225" w:rsidRPr="00AE7509" w:rsidRDefault="00244225" w:rsidP="0094020B">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04D393AD"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3D51808" w14:textId="77777777" w:rsidR="00244225" w:rsidRPr="00AE7509" w:rsidRDefault="00244225" w:rsidP="0094020B">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6107CFF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3C2D1A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63F2157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592D49B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79F44E1" w14:textId="77777777" w:rsidTr="0094020B">
        <w:trPr>
          <w:trHeight w:val="29"/>
        </w:trPr>
        <w:tc>
          <w:tcPr>
            <w:tcW w:w="2756" w:type="dxa"/>
            <w:tcBorders>
              <w:top w:val="nil"/>
              <w:left w:val="single" w:sz="4" w:space="0" w:color="auto"/>
              <w:bottom w:val="nil"/>
              <w:right w:val="single" w:sz="4" w:space="0" w:color="auto"/>
            </w:tcBorders>
          </w:tcPr>
          <w:p w14:paraId="0AC691C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ED4061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F9948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FC44E5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FF5CF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12ADC1" w14:textId="77777777" w:rsidTr="0094020B">
        <w:trPr>
          <w:trHeight w:val="29"/>
        </w:trPr>
        <w:tc>
          <w:tcPr>
            <w:tcW w:w="2756" w:type="dxa"/>
            <w:tcBorders>
              <w:top w:val="nil"/>
              <w:left w:val="single" w:sz="4" w:space="0" w:color="auto"/>
              <w:bottom w:val="nil"/>
              <w:right w:val="single" w:sz="4" w:space="0" w:color="auto"/>
            </w:tcBorders>
          </w:tcPr>
          <w:p w14:paraId="742245F3"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E26FCA"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E783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AB0A86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638474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C5740CD" w14:textId="77777777" w:rsidTr="0094020B">
        <w:trPr>
          <w:trHeight w:val="29"/>
        </w:trPr>
        <w:tc>
          <w:tcPr>
            <w:tcW w:w="2756" w:type="dxa"/>
            <w:tcBorders>
              <w:top w:val="nil"/>
              <w:left w:val="single" w:sz="4" w:space="0" w:color="auto"/>
              <w:bottom w:val="nil"/>
              <w:right w:val="single" w:sz="4" w:space="0" w:color="auto"/>
            </w:tcBorders>
          </w:tcPr>
          <w:p w14:paraId="5FA0ABD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1ED321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A6A3A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AE0D93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FAF35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D81A85E" w14:textId="77777777" w:rsidTr="0094020B">
        <w:trPr>
          <w:trHeight w:val="29"/>
        </w:trPr>
        <w:tc>
          <w:tcPr>
            <w:tcW w:w="2756" w:type="dxa"/>
            <w:tcBorders>
              <w:top w:val="nil"/>
              <w:left w:val="single" w:sz="4" w:space="0" w:color="auto"/>
              <w:bottom w:val="nil"/>
              <w:right w:val="single" w:sz="4" w:space="0" w:color="auto"/>
            </w:tcBorders>
          </w:tcPr>
          <w:p w14:paraId="3A5DE8C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FB8720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FAB4C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9F53DE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4053E4E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DFA07DE" w14:textId="77777777" w:rsidTr="0094020B">
        <w:trPr>
          <w:trHeight w:val="29"/>
        </w:trPr>
        <w:tc>
          <w:tcPr>
            <w:tcW w:w="2756" w:type="dxa"/>
            <w:tcBorders>
              <w:top w:val="nil"/>
              <w:left w:val="single" w:sz="4" w:space="0" w:color="auto"/>
              <w:bottom w:val="nil"/>
              <w:right w:val="single" w:sz="4" w:space="0" w:color="auto"/>
            </w:tcBorders>
          </w:tcPr>
          <w:p w14:paraId="2225034E"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0FC833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4240BF"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2BADDF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E143FE"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F9ACE5A" w14:textId="77777777" w:rsidTr="0094020B">
        <w:trPr>
          <w:trHeight w:val="29"/>
        </w:trPr>
        <w:tc>
          <w:tcPr>
            <w:tcW w:w="2756" w:type="dxa"/>
            <w:tcBorders>
              <w:top w:val="nil"/>
              <w:left w:val="single" w:sz="4" w:space="0" w:color="auto"/>
              <w:bottom w:val="nil"/>
              <w:right w:val="single" w:sz="4" w:space="0" w:color="auto"/>
            </w:tcBorders>
          </w:tcPr>
          <w:p w14:paraId="6C0CAA0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CE311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6CE53"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BF644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1A8463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3354F6C" w14:textId="77777777" w:rsidTr="0094020B">
        <w:trPr>
          <w:trHeight w:val="29"/>
        </w:trPr>
        <w:tc>
          <w:tcPr>
            <w:tcW w:w="2756" w:type="dxa"/>
            <w:tcBorders>
              <w:top w:val="nil"/>
              <w:left w:val="single" w:sz="4" w:space="0" w:color="auto"/>
              <w:bottom w:val="nil"/>
              <w:right w:val="single" w:sz="4" w:space="0" w:color="auto"/>
            </w:tcBorders>
          </w:tcPr>
          <w:p w14:paraId="10EB1DC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6E20EEC"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632CF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CC16A5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3190DD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545CED" w14:textId="77777777" w:rsidTr="0094020B">
        <w:trPr>
          <w:trHeight w:val="29"/>
        </w:trPr>
        <w:tc>
          <w:tcPr>
            <w:tcW w:w="2756" w:type="dxa"/>
            <w:tcBorders>
              <w:top w:val="single" w:sz="4" w:space="0" w:color="auto"/>
              <w:left w:val="single" w:sz="4" w:space="0" w:color="auto"/>
              <w:bottom w:val="nil"/>
              <w:right w:val="single" w:sz="4" w:space="0" w:color="auto"/>
            </w:tcBorders>
          </w:tcPr>
          <w:p w14:paraId="7F3492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1EF5DD94"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CA_n41A-n66A</w:t>
            </w:r>
          </w:p>
          <w:p w14:paraId="594228E4"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CA_n41A-n71A</w:t>
            </w:r>
          </w:p>
          <w:p w14:paraId="5A27A086"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CA_n41A-n77A</w:t>
            </w:r>
          </w:p>
          <w:p w14:paraId="3D460B86"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 xml:space="preserve">CA_n66A-n71A </w:t>
            </w:r>
          </w:p>
          <w:p w14:paraId="4334DB29"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CA_n66A-n77A</w:t>
            </w:r>
          </w:p>
          <w:p w14:paraId="5DC898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7395E4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85C058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D4C9D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2ADBAA8" w14:textId="77777777" w:rsidTr="0094020B">
        <w:trPr>
          <w:trHeight w:val="29"/>
        </w:trPr>
        <w:tc>
          <w:tcPr>
            <w:tcW w:w="2756" w:type="dxa"/>
            <w:tcBorders>
              <w:top w:val="nil"/>
              <w:left w:val="single" w:sz="4" w:space="0" w:color="auto"/>
              <w:bottom w:val="nil"/>
              <w:right w:val="single" w:sz="4" w:space="0" w:color="auto"/>
            </w:tcBorders>
          </w:tcPr>
          <w:p w14:paraId="427DCE4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F5F865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B247F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87FD91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3BB966E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43C8B52F" w14:textId="77777777" w:rsidTr="0094020B">
        <w:trPr>
          <w:trHeight w:val="29"/>
        </w:trPr>
        <w:tc>
          <w:tcPr>
            <w:tcW w:w="2756" w:type="dxa"/>
            <w:tcBorders>
              <w:top w:val="nil"/>
              <w:left w:val="single" w:sz="4" w:space="0" w:color="auto"/>
              <w:bottom w:val="nil"/>
              <w:right w:val="single" w:sz="4" w:space="0" w:color="auto"/>
            </w:tcBorders>
          </w:tcPr>
          <w:p w14:paraId="6DDE99D8"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FC0D30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6B97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1A4627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1A622F99"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F5C99EC" w14:textId="77777777" w:rsidTr="0094020B">
        <w:trPr>
          <w:trHeight w:val="29"/>
        </w:trPr>
        <w:tc>
          <w:tcPr>
            <w:tcW w:w="2756" w:type="dxa"/>
            <w:tcBorders>
              <w:top w:val="nil"/>
              <w:left w:val="single" w:sz="4" w:space="0" w:color="auto"/>
              <w:bottom w:val="nil"/>
              <w:right w:val="single" w:sz="4" w:space="0" w:color="auto"/>
            </w:tcBorders>
          </w:tcPr>
          <w:p w14:paraId="05DB9EB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563703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D4191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DD3428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ACE1B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08B1B6" w14:textId="77777777" w:rsidTr="0094020B">
        <w:trPr>
          <w:trHeight w:val="29"/>
        </w:trPr>
        <w:tc>
          <w:tcPr>
            <w:tcW w:w="2756" w:type="dxa"/>
            <w:tcBorders>
              <w:top w:val="nil"/>
              <w:left w:val="single" w:sz="4" w:space="0" w:color="auto"/>
              <w:bottom w:val="nil"/>
              <w:right w:val="single" w:sz="4" w:space="0" w:color="auto"/>
            </w:tcBorders>
          </w:tcPr>
          <w:p w14:paraId="1E89EE85"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C901A7E"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5513C3"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DE3FE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5EA091D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2B162231" w14:textId="77777777" w:rsidTr="0094020B">
        <w:trPr>
          <w:trHeight w:val="29"/>
        </w:trPr>
        <w:tc>
          <w:tcPr>
            <w:tcW w:w="2756" w:type="dxa"/>
            <w:tcBorders>
              <w:top w:val="nil"/>
              <w:left w:val="single" w:sz="4" w:space="0" w:color="auto"/>
              <w:bottom w:val="nil"/>
              <w:right w:val="single" w:sz="4" w:space="0" w:color="auto"/>
            </w:tcBorders>
          </w:tcPr>
          <w:p w14:paraId="559678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89C50A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CE174A"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06053D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A7C3BF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5569036" w14:textId="77777777" w:rsidTr="0094020B">
        <w:trPr>
          <w:trHeight w:val="29"/>
        </w:trPr>
        <w:tc>
          <w:tcPr>
            <w:tcW w:w="2756" w:type="dxa"/>
            <w:tcBorders>
              <w:top w:val="nil"/>
              <w:left w:val="single" w:sz="4" w:space="0" w:color="auto"/>
              <w:bottom w:val="nil"/>
              <w:right w:val="single" w:sz="4" w:space="0" w:color="auto"/>
            </w:tcBorders>
          </w:tcPr>
          <w:p w14:paraId="0B2A7E0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830BBC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0FC8B"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B0510F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C690E4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52B331C" w14:textId="77777777" w:rsidTr="0094020B">
        <w:trPr>
          <w:trHeight w:val="29"/>
        </w:trPr>
        <w:tc>
          <w:tcPr>
            <w:tcW w:w="2756" w:type="dxa"/>
            <w:tcBorders>
              <w:top w:val="nil"/>
              <w:left w:val="single" w:sz="4" w:space="0" w:color="auto"/>
              <w:bottom w:val="nil"/>
              <w:right w:val="single" w:sz="4" w:space="0" w:color="auto"/>
            </w:tcBorders>
          </w:tcPr>
          <w:p w14:paraId="14E76B9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D166E93"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9CA929"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51266B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DFBEFC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F96DF6A" w14:textId="77777777" w:rsidTr="0094020B">
        <w:trPr>
          <w:trHeight w:val="29"/>
        </w:trPr>
        <w:tc>
          <w:tcPr>
            <w:tcW w:w="2756" w:type="dxa"/>
            <w:tcBorders>
              <w:top w:val="single" w:sz="4" w:space="0" w:color="auto"/>
              <w:left w:val="single" w:sz="4" w:space="0" w:color="auto"/>
              <w:bottom w:val="nil"/>
              <w:right w:val="single" w:sz="4" w:space="0" w:color="auto"/>
            </w:tcBorders>
          </w:tcPr>
          <w:p w14:paraId="5554966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291A05F2"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662CE4F" w14:textId="77777777" w:rsidR="00244225" w:rsidRPr="00AE7509" w:rsidRDefault="00244225" w:rsidP="0094020B">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7918BC8"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25AC64C1"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61A20592"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1FBC9A7E"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CA_n66A-n71A</w:t>
            </w:r>
          </w:p>
          <w:p w14:paraId="217F8F32"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35A5263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BB7D68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6AE155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F75A71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4ED4EB41" w14:textId="77777777" w:rsidTr="0094020B">
        <w:trPr>
          <w:trHeight w:val="29"/>
        </w:trPr>
        <w:tc>
          <w:tcPr>
            <w:tcW w:w="2756" w:type="dxa"/>
            <w:tcBorders>
              <w:top w:val="nil"/>
              <w:left w:val="single" w:sz="4" w:space="0" w:color="auto"/>
              <w:bottom w:val="nil"/>
              <w:right w:val="single" w:sz="4" w:space="0" w:color="auto"/>
            </w:tcBorders>
          </w:tcPr>
          <w:p w14:paraId="4A05ADB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56E70965"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604A7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114E0B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FCA1B8"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11ACD94" w14:textId="77777777" w:rsidTr="0094020B">
        <w:trPr>
          <w:trHeight w:val="29"/>
        </w:trPr>
        <w:tc>
          <w:tcPr>
            <w:tcW w:w="2756" w:type="dxa"/>
            <w:tcBorders>
              <w:top w:val="nil"/>
              <w:left w:val="single" w:sz="4" w:space="0" w:color="auto"/>
              <w:bottom w:val="nil"/>
              <w:right w:val="single" w:sz="4" w:space="0" w:color="auto"/>
            </w:tcBorders>
          </w:tcPr>
          <w:p w14:paraId="59520D87"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3BDDE9F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66184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6BE2A5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686A4D0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D71A3D6" w14:textId="77777777" w:rsidTr="0094020B">
        <w:trPr>
          <w:trHeight w:val="29"/>
        </w:trPr>
        <w:tc>
          <w:tcPr>
            <w:tcW w:w="2756" w:type="dxa"/>
            <w:tcBorders>
              <w:top w:val="nil"/>
              <w:left w:val="single" w:sz="4" w:space="0" w:color="auto"/>
              <w:bottom w:val="nil"/>
              <w:right w:val="single" w:sz="4" w:space="0" w:color="auto"/>
            </w:tcBorders>
          </w:tcPr>
          <w:p w14:paraId="0C4D892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5933D3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A11D1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BE68DB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36D8924F"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E399154" w14:textId="77777777" w:rsidTr="0094020B">
        <w:trPr>
          <w:trHeight w:val="29"/>
        </w:trPr>
        <w:tc>
          <w:tcPr>
            <w:tcW w:w="2756" w:type="dxa"/>
            <w:tcBorders>
              <w:top w:val="nil"/>
              <w:left w:val="single" w:sz="4" w:space="0" w:color="auto"/>
              <w:bottom w:val="nil"/>
              <w:right w:val="single" w:sz="4" w:space="0" w:color="auto"/>
            </w:tcBorders>
          </w:tcPr>
          <w:p w14:paraId="7BA718F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476905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8CC301"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A21F64D"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73F2A1E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244225" w:rsidRPr="00AE7509" w14:paraId="1693823B" w14:textId="77777777" w:rsidTr="0094020B">
        <w:trPr>
          <w:trHeight w:val="29"/>
        </w:trPr>
        <w:tc>
          <w:tcPr>
            <w:tcW w:w="2756" w:type="dxa"/>
            <w:tcBorders>
              <w:top w:val="nil"/>
              <w:left w:val="single" w:sz="4" w:space="0" w:color="auto"/>
              <w:bottom w:val="nil"/>
              <w:right w:val="single" w:sz="4" w:space="0" w:color="auto"/>
            </w:tcBorders>
          </w:tcPr>
          <w:p w14:paraId="418913C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2C80E4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D8D652"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CA2CC6D"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C8933C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02179E4" w14:textId="77777777" w:rsidTr="0094020B">
        <w:trPr>
          <w:trHeight w:val="29"/>
        </w:trPr>
        <w:tc>
          <w:tcPr>
            <w:tcW w:w="2756" w:type="dxa"/>
            <w:tcBorders>
              <w:top w:val="nil"/>
              <w:left w:val="single" w:sz="4" w:space="0" w:color="auto"/>
              <w:bottom w:val="nil"/>
              <w:right w:val="single" w:sz="4" w:space="0" w:color="auto"/>
            </w:tcBorders>
          </w:tcPr>
          <w:p w14:paraId="33F7C25D"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2E834B7"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3B1C88"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3C27542"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6193560"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2DB750" w14:textId="77777777" w:rsidTr="0094020B">
        <w:trPr>
          <w:trHeight w:val="29"/>
        </w:trPr>
        <w:tc>
          <w:tcPr>
            <w:tcW w:w="2756" w:type="dxa"/>
            <w:tcBorders>
              <w:top w:val="nil"/>
              <w:left w:val="single" w:sz="4" w:space="0" w:color="auto"/>
              <w:bottom w:val="nil"/>
              <w:right w:val="single" w:sz="4" w:space="0" w:color="auto"/>
            </w:tcBorders>
          </w:tcPr>
          <w:p w14:paraId="2F4E0DC0"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0724422"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ACADD6" w14:textId="77777777" w:rsidR="00244225" w:rsidRPr="00AE7509" w:rsidRDefault="00244225" w:rsidP="0094020B">
            <w:pPr>
              <w:keepNext/>
              <w:keepLines/>
              <w:spacing w:after="0"/>
              <w:jc w:val="center"/>
              <w:rPr>
                <w:rFonts w:ascii="Arial" w:eastAsia="DengXian" w:hAnsi="Arial"/>
                <w:sz w:val="18"/>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D95AA47" w14:textId="77777777" w:rsidR="00244225" w:rsidRPr="00AE7509" w:rsidRDefault="00244225" w:rsidP="0094020B">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21B26732"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25EF8C20" w14:textId="77777777" w:rsidTr="0094020B">
        <w:trPr>
          <w:trHeight w:val="29"/>
        </w:trPr>
        <w:tc>
          <w:tcPr>
            <w:tcW w:w="2756" w:type="dxa"/>
            <w:tcBorders>
              <w:top w:val="single" w:sz="4" w:space="0" w:color="auto"/>
              <w:left w:val="single" w:sz="4" w:space="0" w:color="auto"/>
              <w:bottom w:val="nil"/>
              <w:right w:val="single" w:sz="4" w:space="0" w:color="auto"/>
            </w:tcBorders>
          </w:tcPr>
          <w:p w14:paraId="78DE633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0690DEB8"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CA_n41A-n66A</w:t>
            </w:r>
          </w:p>
          <w:p w14:paraId="7EBCF30F"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CA_n41A-n71A</w:t>
            </w:r>
          </w:p>
          <w:p w14:paraId="31C58BD3"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CA_n41A-n77A</w:t>
            </w:r>
          </w:p>
          <w:p w14:paraId="0291DD6C"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CA_n66A-n71A</w:t>
            </w:r>
          </w:p>
          <w:p w14:paraId="30E81B74" w14:textId="77777777" w:rsidR="00244225" w:rsidRPr="00AE7509" w:rsidRDefault="00244225" w:rsidP="0094020B">
            <w:pPr>
              <w:keepNext/>
              <w:keepLines/>
              <w:spacing w:after="0"/>
              <w:jc w:val="center"/>
              <w:rPr>
                <w:rFonts w:ascii="Arial" w:eastAsia="DengXian" w:hAnsi="Arial"/>
                <w:sz w:val="18"/>
              </w:rPr>
            </w:pPr>
            <w:r w:rsidRPr="00AE7509">
              <w:rPr>
                <w:rFonts w:ascii="Arial" w:eastAsia="DengXian" w:hAnsi="Arial"/>
                <w:sz w:val="18"/>
              </w:rPr>
              <w:t>CA_n66A-n77A</w:t>
            </w:r>
          </w:p>
          <w:p w14:paraId="5371F2D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557E918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3A0C27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950A5A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3E5951D2" w14:textId="77777777" w:rsidTr="0094020B">
        <w:trPr>
          <w:trHeight w:val="29"/>
        </w:trPr>
        <w:tc>
          <w:tcPr>
            <w:tcW w:w="2756" w:type="dxa"/>
            <w:tcBorders>
              <w:top w:val="nil"/>
              <w:left w:val="single" w:sz="4" w:space="0" w:color="auto"/>
              <w:bottom w:val="nil"/>
              <w:right w:val="single" w:sz="4" w:space="0" w:color="auto"/>
            </w:tcBorders>
          </w:tcPr>
          <w:p w14:paraId="71DF71B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41ADF1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EC31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12AF058"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2753365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49B9EC" w14:textId="77777777" w:rsidTr="0094020B">
        <w:trPr>
          <w:trHeight w:val="29"/>
        </w:trPr>
        <w:tc>
          <w:tcPr>
            <w:tcW w:w="2756" w:type="dxa"/>
            <w:tcBorders>
              <w:top w:val="nil"/>
              <w:left w:val="single" w:sz="4" w:space="0" w:color="auto"/>
              <w:bottom w:val="nil"/>
              <w:right w:val="single" w:sz="4" w:space="0" w:color="auto"/>
            </w:tcBorders>
          </w:tcPr>
          <w:p w14:paraId="03A4BC6F"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61DDAB50"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0216B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B2E77F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00BC565C"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66721E27" w14:textId="77777777" w:rsidTr="0094020B">
        <w:trPr>
          <w:trHeight w:val="29"/>
        </w:trPr>
        <w:tc>
          <w:tcPr>
            <w:tcW w:w="2756" w:type="dxa"/>
            <w:tcBorders>
              <w:top w:val="nil"/>
              <w:left w:val="single" w:sz="4" w:space="0" w:color="auto"/>
              <w:bottom w:val="nil"/>
              <w:right w:val="single" w:sz="4" w:space="0" w:color="auto"/>
            </w:tcBorders>
          </w:tcPr>
          <w:p w14:paraId="2B6E7CE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BAC45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0B4BA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C62C7F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449D6D2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41950B3" w14:textId="77777777" w:rsidTr="0094020B">
        <w:trPr>
          <w:trHeight w:val="29"/>
        </w:trPr>
        <w:tc>
          <w:tcPr>
            <w:tcW w:w="2756" w:type="dxa"/>
            <w:tcBorders>
              <w:top w:val="single" w:sz="4" w:space="0" w:color="auto"/>
              <w:left w:val="single" w:sz="4" w:space="0" w:color="auto"/>
              <w:bottom w:val="nil"/>
              <w:right w:val="single" w:sz="4" w:space="0" w:color="auto"/>
            </w:tcBorders>
          </w:tcPr>
          <w:p w14:paraId="42FBB0F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CA_n41A-n66A-n71A-n78A</w:t>
            </w:r>
          </w:p>
        </w:tc>
        <w:tc>
          <w:tcPr>
            <w:tcW w:w="2822" w:type="dxa"/>
            <w:tcBorders>
              <w:top w:val="single" w:sz="4" w:space="0" w:color="auto"/>
              <w:left w:val="single" w:sz="4" w:space="0" w:color="auto"/>
              <w:bottom w:val="nil"/>
              <w:right w:val="single" w:sz="4" w:space="0" w:color="auto"/>
            </w:tcBorders>
          </w:tcPr>
          <w:p w14:paraId="4CC08B55"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1AE1E0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FC31729"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5A5C5C3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44A2EB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CEE73E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2E032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E0FF85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5B7B7F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5A9A7E49" w14:textId="77777777" w:rsidTr="0094020B">
        <w:trPr>
          <w:trHeight w:val="29"/>
        </w:trPr>
        <w:tc>
          <w:tcPr>
            <w:tcW w:w="2756" w:type="dxa"/>
            <w:tcBorders>
              <w:top w:val="nil"/>
              <w:left w:val="single" w:sz="4" w:space="0" w:color="auto"/>
              <w:bottom w:val="nil"/>
              <w:right w:val="single" w:sz="4" w:space="0" w:color="auto"/>
            </w:tcBorders>
          </w:tcPr>
          <w:p w14:paraId="6A39D84A"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82B72F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E7212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EF0062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28BAF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8C41BF7" w14:textId="77777777" w:rsidTr="0094020B">
        <w:trPr>
          <w:trHeight w:val="29"/>
        </w:trPr>
        <w:tc>
          <w:tcPr>
            <w:tcW w:w="2756" w:type="dxa"/>
            <w:tcBorders>
              <w:top w:val="nil"/>
              <w:left w:val="single" w:sz="4" w:space="0" w:color="auto"/>
              <w:bottom w:val="nil"/>
              <w:right w:val="single" w:sz="4" w:space="0" w:color="auto"/>
            </w:tcBorders>
          </w:tcPr>
          <w:p w14:paraId="73EB9274"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F5E6779"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B4663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AC172D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7A5E8FEB"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7B23427B" w14:textId="77777777" w:rsidTr="0094020B">
        <w:trPr>
          <w:trHeight w:val="29"/>
        </w:trPr>
        <w:tc>
          <w:tcPr>
            <w:tcW w:w="2756" w:type="dxa"/>
            <w:tcBorders>
              <w:top w:val="nil"/>
              <w:left w:val="single" w:sz="4" w:space="0" w:color="auto"/>
              <w:bottom w:val="nil"/>
              <w:right w:val="single" w:sz="4" w:space="0" w:color="auto"/>
            </w:tcBorders>
          </w:tcPr>
          <w:p w14:paraId="3671944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52D89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4CD0E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CF828C2"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405C56"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15E78FD6" w14:textId="77777777" w:rsidTr="0094020B">
        <w:trPr>
          <w:trHeight w:val="29"/>
        </w:trPr>
        <w:tc>
          <w:tcPr>
            <w:tcW w:w="2756" w:type="dxa"/>
            <w:tcBorders>
              <w:top w:val="single" w:sz="4" w:space="0" w:color="auto"/>
              <w:left w:val="single" w:sz="4" w:space="0" w:color="auto"/>
              <w:bottom w:val="nil"/>
              <w:right w:val="single" w:sz="4" w:space="0" w:color="auto"/>
            </w:tcBorders>
          </w:tcPr>
          <w:p w14:paraId="12BA509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CA_n41A-n66(2A)-n71A-n78A</w:t>
            </w:r>
          </w:p>
        </w:tc>
        <w:tc>
          <w:tcPr>
            <w:tcW w:w="2822" w:type="dxa"/>
            <w:tcBorders>
              <w:top w:val="single" w:sz="4" w:space="0" w:color="auto"/>
              <w:left w:val="single" w:sz="4" w:space="0" w:color="auto"/>
              <w:bottom w:val="nil"/>
              <w:right w:val="single" w:sz="4" w:space="0" w:color="auto"/>
            </w:tcBorders>
          </w:tcPr>
          <w:p w14:paraId="10B3481E"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8E2596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E8C883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605301A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6B73ECD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951C746"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156BA3F"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733D95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4B26431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071A2ACC" w14:textId="77777777" w:rsidTr="0094020B">
        <w:trPr>
          <w:trHeight w:val="29"/>
        </w:trPr>
        <w:tc>
          <w:tcPr>
            <w:tcW w:w="2756" w:type="dxa"/>
            <w:tcBorders>
              <w:top w:val="nil"/>
              <w:left w:val="single" w:sz="4" w:space="0" w:color="auto"/>
              <w:bottom w:val="nil"/>
              <w:right w:val="single" w:sz="4" w:space="0" w:color="auto"/>
            </w:tcBorders>
          </w:tcPr>
          <w:p w14:paraId="6F85C21B"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79747CF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EA2290"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53CAF4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241CFCC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83A8812" w14:textId="77777777" w:rsidTr="0094020B">
        <w:trPr>
          <w:trHeight w:val="29"/>
        </w:trPr>
        <w:tc>
          <w:tcPr>
            <w:tcW w:w="2756" w:type="dxa"/>
            <w:tcBorders>
              <w:top w:val="nil"/>
              <w:left w:val="single" w:sz="4" w:space="0" w:color="auto"/>
              <w:bottom w:val="nil"/>
              <w:right w:val="single" w:sz="4" w:space="0" w:color="auto"/>
            </w:tcBorders>
          </w:tcPr>
          <w:p w14:paraId="11E8990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23441908"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81202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2BC10C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23DC5F2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5FA270F4" w14:textId="77777777" w:rsidTr="0094020B">
        <w:trPr>
          <w:trHeight w:val="29"/>
        </w:trPr>
        <w:tc>
          <w:tcPr>
            <w:tcW w:w="2756" w:type="dxa"/>
            <w:tcBorders>
              <w:top w:val="nil"/>
              <w:left w:val="single" w:sz="4" w:space="0" w:color="auto"/>
              <w:bottom w:val="nil"/>
              <w:right w:val="single" w:sz="4" w:space="0" w:color="auto"/>
            </w:tcBorders>
          </w:tcPr>
          <w:p w14:paraId="588309E2"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1EF9C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61C0A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A28B3B1"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824BCA"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B6BEBB4" w14:textId="77777777" w:rsidTr="0094020B">
        <w:trPr>
          <w:trHeight w:val="29"/>
        </w:trPr>
        <w:tc>
          <w:tcPr>
            <w:tcW w:w="2756" w:type="dxa"/>
            <w:tcBorders>
              <w:top w:val="single" w:sz="4" w:space="0" w:color="auto"/>
              <w:left w:val="single" w:sz="4" w:space="0" w:color="auto"/>
              <w:bottom w:val="nil"/>
              <w:right w:val="single" w:sz="4" w:space="0" w:color="auto"/>
            </w:tcBorders>
          </w:tcPr>
          <w:p w14:paraId="75D4220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CA_n41A-n66A-n71A-n78(2A)</w:t>
            </w:r>
          </w:p>
        </w:tc>
        <w:tc>
          <w:tcPr>
            <w:tcW w:w="2822" w:type="dxa"/>
            <w:tcBorders>
              <w:top w:val="single" w:sz="4" w:space="0" w:color="auto"/>
              <w:left w:val="single" w:sz="4" w:space="0" w:color="auto"/>
              <w:bottom w:val="nil"/>
              <w:right w:val="single" w:sz="4" w:space="0" w:color="auto"/>
            </w:tcBorders>
          </w:tcPr>
          <w:p w14:paraId="662B054B"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B76ED7C"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C815C5A"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9C0CC4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046982A2"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EC5353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E97CAA3"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0459D84"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79B8A3AC"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244225" w:rsidRPr="00AE7509" w14:paraId="28DFEC59" w14:textId="77777777" w:rsidTr="0094020B">
        <w:trPr>
          <w:trHeight w:val="29"/>
        </w:trPr>
        <w:tc>
          <w:tcPr>
            <w:tcW w:w="2756" w:type="dxa"/>
            <w:tcBorders>
              <w:top w:val="nil"/>
              <w:left w:val="single" w:sz="4" w:space="0" w:color="auto"/>
              <w:bottom w:val="nil"/>
              <w:right w:val="single" w:sz="4" w:space="0" w:color="auto"/>
            </w:tcBorders>
          </w:tcPr>
          <w:p w14:paraId="363E39B9"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0C39462D"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45E945"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112A307"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052EC3"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A1C8DAB" w14:textId="77777777" w:rsidTr="0094020B">
        <w:trPr>
          <w:trHeight w:val="29"/>
        </w:trPr>
        <w:tc>
          <w:tcPr>
            <w:tcW w:w="2756" w:type="dxa"/>
            <w:tcBorders>
              <w:top w:val="nil"/>
              <w:left w:val="single" w:sz="4" w:space="0" w:color="auto"/>
              <w:bottom w:val="nil"/>
              <w:right w:val="single" w:sz="4" w:space="0" w:color="auto"/>
            </w:tcBorders>
          </w:tcPr>
          <w:p w14:paraId="317ACF66"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nil"/>
              <w:right w:val="single" w:sz="4" w:space="0" w:color="auto"/>
            </w:tcBorders>
          </w:tcPr>
          <w:p w14:paraId="4F735751"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E9A169"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BE1EA9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44F1C4ED"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09417FE2" w14:textId="77777777" w:rsidTr="0094020B">
        <w:trPr>
          <w:trHeight w:val="29"/>
        </w:trPr>
        <w:tc>
          <w:tcPr>
            <w:tcW w:w="2756" w:type="dxa"/>
            <w:tcBorders>
              <w:top w:val="nil"/>
              <w:left w:val="single" w:sz="4" w:space="0" w:color="auto"/>
              <w:bottom w:val="nil"/>
              <w:right w:val="single" w:sz="4" w:space="0" w:color="auto"/>
            </w:tcBorders>
          </w:tcPr>
          <w:p w14:paraId="04739D3C" w14:textId="77777777" w:rsidR="00244225" w:rsidRPr="00AE7509" w:rsidRDefault="00244225" w:rsidP="0094020B">
            <w:pPr>
              <w:keepNext/>
              <w:keepLines/>
              <w:spacing w:after="0"/>
              <w:jc w:val="center"/>
              <w:rPr>
                <w:rFonts w:ascii="Arial"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63BE8B" w14:textId="77777777" w:rsidR="00244225" w:rsidRPr="00AE7509" w:rsidRDefault="00244225" w:rsidP="0094020B">
            <w:pPr>
              <w:keepNext/>
              <w:keepLines/>
              <w:spacing w:after="0"/>
              <w:jc w:val="center"/>
              <w:rPr>
                <w:rFonts w:ascii="Arial"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91B9B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C8F0F9B"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37566A87" w14:textId="77777777" w:rsidR="00244225" w:rsidRPr="00AE7509" w:rsidRDefault="00244225" w:rsidP="0094020B">
            <w:pPr>
              <w:keepNext/>
              <w:keepLines/>
              <w:spacing w:after="0"/>
              <w:jc w:val="center"/>
              <w:rPr>
                <w:rFonts w:ascii="Arial" w:hAnsi="Arial"/>
                <w:sz w:val="18"/>
                <w:lang w:val="en-US" w:eastAsia="zh-CN" w:bidi="ar"/>
              </w:rPr>
            </w:pPr>
          </w:p>
        </w:tc>
      </w:tr>
      <w:tr w:rsidR="00244225" w:rsidRPr="00AE7509" w14:paraId="3229039D" w14:textId="77777777" w:rsidTr="0094020B">
        <w:trPr>
          <w:trHeight w:val="29"/>
        </w:trPr>
        <w:tc>
          <w:tcPr>
            <w:tcW w:w="2756" w:type="dxa"/>
            <w:tcBorders>
              <w:top w:val="single" w:sz="4" w:space="0" w:color="auto"/>
              <w:left w:val="single" w:sz="4" w:space="0" w:color="auto"/>
              <w:bottom w:val="nil"/>
              <w:right w:val="single" w:sz="4" w:space="0" w:color="auto"/>
            </w:tcBorders>
          </w:tcPr>
          <w:p w14:paraId="30D3B57A"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2822" w:type="dxa"/>
            <w:tcBorders>
              <w:top w:val="single" w:sz="4" w:space="0" w:color="auto"/>
              <w:left w:val="single" w:sz="4" w:space="0" w:color="auto"/>
              <w:bottom w:val="nil"/>
              <w:right w:val="single" w:sz="4" w:space="0" w:color="auto"/>
            </w:tcBorders>
          </w:tcPr>
          <w:p w14:paraId="44E5E1E3"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2178FC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CF324ED"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6DC5FF4"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F59F4E6" w14:textId="77777777" w:rsidR="00244225" w:rsidRPr="00AE7509" w:rsidRDefault="00244225" w:rsidP="0094020B">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914EC8D"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2C3C4A0"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B5AFB1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C5EF6A6"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244225" w:rsidRPr="00AE7509" w14:paraId="4077C98A" w14:textId="77777777" w:rsidTr="0094020B">
        <w:trPr>
          <w:trHeight w:val="29"/>
        </w:trPr>
        <w:tc>
          <w:tcPr>
            <w:tcW w:w="2756" w:type="dxa"/>
            <w:tcBorders>
              <w:top w:val="nil"/>
              <w:left w:val="single" w:sz="4" w:space="0" w:color="auto"/>
              <w:bottom w:val="nil"/>
              <w:right w:val="single" w:sz="4" w:space="0" w:color="auto"/>
            </w:tcBorders>
          </w:tcPr>
          <w:p w14:paraId="6A7C788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44297CE2"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A8C4C5"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39164CE" w14:textId="77777777" w:rsidR="00244225" w:rsidRPr="00AE7509" w:rsidRDefault="00244225" w:rsidP="0094020B">
            <w:pPr>
              <w:keepNext/>
              <w:keepLines/>
              <w:spacing w:after="0"/>
              <w:jc w:val="center"/>
              <w:rPr>
                <w:rFonts w:ascii="Arial" w:hAnsi="Arial"/>
                <w:sz w:val="18"/>
                <w:lang w:val="en-US" w:eastAsia="zh-CN" w:bidi="ar"/>
              </w:rPr>
            </w:pPr>
            <w:r w:rsidRPr="00AE7509">
              <w:rPr>
                <w:rFonts w:ascii="Arial" w:hAnsi="Arial"/>
                <w:sz w:val="18"/>
              </w:rPr>
              <w:t>CA_n66(2A)_BCS1</w:t>
            </w:r>
          </w:p>
        </w:tc>
        <w:tc>
          <w:tcPr>
            <w:tcW w:w="2561" w:type="dxa"/>
            <w:tcBorders>
              <w:top w:val="nil"/>
              <w:left w:val="single" w:sz="4" w:space="0" w:color="auto"/>
              <w:bottom w:val="nil"/>
              <w:right w:val="single" w:sz="4" w:space="0" w:color="auto"/>
            </w:tcBorders>
          </w:tcPr>
          <w:p w14:paraId="4BD4DEE5"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669E295" w14:textId="77777777" w:rsidTr="0094020B">
        <w:trPr>
          <w:trHeight w:val="29"/>
        </w:trPr>
        <w:tc>
          <w:tcPr>
            <w:tcW w:w="2756" w:type="dxa"/>
            <w:tcBorders>
              <w:top w:val="nil"/>
              <w:left w:val="single" w:sz="4" w:space="0" w:color="auto"/>
              <w:bottom w:val="nil"/>
              <w:right w:val="single" w:sz="4" w:space="0" w:color="auto"/>
            </w:tcBorders>
          </w:tcPr>
          <w:p w14:paraId="4E7B7E8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2B13716"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9B3C7C"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56C0D54"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561" w:type="dxa"/>
            <w:tcBorders>
              <w:top w:val="nil"/>
              <w:left w:val="single" w:sz="4" w:space="0" w:color="auto"/>
              <w:bottom w:val="nil"/>
              <w:right w:val="single" w:sz="4" w:space="0" w:color="auto"/>
            </w:tcBorders>
          </w:tcPr>
          <w:p w14:paraId="5D4836C4"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214901C" w14:textId="77777777" w:rsidTr="0094020B">
        <w:trPr>
          <w:trHeight w:val="29"/>
        </w:trPr>
        <w:tc>
          <w:tcPr>
            <w:tcW w:w="2756" w:type="dxa"/>
            <w:tcBorders>
              <w:top w:val="nil"/>
              <w:left w:val="single" w:sz="4" w:space="0" w:color="auto"/>
              <w:bottom w:val="single" w:sz="4" w:space="0" w:color="auto"/>
              <w:right w:val="single" w:sz="4" w:space="0" w:color="auto"/>
            </w:tcBorders>
          </w:tcPr>
          <w:p w14:paraId="17263EC1"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14236A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38460A"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DE3DA82" w14:textId="77777777" w:rsidR="00244225" w:rsidRPr="00AE7509" w:rsidRDefault="00244225" w:rsidP="0094020B">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561" w:type="dxa"/>
            <w:tcBorders>
              <w:top w:val="nil"/>
              <w:left w:val="single" w:sz="4" w:space="0" w:color="auto"/>
              <w:bottom w:val="single" w:sz="4" w:space="0" w:color="auto"/>
              <w:right w:val="single" w:sz="4" w:space="0" w:color="auto"/>
            </w:tcBorders>
          </w:tcPr>
          <w:p w14:paraId="79425DC7"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43C0C154" w14:textId="77777777" w:rsidTr="0094020B">
        <w:trPr>
          <w:trHeight w:val="29"/>
        </w:trPr>
        <w:tc>
          <w:tcPr>
            <w:tcW w:w="2756" w:type="dxa"/>
            <w:tcBorders>
              <w:top w:val="single" w:sz="4" w:space="0" w:color="auto"/>
              <w:left w:val="single" w:sz="4" w:space="0" w:color="auto"/>
              <w:bottom w:val="nil"/>
              <w:right w:val="single" w:sz="4" w:space="0" w:color="auto"/>
            </w:tcBorders>
          </w:tcPr>
          <w:p w14:paraId="69E93C8A"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2822" w:type="dxa"/>
            <w:tcBorders>
              <w:top w:val="single" w:sz="4" w:space="0" w:color="auto"/>
              <w:left w:val="single" w:sz="4" w:space="0" w:color="auto"/>
              <w:bottom w:val="nil"/>
              <w:right w:val="single" w:sz="4" w:space="0" w:color="auto"/>
            </w:tcBorders>
          </w:tcPr>
          <w:p w14:paraId="33C46715"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10B35F28"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4C5642C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244D479B"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rPr>
              <w:t>0</w:t>
            </w:r>
          </w:p>
        </w:tc>
      </w:tr>
      <w:tr w:rsidR="00244225" w:rsidRPr="00AE7509" w14:paraId="5B75D55A" w14:textId="77777777" w:rsidTr="0094020B">
        <w:trPr>
          <w:trHeight w:val="29"/>
        </w:trPr>
        <w:tc>
          <w:tcPr>
            <w:tcW w:w="2756" w:type="dxa"/>
            <w:tcBorders>
              <w:top w:val="nil"/>
              <w:left w:val="single" w:sz="4" w:space="0" w:color="auto"/>
              <w:bottom w:val="nil"/>
              <w:right w:val="single" w:sz="4" w:space="0" w:color="auto"/>
            </w:tcBorders>
          </w:tcPr>
          <w:p w14:paraId="54C579F3"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36E42F3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F496A4"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443F1D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7DA26E7E"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72DBFA40" w14:textId="77777777" w:rsidTr="0094020B">
        <w:trPr>
          <w:trHeight w:val="29"/>
        </w:trPr>
        <w:tc>
          <w:tcPr>
            <w:tcW w:w="2756" w:type="dxa"/>
            <w:tcBorders>
              <w:top w:val="nil"/>
              <w:left w:val="single" w:sz="4" w:space="0" w:color="auto"/>
              <w:bottom w:val="nil"/>
              <w:right w:val="single" w:sz="4" w:space="0" w:color="auto"/>
            </w:tcBorders>
          </w:tcPr>
          <w:p w14:paraId="5286C805"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7B437F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D4CC6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9B1C5E3"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740159B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D7E8456" w14:textId="77777777" w:rsidTr="0094020B">
        <w:trPr>
          <w:trHeight w:val="29"/>
        </w:trPr>
        <w:tc>
          <w:tcPr>
            <w:tcW w:w="2756" w:type="dxa"/>
            <w:tcBorders>
              <w:top w:val="nil"/>
              <w:left w:val="single" w:sz="4" w:space="0" w:color="auto"/>
              <w:bottom w:val="single" w:sz="4" w:space="0" w:color="auto"/>
              <w:right w:val="single" w:sz="4" w:space="0" w:color="auto"/>
            </w:tcBorders>
          </w:tcPr>
          <w:p w14:paraId="7C1C66C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9EDD8A"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A5F8D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747ED5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single" w:sz="4" w:space="0" w:color="auto"/>
              <w:right w:val="single" w:sz="4" w:space="0" w:color="auto"/>
            </w:tcBorders>
          </w:tcPr>
          <w:p w14:paraId="2D68833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B613A2F" w14:textId="77777777" w:rsidTr="0094020B">
        <w:trPr>
          <w:trHeight w:val="29"/>
        </w:trPr>
        <w:tc>
          <w:tcPr>
            <w:tcW w:w="2756" w:type="dxa"/>
            <w:tcBorders>
              <w:top w:val="single" w:sz="4" w:space="0" w:color="auto"/>
              <w:left w:val="single" w:sz="4" w:space="0" w:color="auto"/>
              <w:bottom w:val="nil"/>
              <w:right w:val="single" w:sz="4" w:space="0" w:color="auto"/>
            </w:tcBorders>
          </w:tcPr>
          <w:p w14:paraId="19A7A94B"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2822" w:type="dxa"/>
            <w:tcBorders>
              <w:top w:val="single" w:sz="4" w:space="0" w:color="auto"/>
              <w:left w:val="single" w:sz="4" w:space="0" w:color="auto"/>
              <w:bottom w:val="nil"/>
              <w:right w:val="single" w:sz="4" w:space="0" w:color="auto"/>
            </w:tcBorders>
          </w:tcPr>
          <w:p w14:paraId="501651C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034B12B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721A83E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7E43D577"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rPr>
              <w:t>0</w:t>
            </w:r>
          </w:p>
        </w:tc>
      </w:tr>
      <w:tr w:rsidR="00244225" w:rsidRPr="00AE7509" w14:paraId="52AA53B7" w14:textId="77777777" w:rsidTr="0094020B">
        <w:trPr>
          <w:trHeight w:val="29"/>
        </w:trPr>
        <w:tc>
          <w:tcPr>
            <w:tcW w:w="2756" w:type="dxa"/>
            <w:tcBorders>
              <w:top w:val="nil"/>
              <w:left w:val="single" w:sz="4" w:space="0" w:color="auto"/>
              <w:bottom w:val="nil"/>
              <w:right w:val="single" w:sz="4" w:space="0" w:color="auto"/>
            </w:tcBorders>
          </w:tcPr>
          <w:p w14:paraId="2C01CB9B"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BECCB6E"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4517C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3AEC8F9"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2360C676"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6B887F0" w14:textId="77777777" w:rsidTr="0094020B">
        <w:trPr>
          <w:trHeight w:val="29"/>
        </w:trPr>
        <w:tc>
          <w:tcPr>
            <w:tcW w:w="2756" w:type="dxa"/>
            <w:tcBorders>
              <w:top w:val="nil"/>
              <w:left w:val="single" w:sz="4" w:space="0" w:color="auto"/>
              <w:bottom w:val="nil"/>
              <w:right w:val="single" w:sz="4" w:space="0" w:color="auto"/>
            </w:tcBorders>
          </w:tcPr>
          <w:p w14:paraId="6B5A6BD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6E7370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37A697"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44FEE9E3"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025F8D3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514274EF" w14:textId="77777777" w:rsidTr="0094020B">
        <w:trPr>
          <w:trHeight w:val="29"/>
        </w:trPr>
        <w:tc>
          <w:tcPr>
            <w:tcW w:w="2756" w:type="dxa"/>
            <w:tcBorders>
              <w:top w:val="nil"/>
              <w:left w:val="single" w:sz="4" w:space="0" w:color="auto"/>
              <w:bottom w:val="single" w:sz="4" w:space="0" w:color="auto"/>
              <w:right w:val="single" w:sz="4" w:space="0" w:color="auto"/>
            </w:tcBorders>
          </w:tcPr>
          <w:p w14:paraId="1043D4B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5432DE5"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446862"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465484C" w14:textId="77777777" w:rsidR="00244225" w:rsidRPr="00AE7509" w:rsidRDefault="00244225" w:rsidP="0094020B">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4C937D80"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4CA216E" w14:textId="77777777" w:rsidTr="0094020B">
        <w:trPr>
          <w:trHeight w:val="29"/>
        </w:trPr>
        <w:tc>
          <w:tcPr>
            <w:tcW w:w="2756" w:type="dxa"/>
            <w:tcBorders>
              <w:top w:val="single" w:sz="4" w:space="0" w:color="auto"/>
              <w:left w:val="single" w:sz="4" w:space="0" w:color="auto"/>
              <w:bottom w:val="nil"/>
              <w:right w:val="single" w:sz="4" w:space="0" w:color="auto"/>
            </w:tcBorders>
          </w:tcPr>
          <w:p w14:paraId="7D8CE21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2822" w:type="dxa"/>
            <w:tcBorders>
              <w:top w:val="single" w:sz="4" w:space="0" w:color="auto"/>
              <w:left w:val="single" w:sz="4" w:space="0" w:color="auto"/>
              <w:bottom w:val="nil"/>
              <w:right w:val="single" w:sz="4" w:space="0" w:color="auto"/>
            </w:tcBorders>
          </w:tcPr>
          <w:p w14:paraId="20C99FF0"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7209741B"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6FB8194E"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04AFBBF4"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rPr>
              <w:t>0</w:t>
            </w:r>
          </w:p>
        </w:tc>
      </w:tr>
      <w:tr w:rsidR="00244225" w:rsidRPr="00AE7509" w14:paraId="4C8F41B9" w14:textId="77777777" w:rsidTr="0094020B">
        <w:trPr>
          <w:trHeight w:val="29"/>
        </w:trPr>
        <w:tc>
          <w:tcPr>
            <w:tcW w:w="2756" w:type="dxa"/>
            <w:tcBorders>
              <w:top w:val="nil"/>
              <w:left w:val="single" w:sz="4" w:space="0" w:color="auto"/>
              <w:bottom w:val="nil"/>
              <w:right w:val="single" w:sz="4" w:space="0" w:color="auto"/>
            </w:tcBorders>
          </w:tcPr>
          <w:p w14:paraId="3971761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0CC373B"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6FBB55"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A72911B"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5, 10, 15, 20, 25, 30, 35, 40</w:t>
            </w:r>
          </w:p>
        </w:tc>
        <w:tc>
          <w:tcPr>
            <w:tcW w:w="2561" w:type="dxa"/>
            <w:tcBorders>
              <w:top w:val="nil"/>
              <w:left w:val="single" w:sz="4" w:space="0" w:color="auto"/>
              <w:bottom w:val="nil"/>
              <w:right w:val="single" w:sz="4" w:space="0" w:color="auto"/>
            </w:tcBorders>
          </w:tcPr>
          <w:p w14:paraId="4835A1DC"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D048E6A" w14:textId="77777777" w:rsidTr="0094020B">
        <w:trPr>
          <w:trHeight w:val="29"/>
        </w:trPr>
        <w:tc>
          <w:tcPr>
            <w:tcW w:w="2756" w:type="dxa"/>
            <w:tcBorders>
              <w:top w:val="nil"/>
              <w:left w:val="single" w:sz="4" w:space="0" w:color="auto"/>
              <w:bottom w:val="nil"/>
              <w:right w:val="single" w:sz="4" w:space="0" w:color="auto"/>
            </w:tcBorders>
          </w:tcPr>
          <w:p w14:paraId="2ED93704"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5E206201"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5C9A2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A91AEB1"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51E799CF"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ED76DB0" w14:textId="77777777" w:rsidTr="0094020B">
        <w:trPr>
          <w:trHeight w:val="29"/>
        </w:trPr>
        <w:tc>
          <w:tcPr>
            <w:tcW w:w="2756" w:type="dxa"/>
            <w:tcBorders>
              <w:top w:val="nil"/>
              <w:left w:val="single" w:sz="4" w:space="0" w:color="auto"/>
              <w:bottom w:val="single" w:sz="4" w:space="0" w:color="auto"/>
              <w:right w:val="single" w:sz="4" w:space="0" w:color="auto"/>
            </w:tcBorders>
          </w:tcPr>
          <w:p w14:paraId="72D847C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E46A43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17973F"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F1212B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0364031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FCA4D9F" w14:textId="77777777" w:rsidTr="0094020B">
        <w:trPr>
          <w:trHeight w:val="29"/>
        </w:trPr>
        <w:tc>
          <w:tcPr>
            <w:tcW w:w="2756" w:type="dxa"/>
            <w:tcBorders>
              <w:top w:val="single" w:sz="4" w:space="0" w:color="auto"/>
              <w:left w:val="single" w:sz="4" w:space="0" w:color="auto"/>
              <w:bottom w:val="nil"/>
              <w:right w:val="single" w:sz="4" w:space="0" w:color="auto"/>
            </w:tcBorders>
          </w:tcPr>
          <w:p w14:paraId="1997B4BC"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2822" w:type="dxa"/>
            <w:tcBorders>
              <w:top w:val="single" w:sz="4" w:space="0" w:color="auto"/>
              <w:left w:val="single" w:sz="4" w:space="0" w:color="auto"/>
              <w:bottom w:val="nil"/>
              <w:right w:val="single" w:sz="4" w:space="0" w:color="auto"/>
            </w:tcBorders>
          </w:tcPr>
          <w:p w14:paraId="6BFD41D2"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6DD317F6"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564B302D"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1D841946"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rPr>
              <w:t>0</w:t>
            </w:r>
          </w:p>
        </w:tc>
      </w:tr>
      <w:tr w:rsidR="00244225" w:rsidRPr="00AE7509" w14:paraId="2CE2832E" w14:textId="77777777" w:rsidTr="0094020B">
        <w:trPr>
          <w:trHeight w:val="29"/>
        </w:trPr>
        <w:tc>
          <w:tcPr>
            <w:tcW w:w="2756" w:type="dxa"/>
            <w:tcBorders>
              <w:top w:val="nil"/>
              <w:left w:val="single" w:sz="4" w:space="0" w:color="auto"/>
              <w:bottom w:val="nil"/>
              <w:right w:val="single" w:sz="4" w:space="0" w:color="auto"/>
            </w:tcBorders>
          </w:tcPr>
          <w:p w14:paraId="3F10B9A2"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7FAE52D7"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ACFDE3"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094CA0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7716485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55A802F" w14:textId="77777777" w:rsidTr="0094020B">
        <w:trPr>
          <w:trHeight w:val="29"/>
        </w:trPr>
        <w:tc>
          <w:tcPr>
            <w:tcW w:w="2756" w:type="dxa"/>
            <w:tcBorders>
              <w:top w:val="nil"/>
              <w:left w:val="single" w:sz="4" w:space="0" w:color="auto"/>
              <w:bottom w:val="nil"/>
              <w:right w:val="single" w:sz="4" w:space="0" w:color="auto"/>
            </w:tcBorders>
          </w:tcPr>
          <w:p w14:paraId="08CF578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155C9089"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2192B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20734A0"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197AC168"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239F2E11" w14:textId="77777777" w:rsidTr="0094020B">
        <w:trPr>
          <w:trHeight w:val="29"/>
        </w:trPr>
        <w:tc>
          <w:tcPr>
            <w:tcW w:w="2756" w:type="dxa"/>
            <w:tcBorders>
              <w:top w:val="nil"/>
              <w:left w:val="single" w:sz="4" w:space="0" w:color="auto"/>
              <w:bottom w:val="single" w:sz="4" w:space="0" w:color="auto"/>
              <w:right w:val="single" w:sz="4" w:space="0" w:color="auto"/>
            </w:tcBorders>
          </w:tcPr>
          <w:p w14:paraId="4BF456E7"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B6AEDC"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5F310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CE96E6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223D457A"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0EBA4CC0" w14:textId="77777777" w:rsidTr="0094020B">
        <w:trPr>
          <w:trHeight w:val="29"/>
        </w:trPr>
        <w:tc>
          <w:tcPr>
            <w:tcW w:w="2756" w:type="dxa"/>
            <w:tcBorders>
              <w:top w:val="single" w:sz="4" w:space="0" w:color="auto"/>
              <w:left w:val="single" w:sz="4" w:space="0" w:color="auto"/>
              <w:bottom w:val="nil"/>
              <w:right w:val="single" w:sz="4" w:space="0" w:color="auto"/>
            </w:tcBorders>
          </w:tcPr>
          <w:p w14:paraId="2CB7065D"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2822" w:type="dxa"/>
            <w:tcBorders>
              <w:top w:val="single" w:sz="4" w:space="0" w:color="auto"/>
              <w:left w:val="single" w:sz="4" w:space="0" w:color="auto"/>
              <w:bottom w:val="nil"/>
              <w:right w:val="single" w:sz="4" w:space="0" w:color="auto"/>
            </w:tcBorders>
          </w:tcPr>
          <w:p w14:paraId="047BDC81" w14:textId="77777777" w:rsidR="00244225" w:rsidRPr="00AE7509" w:rsidRDefault="00244225" w:rsidP="0094020B">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1EC6F59D"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1C95D14"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5, 10, 15, 20, 25, 30, 35, 40</w:t>
            </w:r>
          </w:p>
        </w:tc>
        <w:tc>
          <w:tcPr>
            <w:tcW w:w="2561" w:type="dxa"/>
            <w:tcBorders>
              <w:top w:val="single" w:sz="4" w:space="0" w:color="auto"/>
              <w:left w:val="single" w:sz="4" w:space="0" w:color="auto"/>
              <w:bottom w:val="nil"/>
              <w:right w:val="single" w:sz="4" w:space="0" w:color="auto"/>
            </w:tcBorders>
          </w:tcPr>
          <w:p w14:paraId="3504A853" w14:textId="77777777" w:rsidR="00244225" w:rsidRPr="00AE7509" w:rsidRDefault="00244225" w:rsidP="0094020B">
            <w:pPr>
              <w:keepNext/>
              <w:keepLines/>
              <w:spacing w:after="0"/>
              <w:jc w:val="center"/>
              <w:rPr>
                <w:rFonts w:ascii="Arial" w:hAnsi="Arial"/>
                <w:kern w:val="2"/>
                <w:sz w:val="18"/>
                <w:szCs w:val="22"/>
                <w:lang w:val="en-US" w:eastAsia="zh-CN"/>
              </w:rPr>
            </w:pPr>
            <w:r w:rsidRPr="00AE7509">
              <w:rPr>
                <w:rFonts w:ascii="Arial" w:hAnsi="Arial"/>
                <w:sz w:val="18"/>
              </w:rPr>
              <w:t>0</w:t>
            </w:r>
          </w:p>
        </w:tc>
      </w:tr>
      <w:tr w:rsidR="00244225" w:rsidRPr="00AE7509" w14:paraId="3479B305" w14:textId="77777777" w:rsidTr="0094020B">
        <w:trPr>
          <w:trHeight w:val="29"/>
        </w:trPr>
        <w:tc>
          <w:tcPr>
            <w:tcW w:w="2756" w:type="dxa"/>
            <w:tcBorders>
              <w:top w:val="nil"/>
              <w:left w:val="single" w:sz="4" w:space="0" w:color="auto"/>
              <w:bottom w:val="nil"/>
              <w:right w:val="single" w:sz="4" w:space="0" w:color="auto"/>
            </w:tcBorders>
          </w:tcPr>
          <w:p w14:paraId="1C1F1800"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6FE87EF4"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5B575E"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5C338D62"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5, 10, 15, 20, 25</w:t>
            </w:r>
          </w:p>
        </w:tc>
        <w:tc>
          <w:tcPr>
            <w:tcW w:w="2561" w:type="dxa"/>
            <w:tcBorders>
              <w:top w:val="nil"/>
              <w:left w:val="single" w:sz="4" w:space="0" w:color="auto"/>
              <w:bottom w:val="nil"/>
              <w:right w:val="single" w:sz="4" w:space="0" w:color="auto"/>
            </w:tcBorders>
          </w:tcPr>
          <w:p w14:paraId="40C3D972"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684C5F11" w14:textId="77777777" w:rsidTr="0094020B">
        <w:trPr>
          <w:trHeight w:val="29"/>
        </w:trPr>
        <w:tc>
          <w:tcPr>
            <w:tcW w:w="2756" w:type="dxa"/>
            <w:tcBorders>
              <w:top w:val="nil"/>
              <w:left w:val="single" w:sz="4" w:space="0" w:color="auto"/>
              <w:bottom w:val="nil"/>
              <w:right w:val="single" w:sz="4" w:space="0" w:color="auto"/>
            </w:tcBorders>
          </w:tcPr>
          <w:p w14:paraId="3BD5A108"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nil"/>
              <w:right w:val="single" w:sz="4" w:space="0" w:color="auto"/>
            </w:tcBorders>
          </w:tcPr>
          <w:p w14:paraId="0D8F7E0F"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E3CA3C"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1D22FE5" w14:textId="77777777" w:rsidR="00244225" w:rsidRPr="00AE7509" w:rsidRDefault="00244225" w:rsidP="0094020B">
            <w:pPr>
              <w:keepNext/>
              <w:keepLines/>
              <w:spacing w:after="0"/>
              <w:jc w:val="center"/>
              <w:rPr>
                <w:rFonts w:ascii="Arial" w:hAnsi="Arial"/>
                <w:sz w:val="18"/>
              </w:rPr>
            </w:pPr>
            <w:r w:rsidRPr="00AE7509">
              <w:rPr>
                <w:rFonts w:ascii="Arial" w:hAnsi="Arial"/>
                <w:sz w:val="18"/>
              </w:rPr>
              <w:t>5, 10, 15, 20</w:t>
            </w:r>
          </w:p>
        </w:tc>
        <w:tc>
          <w:tcPr>
            <w:tcW w:w="2561" w:type="dxa"/>
            <w:tcBorders>
              <w:top w:val="nil"/>
              <w:left w:val="single" w:sz="4" w:space="0" w:color="auto"/>
              <w:bottom w:val="nil"/>
              <w:right w:val="single" w:sz="4" w:space="0" w:color="auto"/>
            </w:tcBorders>
          </w:tcPr>
          <w:p w14:paraId="378444B3"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1B63BA17" w14:textId="77777777" w:rsidTr="0094020B">
        <w:trPr>
          <w:trHeight w:val="29"/>
        </w:trPr>
        <w:tc>
          <w:tcPr>
            <w:tcW w:w="2756" w:type="dxa"/>
            <w:tcBorders>
              <w:top w:val="nil"/>
              <w:left w:val="single" w:sz="4" w:space="0" w:color="auto"/>
              <w:bottom w:val="single" w:sz="4" w:space="0" w:color="auto"/>
              <w:right w:val="single" w:sz="4" w:space="0" w:color="auto"/>
            </w:tcBorders>
          </w:tcPr>
          <w:p w14:paraId="54E7F96C" w14:textId="77777777" w:rsidR="00244225" w:rsidRPr="00AE7509" w:rsidRDefault="00244225" w:rsidP="0094020B">
            <w:pPr>
              <w:keepNext/>
              <w:keepLines/>
              <w:spacing w:after="0"/>
              <w:jc w:val="center"/>
              <w:rPr>
                <w:rFonts w:ascii="Arial"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25893CD" w14:textId="77777777" w:rsidR="00244225" w:rsidRPr="00AE7509" w:rsidRDefault="00244225" w:rsidP="0094020B">
            <w:pPr>
              <w:keepNext/>
              <w:keepLines/>
              <w:spacing w:after="0"/>
              <w:jc w:val="center"/>
              <w:rPr>
                <w:rFonts w:ascii="Arial"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2B0B11" w14:textId="77777777" w:rsidR="00244225" w:rsidRPr="00AE7509" w:rsidRDefault="00244225" w:rsidP="0094020B">
            <w:pPr>
              <w:keepNext/>
              <w:keepLines/>
              <w:spacing w:after="0"/>
              <w:jc w:val="center"/>
              <w:rPr>
                <w:rFonts w:ascii="Arial" w:hAnsi="Arial"/>
                <w:sz w:val="18"/>
                <w:lang w:eastAsia="zh-CN"/>
              </w:rPr>
            </w:pPr>
            <w:r w:rsidRPr="00AE7509">
              <w:rPr>
                <w:rFonts w:ascii="Arial"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D548516" w14:textId="77777777" w:rsidR="00244225" w:rsidRPr="00AE7509" w:rsidRDefault="00244225" w:rsidP="0094020B">
            <w:pPr>
              <w:keepNext/>
              <w:keepLines/>
              <w:spacing w:after="0"/>
              <w:jc w:val="center"/>
              <w:rPr>
                <w:rFonts w:ascii="Arial" w:hAnsi="Arial"/>
                <w:sz w:val="18"/>
              </w:rPr>
            </w:pPr>
            <w:r w:rsidRPr="00AE7509">
              <w:rPr>
                <w:rFonts w:ascii="Arial"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6E8264D9" w14:textId="77777777" w:rsidR="00244225" w:rsidRPr="00AE7509" w:rsidRDefault="00244225" w:rsidP="0094020B">
            <w:pPr>
              <w:keepNext/>
              <w:keepLines/>
              <w:spacing w:after="0"/>
              <w:jc w:val="center"/>
              <w:rPr>
                <w:rFonts w:ascii="Arial" w:hAnsi="Arial"/>
                <w:kern w:val="2"/>
                <w:sz w:val="18"/>
                <w:szCs w:val="22"/>
                <w:lang w:val="en-US" w:eastAsia="zh-CN"/>
              </w:rPr>
            </w:pPr>
          </w:p>
        </w:tc>
      </w:tr>
      <w:tr w:rsidR="00244225" w:rsidRPr="00AE7509" w14:paraId="3C7D2915" w14:textId="77777777" w:rsidTr="0094020B">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5BE6D580" w14:textId="77777777" w:rsidR="00244225" w:rsidRPr="00AE7509" w:rsidRDefault="00244225" w:rsidP="0094020B">
            <w:pPr>
              <w:keepNext/>
              <w:keepLines/>
              <w:spacing w:after="0"/>
              <w:ind w:left="851" w:hanging="851"/>
              <w:rPr>
                <w:rFonts w:ascii="Arial" w:hAnsi="Arial"/>
                <w:sz w:val="18"/>
              </w:rPr>
            </w:pPr>
            <w:r w:rsidRPr="00AE7509">
              <w:rPr>
                <w:rFonts w:ascii="Arial" w:hAnsi="Arial"/>
                <w:sz w:val="18"/>
              </w:rPr>
              <w:lastRenderedPageBreak/>
              <w:t xml:space="preserve">NOTE </w:t>
            </w:r>
            <w:r w:rsidRPr="00AE7509">
              <w:rPr>
                <w:rFonts w:ascii="Arial" w:hAnsi="Arial"/>
                <w:sz w:val="18"/>
                <w:lang w:eastAsia="zh-CN"/>
              </w:rPr>
              <w:t>1</w:t>
            </w:r>
            <w:r w:rsidRPr="00AE7509">
              <w:rPr>
                <w:rFonts w:ascii="Arial" w:hAnsi="Arial"/>
                <w:sz w:val="18"/>
              </w:rPr>
              <w:t>:</w:t>
            </w:r>
            <w:r w:rsidRPr="00AE7509">
              <w:rPr>
                <w:rFonts w:ascii="Arial" w:hAnsi="Arial"/>
                <w:sz w:val="18"/>
              </w:rPr>
              <w:tab/>
              <w:t>This UE channel bandwidth is optional in this release of the specification.</w:t>
            </w:r>
          </w:p>
          <w:p w14:paraId="419984D7" w14:textId="77777777" w:rsidR="00244225" w:rsidRPr="00AE7509" w:rsidRDefault="00244225" w:rsidP="0094020B">
            <w:pPr>
              <w:keepNext/>
              <w:keepLines/>
              <w:spacing w:after="0"/>
              <w:ind w:left="851" w:hanging="851"/>
              <w:rPr>
                <w:rFonts w:ascii="Arial" w:eastAsia="Yu Mincho" w:hAnsi="Arial"/>
                <w:sz w:val="18"/>
              </w:rPr>
            </w:pPr>
            <w:r w:rsidRPr="00AE7509">
              <w:rPr>
                <w:rFonts w:ascii="Arial" w:hAnsi="Arial"/>
                <w:sz w:val="18"/>
              </w:rPr>
              <w:t>NOTE 2:</w:t>
            </w:r>
            <w:r w:rsidRPr="00AE7509">
              <w:rPr>
                <w:rFonts w:ascii="Arial" w:hAnsi="Arial"/>
                <w:sz w:val="18"/>
              </w:rPr>
              <w:tab/>
              <w:t>For the 20 MHz bandwidth, the minimum requirements are specified for NR UL carrier frequencies confined to either 713-723 MHz or 728-738 MHz.</w:t>
            </w:r>
            <w:r w:rsidRPr="00AE7509">
              <w:rPr>
                <w:rFonts w:ascii="Arial" w:eastAsia="Yu Mincho" w:hAnsi="Arial"/>
                <w:sz w:val="18"/>
              </w:rPr>
              <w:t xml:space="preserve"> For the 30MHz bandwidth, the minimum requirements are specified for NR UL transmission bandwidth configuration confined to either 703-733 or 718-748 MHz.</w:t>
            </w:r>
          </w:p>
          <w:p w14:paraId="3989F0D1" w14:textId="77777777" w:rsidR="00244225" w:rsidRPr="00AE7509" w:rsidRDefault="00244225" w:rsidP="0094020B">
            <w:pPr>
              <w:keepNext/>
              <w:keepLines/>
              <w:spacing w:after="0"/>
              <w:ind w:left="851" w:hanging="851"/>
              <w:rPr>
                <w:rFonts w:ascii="Arial" w:hAnsi="Arial"/>
                <w:sz w:val="18"/>
              </w:rPr>
            </w:pPr>
            <w:r w:rsidRPr="00AE7509">
              <w:rPr>
                <w:rFonts w:ascii="Arial" w:hAnsi="Arial"/>
                <w:sz w:val="18"/>
              </w:rPr>
              <w:t>NOTE 3:</w:t>
            </w:r>
            <w:r w:rsidRPr="00AE7509">
              <w:rPr>
                <w:rFonts w:ascii="Arial" w:hAnsi="Arial"/>
                <w:sz w:val="18"/>
              </w:rPr>
              <w:tab/>
              <w:t>The SCS of each channel bandwidth for NR band refers to Table 5.3.5-1.</w:t>
            </w:r>
          </w:p>
          <w:p w14:paraId="7BE84B0D" w14:textId="77777777" w:rsidR="00244225" w:rsidRPr="00AE7509" w:rsidRDefault="00244225" w:rsidP="0094020B">
            <w:pPr>
              <w:keepNext/>
              <w:keepLines/>
              <w:spacing w:after="0"/>
              <w:ind w:left="851" w:hanging="851"/>
              <w:rPr>
                <w:rFonts w:ascii="Arial" w:hAnsi="Arial"/>
                <w:sz w:val="18"/>
                <w:lang w:val="en-US"/>
              </w:rPr>
            </w:pPr>
            <w:r w:rsidRPr="00AE7509">
              <w:rPr>
                <w:rFonts w:ascii="Arial" w:hAnsi="Arial"/>
                <w:sz w:val="18"/>
                <w:lang w:val="en-US"/>
              </w:rPr>
              <w:t>NOTE 4:</w:t>
            </w:r>
            <w:r w:rsidRPr="00AE7509">
              <w:rPr>
                <w:rFonts w:ascii="Arial" w:hAnsi="Arial"/>
                <w:sz w:val="18"/>
              </w:rPr>
              <w:t xml:space="preserve"> </w:t>
            </w:r>
            <w:r w:rsidRPr="00AE7509">
              <w:rPr>
                <w:rFonts w:ascii="Arial" w:hAnsi="Arial"/>
                <w:sz w:val="18"/>
              </w:rPr>
              <w:tab/>
            </w:r>
            <w:r w:rsidRPr="00AE7509">
              <w:rPr>
                <w:rFonts w:ascii="Arial" w:hAnsi="Arial"/>
                <w:sz w:val="18"/>
                <w:lang w:val="en-US"/>
              </w:rPr>
              <w:t>Only single uplink carriers with power class other than PC3 are listed.</w:t>
            </w:r>
          </w:p>
          <w:p w14:paraId="19943CB8" w14:textId="77777777" w:rsidR="00244225" w:rsidRPr="00AE7509" w:rsidRDefault="00244225" w:rsidP="0094020B">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5:</w:t>
            </w:r>
            <w:r w:rsidRPr="00AE7509">
              <w:rPr>
                <w:rFonts w:ascii="Arial" w:hAnsi="Arial"/>
                <w:sz w:val="18"/>
                <w:lang w:val="en-US" w:eastAsia="zh-CN" w:bidi="ar"/>
              </w:rPr>
              <w:tab/>
              <w:t>Power Class 2 is allowed for this uplink combination or single uplink carrier in this downlink/uplink combination.</w:t>
            </w:r>
          </w:p>
          <w:p w14:paraId="66EA1038" w14:textId="77777777" w:rsidR="00244225" w:rsidRPr="00AE7509" w:rsidRDefault="00244225" w:rsidP="0094020B">
            <w:pPr>
              <w:keepNext/>
              <w:keepLines/>
              <w:spacing w:after="0"/>
              <w:ind w:left="851" w:hanging="851"/>
              <w:rPr>
                <w:rFonts w:ascii="Arial" w:hAnsi="Arial"/>
                <w:sz w:val="18"/>
                <w:lang w:val="en-US" w:eastAsia="zh-CN" w:bidi="ar"/>
              </w:rPr>
            </w:pPr>
            <w:r w:rsidRPr="00AE7509">
              <w:rPr>
                <w:rFonts w:ascii="Arial" w:hAnsi="Arial"/>
                <w:sz w:val="18"/>
                <w:lang w:val="en-US" w:eastAsia="zh-CN" w:bidi="ar"/>
              </w:rPr>
              <w:t>NOTE 6:</w:t>
            </w:r>
            <w:r w:rsidRPr="00AE7509">
              <w:rPr>
                <w:rFonts w:ascii="Arial" w:hAnsi="Arial"/>
                <w:sz w:val="18"/>
                <w:lang w:val="en-US" w:eastAsia="zh-CN" w:bidi="ar"/>
              </w:rPr>
              <w:tab/>
              <w:t>Power Class 1.5 is allowed for this uplink combination or single uplink carrier in this downlink/uplink combination.</w:t>
            </w:r>
          </w:p>
        </w:tc>
      </w:tr>
    </w:tbl>
    <w:p w14:paraId="289DE452" w14:textId="77777777" w:rsidR="00244225" w:rsidRDefault="00244225" w:rsidP="00244225"/>
    <w:p w14:paraId="4C4CE186" w14:textId="77777777" w:rsidR="00244225" w:rsidRDefault="00244225" w:rsidP="00244225"/>
    <w:p w14:paraId="3C74B350" w14:textId="77777777" w:rsidR="00244225" w:rsidRPr="00A1115A" w:rsidRDefault="00244225" w:rsidP="00244225">
      <w:pPr>
        <w:pStyle w:val="Heading4"/>
      </w:pPr>
      <w:bookmarkStart w:id="514" w:name="_Toc75467046"/>
      <w:bookmarkStart w:id="515" w:name="_Toc76509068"/>
      <w:bookmarkStart w:id="516" w:name="_Toc76718058"/>
      <w:bookmarkStart w:id="517" w:name="_Toc83580368"/>
      <w:bookmarkStart w:id="518" w:name="_Toc84404877"/>
      <w:bookmarkStart w:id="519"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514"/>
      <w:bookmarkEnd w:id="515"/>
      <w:bookmarkEnd w:id="516"/>
      <w:bookmarkEnd w:id="517"/>
      <w:bookmarkEnd w:id="518"/>
      <w:bookmarkEnd w:id="519"/>
    </w:p>
    <w:p w14:paraId="640FD189" w14:textId="77777777" w:rsidR="00244225" w:rsidRDefault="00244225" w:rsidP="00244225">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2829"/>
        <w:gridCol w:w="1333"/>
        <w:gridCol w:w="4583"/>
        <w:gridCol w:w="2507"/>
      </w:tblGrid>
      <w:tr w:rsidR="00244225" w:rsidRPr="003D30C9" w14:paraId="061D360C" w14:textId="77777777" w:rsidTr="0094020B">
        <w:trPr>
          <w:trHeight w:val="187"/>
          <w:tblHeader/>
          <w:jc w:val="center"/>
        </w:trPr>
        <w:tc>
          <w:tcPr>
            <w:tcW w:w="3003" w:type="dxa"/>
            <w:tcBorders>
              <w:top w:val="single" w:sz="4" w:space="0" w:color="auto"/>
              <w:left w:val="single" w:sz="4" w:space="0" w:color="auto"/>
              <w:bottom w:val="single" w:sz="4" w:space="0" w:color="auto"/>
              <w:right w:val="single" w:sz="4" w:space="0" w:color="auto"/>
            </w:tcBorders>
            <w:shd w:val="clear" w:color="auto" w:fill="auto"/>
            <w:vAlign w:val="center"/>
          </w:tcPr>
          <w:p w14:paraId="4DE66DEE" w14:textId="77777777" w:rsidR="00244225" w:rsidRPr="003D30C9" w:rsidRDefault="00244225" w:rsidP="0094020B">
            <w:pPr>
              <w:keepNext/>
              <w:keepLines/>
              <w:spacing w:after="0"/>
              <w:jc w:val="center"/>
              <w:rPr>
                <w:rFonts w:ascii="Arial" w:hAnsi="Arial"/>
                <w:b/>
                <w:sz w:val="18"/>
                <w:lang w:val="zh-CN"/>
              </w:rPr>
            </w:pPr>
            <w:r w:rsidRPr="003D30C9">
              <w:rPr>
                <w:rFonts w:ascii="Arial" w:hAnsi="Arial"/>
                <w:b/>
                <w:sz w:val="18"/>
              </w:rPr>
              <w:lastRenderedPageBreak/>
              <w:t>NR CA configuration</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center"/>
          </w:tcPr>
          <w:p w14:paraId="1C14124A" w14:textId="77777777" w:rsidR="00244225" w:rsidRPr="003D30C9" w:rsidRDefault="00244225" w:rsidP="0094020B">
            <w:pPr>
              <w:keepNext/>
              <w:keepLines/>
              <w:spacing w:after="0"/>
              <w:jc w:val="center"/>
              <w:rPr>
                <w:rFonts w:ascii="Arial" w:hAnsi="Arial"/>
                <w:b/>
                <w:sz w:val="18"/>
              </w:rPr>
            </w:pPr>
            <w:r w:rsidRPr="003D30C9">
              <w:rPr>
                <w:rFonts w:ascii="Arial" w:hAnsi="Arial"/>
                <w:b/>
                <w:sz w:val="18"/>
              </w:rPr>
              <w:t>Uplink configuration</w:t>
            </w:r>
          </w:p>
          <w:p w14:paraId="490E57A8" w14:textId="77777777" w:rsidR="00244225" w:rsidRPr="003D30C9" w:rsidRDefault="00244225" w:rsidP="0094020B">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33" w:type="dxa"/>
            <w:tcBorders>
              <w:top w:val="single" w:sz="4" w:space="0" w:color="auto"/>
              <w:left w:val="single" w:sz="4" w:space="0" w:color="auto"/>
              <w:right w:val="single" w:sz="4" w:space="0" w:color="auto"/>
            </w:tcBorders>
            <w:vAlign w:val="center"/>
          </w:tcPr>
          <w:p w14:paraId="46459967" w14:textId="77777777" w:rsidR="00244225" w:rsidRPr="003D30C9" w:rsidRDefault="00244225" w:rsidP="0094020B">
            <w:pPr>
              <w:keepNext/>
              <w:keepLines/>
              <w:spacing w:after="0"/>
              <w:jc w:val="center"/>
              <w:rPr>
                <w:rFonts w:ascii="Arial" w:hAnsi="Arial"/>
                <w:b/>
                <w:sz w:val="18"/>
                <w:lang w:val="en-US"/>
              </w:rPr>
            </w:pPr>
            <w:r w:rsidRPr="003D30C9">
              <w:rPr>
                <w:rFonts w:ascii="Arial" w:hAnsi="Arial"/>
                <w:b/>
                <w:sz w:val="18"/>
              </w:rPr>
              <w:t>NR Band</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1AE84B" w14:textId="77777777" w:rsidR="00244225" w:rsidRPr="003D30C9" w:rsidRDefault="00244225" w:rsidP="0094020B">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5E4E8A51" w14:textId="77777777" w:rsidR="00244225" w:rsidRPr="003D30C9" w:rsidRDefault="00244225" w:rsidP="0094020B">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244225" w:rsidRPr="003D30C9" w14:paraId="7F97129B"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9AF1E10"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CA_n1A-n3A-n5A-n7A-n78A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E210C07"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CA_n1A-n3A</w:t>
            </w:r>
          </w:p>
          <w:p w14:paraId="14D73592"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CA_n1A-n5A</w:t>
            </w:r>
          </w:p>
        </w:tc>
        <w:tc>
          <w:tcPr>
            <w:tcW w:w="1333" w:type="dxa"/>
            <w:tcBorders>
              <w:top w:val="single" w:sz="4" w:space="0" w:color="auto"/>
              <w:left w:val="single" w:sz="4" w:space="0" w:color="auto"/>
              <w:right w:val="single" w:sz="4" w:space="0" w:color="auto"/>
            </w:tcBorders>
            <w:vAlign w:val="center"/>
          </w:tcPr>
          <w:p w14:paraId="1F2EF164"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EF4A8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50A84D8"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0381639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B1B0B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8D5C97A"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CA_n1A-n7A</w:t>
            </w:r>
          </w:p>
          <w:p w14:paraId="3C9F3B77"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CA_n1A-n78A</w:t>
            </w:r>
          </w:p>
        </w:tc>
        <w:tc>
          <w:tcPr>
            <w:tcW w:w="1333" w:type="dxa"/>
            <w:tcBorders>
              <w:left w:val="single" w:sz="4" w:space="0" w:color="auto"/>
              <w:right w:val="single" w:sz="4" w:space="0" w:color="auto"/>
            </w:tcBorders>
            <w:vAlign w:val="center"/>
          </w:tcPr>
          <w:p w14:paraId="43B91EAB"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DA692D"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901C22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F1E4A7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5D5D45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401AE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CA_n3A-n5A</w:t>
            </w:r>
          </w:p>
          <w:p w14:paraId="0155993E"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CA_n3A-n7A</w:t>
            </w:r>
          </w:p>
        </w:tc>
        <w:tc>
          <w:tcPr>
            <w:tcW w:w="1333" w:type="dxa"/>
            <w:tcBorders>
              <w:left w:val="single" w:sz="4" w:space="0" w:color="auto"/>
              <w:right w:val="single" w:sz="4" w:space="0" w:color="auto"/>
            </w:tcBorders>
            <w:vAlign w:val="center"/>
          </w:tcPr>
          <w:p w14:paraId="4BE49A4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FF0C22"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228122B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6E6A68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81C35C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D4754F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CA_n3A-n78A</w:t>
            </w:r>
          </w:p>
          <w:p w14:paraId="4492E9AF"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CA_n5A-n7A</w:t>
            </w:r>
          </w:p>
        </w:tc>
        <w:tc>
          <w:tcPr>
            <w:tcW w:w="1333" w:type="dxa"/>
            <w:tcBorders>
              <w:left w:val="single" w:sz="4" w:space="0" w:color="auto"/>
              <w:right w:val="single" w:sz="4" w:space="0" w:color="auto"/>
            </w:tcBorders>
            <w:vAlign w:val="center"/>
          </w:tcPr>
          <w:p w14:paraId="531BBEA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6D2171"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7A8EF0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287AA80"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98E56E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4AA183E"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CA_n5A-n78A</w:t>
            </w:r>
          </w:p>
          <w:p w14:paraId="6C70E175"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CA_n7A-n78A</w:t>
            </w:r>
          </w:p>
        </w:tc>
        <w:tc>
          <w:tcPr>
            <w:tcW w:w="1333" w:type="dxa"/>
            <w:tcBorders>
              <w:left w:val="single" w:sz="4" w:space="0" w:color="auto"/>
              <w:right w:val="single" w:sz="4" w:space="0" w:color="auto"/>
            </w:tcBorders>
            <w:vAlign w:val="center"/>
          </w:tcPr>
          <w:p w14:paraId="418624AA"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395B9C"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D7C3EF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2B0B679" w14:textId="77777777" w:rsidTr="0094020B">
        <w:trPr>
          <w:trHeight w:val="187"/>
          <w:jc w:val="center"/>
        </w:trPr>
        <w:tc>
          <w:tcPr>
            <w:tcW w:w="3003" w:type="dxa"/>
            <w:tcBorders>
              <w:left w:val="single" w:sz="4" w:space="0" w:color="auto"/>
              <w:bottom w:val="nil"/>
              <w:right w:val="single" w:sz="4" w:space="0" w:color="auto"/>
            </w:tcBorders>
            <w:shd w:val="clear" w:color="auto" w:fill="auto"/>
            <w:vAlign w:val="center"/>
          </w:tcPr>
          <w:p w14:paraId="49A4A93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CA_n1A-n3A-n5A-n7B-n78A</w:t>
            </w:r>
          </w:p>
        </w:tc>
        <w:tc>
          <w:tcPr>
            <w:tcW w:w="2829" w:type="dxa"/>
            <w:tcBorders>
              <w:left w:val="single" w:sz="4" w:space="0" w:color="auto"/>
              <w:bottom w:val="nil"/>
              <w:right w:val="single" w:sz="4" w:space="0" w:color="auto"/>
            </w:tcBorders>
            <w:shd w:val="clear" w:color="auto" w:fill="auto"/>
            <w:vAlign w:val="center"/>
          </w:tcPr>
          <w:p w14:paraId="4CFCB670"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CA_n1A-n3A</w:t>
            </w:r>
          </w:p>
          <w:p w14:paraId="15EFD283"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rPr>
              <w:t>CA_n1A-n5A</w:t>
            </w:r>
          </w:p>
        </w:tc>
        <w:tc>
          <w:tcPr>
            <w:tcW w:w="1333" w:type="dxa"/>
            <w:tcBorders>
              <w:left w:val="single" w:sz="4" w:space="0" w:color="auto"/>
              <w:right w:val="single" w:sz="4" w:space="0" w:color="auto"/>
            </w:tcBorders>
            <w:vAlign w:val="center"/>
          </w:tcPr>
          <w:p w14:paraId="2C6BADAE"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F2A7A1"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left w:val="single" w:sz="4" w:space="0" w:color="auto"/>
              <w:bottom w:val="nil"/>
              <w:right w:val="single" w:sz="4" w:space="0" w:color="auto"/>
            </w:tcBorders>
            <w:shd w:val="clear" w:color="auto" w:fill="auto"/>
            <w:vAlign w:val="center"/>
          </w:tcPr>
          <w:p w14:paraId="2D15A6E7"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31F9780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550F8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A41AA80"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CA_n1A-n7A</w:t>
            </w:r>
          </w:p>
          <w:p w14:paraId="6436BF06"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CA_n1A-n78A</w:t>
            </w:r>
          </w:p>
        </w:tc>
        <w:tc>
          <w:tcPr>
            <w:tcW w:w="1333" w:type="dxa"/>
            <w:tcBorders>
              <w:left w:val="single" w:sz="4" w:space="0" w:color="auto"/>
              <w:right w:val="single" w:sz="4" w:space="0" w:color="auto"/>
            </w:tcBorders>
            <w:vAlign w:val="center"/>
          </w:tcPr>
          <w:p w14:paraId="234B30CF"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9C30B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104D8B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993127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7DB4A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3892EEB"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CA_n3A-n5A</w:t>
            </w:r>
          </w:p>
          <w:p w14:paraId="50D9DC44"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CA_n3A-n7A</w:t>
            </w:r>
          </w:p>
        </w:tc>
        <w:tc>
          <w:tcPr>
            <w:tcW w:w="1333" w:type="dxa"/>
            <w:tcBorders>
              <w:left w:val="single" w:sz="4" w:space="0" w:color="auto"/>
              <w:right w:val="single" w:sz="4" w:space="0" w:color="auto"/>
            </w:tcBorders>
            <w:vAlign w:val="center"/>
          </w:tcPr>
          <w:p w14:paraId="50E3EFF3"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790F8C"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65658A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30AC24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387AB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3C847E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CA_n3A-n78A</w:t>
            </w:r>
          </w:p>
          <w:p w14:paraId="557BFE3A"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CA_n5A-n7A</w:t>
            </w:r>
          </w:p>
        </w:tc>
        <w:tc>
          <w:tcPr>
            <w:tcW w:w="1333" w:type="dxa"/>
            <w:tcBorders>
              <w:left w:val="single" w:sz="4" w:space="0" w:color="auto"/>
              <w:right w:val="single" w:sz="4" w:space="0" w:color="auto"/>
            </w:tcBorders>
            <w:vAlign w:val="center"/>
          </w:tcPr>
          <w:p w14:paraId="10D4DA9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D21BA2"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507" w:type="dxa"/>
            <w:tcBorders>
              <w:top w:val="nil"/>
              <w:left w:val="single" w:sz="4" w:space="0" w:color="auto"/>
              <w:bottom w:val="nil"/>
              <w:right w:val="single" w:sz="4" w:space="0" w:color="auto"/>
            </w:tcBorders>
            <w:shd w:val="clear" w:color="auto" w:fill="auto"/>
            <w:vAlign w:val="center"/>
          </w:tcPr>
          <w:p w14:paraId="277AF4B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5CC3153"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ECD228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EB22FA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CA_n5A-n78A</w:t>
            </w:r>
          </w:p>
          <w:p w14:paraId="74DA92E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CA_n7A-n78A</w:t>
            </w:r>
          </w:p>
          <w:p w14:paraId="00435A9B"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CA_n7B</w:t>
            </w:r>
          </w:p>
        </w:tc>
        <w:tc>
          <w:tcPr>
            <w:tcW w:w="1333" w:type="dxa"/>
            <w:tcBorders>
              <w:left w:val="single" w:sz="4" w:space="0" w:color="auto"/>
              <w:right w:val="single" w:sz="4" w:space="0" w:color="auto"/>
            </w:tcBorders>
            <w:vAlign w:val="center"/>
          </w:tcPr>
          <w:p w14:paraId="32F78AF5"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9A97A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EB8777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58342CE"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58D2B3A"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CA_n1A-n3A-n7A-n8A-n78A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3BFFD0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75ACEC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1BBB54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29276BB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85B56E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32150C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023D37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974E79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14E5071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14CC110"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CA_n8A-n78A</w:t>
            </w:r>
          </w:p>
        </w:tc>
        <w:tc>
          <w:tcPr>
            <w:tcW w:w="1333" w:type="dxa"/>
            <w:tcBorders>
              <w:left w:val="single" w:sz="4" w:space="0" w:color="auto"/>
              <w:right w:val="single" w:sz="4" w:space="0" w:color="auto"/>
            </w:tcBorders>
            <w:vAlign w:val="center"/>
          </w:tcPr>
          <w:p w14:paraId="68974AE4"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2102F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07C8EE9"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TW"/>
              </w:rPr>
              <w:t>0</w:t>
            </w:r>
          </w:p>
        </w:tc>
      </w:tr>
      <w:tr w:rsidR="00244225" w:rsidRPr="003D30C9" w14:paraId="0A1B250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7A6C19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35D7A40"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427AC2A"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04829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5, 10, 15, 20, 25, 30</w:t>
            </w:r>
          </w:p>
        </w:tc>
        <w:tc>
          <w:tcPr>
            <w:tcW w:w="2507" w:type="dxa"/>
            <w:tcBorders>
              <w:top w:val="nil"/>
              <w:left w:val="single" w:sz="4" w:space="0" w:color="auto"/>
              <w:bottom w:val="nil"/>
              <w:right w:val="single" w:sz="4" w:space="0" w:color="auto"/>
            </w:tcBorders>
            <w:shd w:val="clear" w:color="auto" w:fill="auto"/>
            <w:vAlign w:val="center"/>
          </w:tcPr>
          <w:p w14:paraId="4513226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5273F5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E67669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FD67BED"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25D163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2A94E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349F0FA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E62F67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B5109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64A6EF7"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08FA1BD"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3CCFB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24F9634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949502F"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596BC6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2C68E98"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6590229"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B4A76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10, 15, 20, 40, 50, 60, 80, 90, 100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087EAD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7AB1433"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C96149D"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lastRenderedPageBreak/>
              <w:t>CA_n1A-n3A-n7A-n26A-n78A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4A17B8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0C3E6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AC40D4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E3D43D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F61598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B4DE5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9C1CBE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AB7334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137220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B2059D3"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2322EF3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3FB25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CA8ED79"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21C3CEE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32A8D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7832DEB"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E8581F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D7A24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3579EE9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3E42DD8"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FE66EC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633CA56"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BE6388F"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148E6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1A7F80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76C452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BF7B8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F1DB01"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06B98B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CE9F4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3C1A88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CAA5D09"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FA59C6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F6E9800"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0CA1DC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E4423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3CD0E4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81F8F15"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EC023E6"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C2DEB5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8A98E8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BCE379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137BEE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2A360F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CC7EC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029B9A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BC3BEB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F7943A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A256C8F"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58C26C5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C2F689"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378B0B3"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26C99D8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C0DA1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A7C814C"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57916A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65E60C"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D371FBE"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15BCA9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FAC43C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EB0913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6C0C59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6962C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1FEA71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4191A8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97791B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B1D0BC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45A322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42E00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279A436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3034AC3"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21C029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79C2841"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CC137C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86ACC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9F516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0F4B9CD"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058135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DEA33F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D94CC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76315E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F4D28A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E1E26D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5C44C7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6B7171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8FE033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3CDDC0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B7EAEDF"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16074894"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7805A5"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77D6768"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5BC41E5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88D01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6A36A9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63D7FF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6327C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6F90F1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99B326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CC288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C3A81E0"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B95643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33475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3456E0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6F9DF2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E958C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00CA4C"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95DC24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F37450"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2C1FC5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83D311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AF1F32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F0A8DF7"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2F5126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CEB7F4"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B73E5A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DEF54EE"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E915D3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lastRenderedPageBreak/>
              <w:t>CA_n1A-n3A-n7A-n26(2A)-n78(2A)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9B26F6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68D3D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99441B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7A8E19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4E24F5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90AAA6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93702C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71BD2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C72FBA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22D183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170630E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8EAF4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3E687A9"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08851E7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19A161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F4E2BEC"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4F7E615"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429C4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27732CA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621091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5EDC71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DFBA8B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A84CCA5"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ABD76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273F8E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8B6328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65A5C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2956A2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9174AF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A3C0EC"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2E2CD36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9F6777A"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0BDAD1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7A6978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D103B7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C6E049"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2971B1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C69A22D"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F52596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53D060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11D488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B746B4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43CBB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EB3EB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ED1C96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1281C8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ADA618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DC114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3904C4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1CA2392"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12C3563C"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CFE62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4BC71E1"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19C3CC4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B7F5F3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0752DD3"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A6BFE3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C04B33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B5CFF8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BCDC75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80079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5B04994"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7039A2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3E309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CDA3FC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F336A3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64BC0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8E4290"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39C8F5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33CE5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680330E"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676DC77"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27DA5E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95363EB"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F2CFAA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989FB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933775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1C28356"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8F4851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7A3991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A35660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98878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F94A74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4E2293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3549F7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0775D3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E3F186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59763E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BE0A23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3BCA14D"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0684E815"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C830B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200BF95"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7106244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E35234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7982F7F"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462CB9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2A33E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71523A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AF1AD88"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3AB54E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EE4B494"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6F04E03"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ED7E1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10A15C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0ECF66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9B367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18636F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4F8A975"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89B8A9"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487DE5F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1E8462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DB5789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5DF9137"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CD2E7D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13E1B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FC70A7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E98EE03"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6D8FDD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D901F7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D1405B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42B8C5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5B3465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99F1B1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7DE981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17CC12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A0AF47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15190B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12A60C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1CF7C05"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3FD5C1D4"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679BF2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7A70C8B"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17C4E3F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BEFC7C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8D0CDB9"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D7132A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B0579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A1CA3C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453383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6B25B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491EDC3"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D5B326C"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AA383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33C88A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1D79B3E"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A1B0F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10EB2AC"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BE93A23"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683FC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5362D6C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DB97A84"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76B5D6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CEB4E5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A2997E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B65901"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681698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E2D343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F9DEF1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8E96C9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DF6C73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F45B9A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F06E1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2BB950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5154B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82B924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A98CE2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328C01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D5E5F7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8803C28"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7A9096A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F099D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44B0C8D"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0F9C80F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7392E9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7BE6148"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DA6C0A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38A02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4465C75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AEE883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0D287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DD69D7F"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D64EE6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1B9B8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22B1C6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79AA65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BED9C0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587626D"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5D7DE0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6E1BF2"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0C32E57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9BCA2B2"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2EBCE0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B4B3FB3"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0D7A47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CD85C2"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691281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7797DB9"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4BA6F6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F510CC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64DF6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DB3E7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8F8697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CF20AD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95A39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3B152B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4BDEF5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592FE4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33182F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D7A3F23"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25D4C96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403EC6"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EB52C84"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01FA6F2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D8FDC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18C470F"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D8ED1DC"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159C5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71CABD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7BD7E0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87805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C535A89"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4C4E48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80EA90"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CB35B2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4401E8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B99951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DFA2BA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169E01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C6A93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155D10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AB22BB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ADF207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CED5AC2"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8BFA30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DE731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2F2765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28D9275"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044C67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97F27D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E281DC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40B176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8CFE5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40727F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9574C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DAD5FF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F475B9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F92DB4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FF1DCB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CAD811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073D5D8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3A545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0C28C4F"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34EF2DE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C38719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C6A7497"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B078A5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52078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4F70E6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6AD4048"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6C1A7A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E49813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4EFFD9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E164E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2E9995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1BBCD2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F87C65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6D03285"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C2F0664"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14D74A"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5193E4C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2FE36D9"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CB955F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D248D13"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E44D44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90F22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0A7734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1EF795A"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D8AE452"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CA_n1A-n3B-n7B-n26A-n78(2A)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465EE3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56F7D7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12CB91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BC4603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7AB3FA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FB582E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16C536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3C77A3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6A78E5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50D09C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03C2302"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3E17BAC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66115B"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9B4A373"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2E84A04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B0F2DD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05F4BA8"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2E633E3"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616CB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894C63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2D0287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062A3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48DAEE8"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A7BE5F4"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319C2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0406E3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2BDB2B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AD2ED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CEA4D6F"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3A9940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A0E8B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70CD7B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022A304"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27E324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E5AD9A8"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E5CC70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4CC6A5"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 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46D4CA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CA04EBD"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BD4D66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lastRenderedPageBreak/>
              <w:t>CA_n1A-n3B-n7B-n26(2A)-n78(2A)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F32E4B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7E426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CC78E5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EAD712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EDAF08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04A8BE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6E6692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5D9CA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250329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B2EA3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FCEE09F"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CA_n3B</w:t>
            </w:r>
          </w:p>
        </w:tc>
        <w:tc>
          <w:tcPr>
            <w:tcW w:w="1333" w:type="dxa"/>
            <w:tcBorders>
              <w:left w:val="single" w:sz="4" w:space="0" w:color="auto"/>
              <w:right w:val="single" w:sz="4" w:space="0" w:color="auto"/>
            </w:tcBorders>
            <w:vAlign w:val="center"/>
          </w:tcPr>
          <w:p w14:paraId="2E8BFB8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3DDDC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F723D24"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4B984CB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F99F7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68A845"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D0C56C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6ADA8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74D4D3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635082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C2D2A2"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9174A65"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D8DF1B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7EB7F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D6491A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22936C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B87123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D1C0F6"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4E46B1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EC52E1"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6A34443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20753C7"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227AA3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B8E64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E680344"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524C1A"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B3E59C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2F28370"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E25D86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CEAC7F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60660E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DC0D98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A661F2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AC618D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CB321A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F1EFD0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2DEBF7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66395E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57B048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B68A24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382565D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C0B4DD"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4E727E6"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68ADAC7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A9343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44AAE6"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6F5D04A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8794D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265DBC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15D822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BF755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105E924"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CDF60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6520D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34A8F8C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077574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56D60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D5EA04B"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5238227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8F9C3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6694B3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C01E697"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D5BC74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4F81CFA"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D7C48CF"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020A8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D5BF63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C1E526B"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FF7E853"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CA_n1A-n3A-n7B-n26(2A)-n78A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4989E3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DFA19D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EBF1F7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527969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AC9D23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B923EE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84033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77CA3B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3A1363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AA99F3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84CF20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6AED6DC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993B7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E8B2BDB"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67E57CB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4C8EE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E128742"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7DBE54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F81A7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E1BB46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4A9FF6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EF088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27AAF2"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6D5AF5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B4D45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A42830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A129CB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8B729E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5CF011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216ACE5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79BAF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6E07534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DA7D87D"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711FA4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7BC7187"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35C372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BD081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5ED5A2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E95DA55"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B29233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4385C0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2F661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26C494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435F2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A5ACB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CDFAAA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BA23E5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A3DF3F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5C4D6D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B73ECD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9511CE3"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17CE203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B57E3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2B90231"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1466E79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E5C22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A5517E6"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4D8296F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E6555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0652C7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ED6C9C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CF149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56FB45"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4F241EE"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D84CB0"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6102ADE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516846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107434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EAD349E"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75C856D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B8F80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500F46A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58929A4"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BE165E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10F9269"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D7075E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66E0E5"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BCEBF2E"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DC266B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A0F61EE"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rPr>
              <w:t>CA_n1A-n3A-n7B-n26(2A)-n78(2A)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B2CA9C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B79E14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DC349A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7EDCA6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87BEFB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5A764A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1CDC84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E88B1D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D1C717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73A61D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5C7322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33" w:type="dxa"/>
            <w:tcBorders>
              <w:left w:val="single" w:sz="4" w:space="0" w:color="auto"/>
              <w:right w:val="single" w:sz="4" w:space="0" w:color="auto"/>
            </w:tcBorders>
            <w:vAlign w:val="center"/>
          </w:tcPr>
          <w:p w14:paraId="45DB772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76F879"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227039C"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3306D9C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5EB5BA9" w14:textId="77777777" w:rsidR="00244225" w:rsidRPr="003D30C9" w:rsidRDefault="00244225" w:rsidP="0094020B">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12852C9" w14:textId="77777777" w:rsidR="00244225" w:rsidRPr="003D30C9" w:rsidRDefault="00244225" w:rsidP="0094020B">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62FCD48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72A513"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13395C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FC04DA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DC7365" w14:textId="77777777" w:rsidR="00244225" w:rsidRPr="003D30C9" w:rsidRDefault="00244225" w:rsidP="0094020B">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2C43A419" w14:textId="77777777" w:rsidR="00244225" w:rsidRPr="003D30C9" w:rsidRDefault="00244225" w:rsidP="0094020B">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39FB3055"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79F585"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5CCE02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BC5E56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F6FC175" w14:textId="77777777" w:rsidR="00244225" w:rsidRPr="003D30C9" w:rsidRDefault="00244225" w:rsidP="0094020B">
            <w:pPr>
              <w:keepNext/>
              <w:keepLines/>
              <w:spacing w:after="0"/>
              <w:jc w:val="center"/>
              <w:rPr>
                <w:rFonts w:ascii="Arial"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D5D6B69" w14:textId="77777777" w:rsidR="00244225" w:rsidRPr="003D30C9" w:rsidRDefault="00244225" w:rsidP="0094020B">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33EE870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BF7A0D"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2CBA226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414A23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1FDF45C" w14:textId="77777777" w:rsidR="00244225" w:rsidRPr="003D30C9" w:rsidRDefault="00244225" w:rsidP="0094020B">
            <w:pPr>
              <w:keepNext/>
              <w:keepLines/>
              <w:spacing w:after="0"/>
              <w:jc w:val="center"/>
              <w:rPr>
                <w:rFonts w:ascii="Arial" w:hAnsi="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944EC1" w14:textId="77777777" w:rsidR="00244225" w:rsidRPr="003D30C9" w:rsidRDefault="00244225" w:rsidP="0094020B">
            <w:pPr>
              <w:keepNext/>
              <w:keepLines/>
              <w:spacing w:after="0"/>
              <w:jc w:val="center"/>
              <w:rPr>
                <w:rFonts w:ascii="Arial" w:hAnsi="Arial"/>
                <w:sz w:val="18"/>
                <w:lang w:val="en-US" w:eastAsia="zh-CN"/>
              </w:rPr>
            </w:pPr>
          </w:p>
        </w:tc>
        <w:tc>
          <w:tcPr>
            <w:tcW w:w="1333" w:type="dxa"/>
            <w:tcBorders>
              <w:left w:val="single" w:sz="4" w:space="0" w:color="auto"/>
              <w:right w:val="single" w:sz="4" w:space="0" w:color="auto"/>
            </w:tcBorders>
            <w:vAlign w:val="center"/>
          </w:tcPr>
          <w:p w14:paraId="729E1A27"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5E346B" w14:textId="77777777" w:rsidR="00244225" w:rsidRPr="003D30C9" w:rsidRDefault="00244225" w:rsidP="0094020B">
            <w:pPr>
              <w:keepNext/>
              <w:keepLines/>
              <w:spacing w:after="0"/>
              <w:jc w:val="center"/>
              <w:rPr>
                <w:rFonts w:ascii="Arial" w:hAnsi="Arial"/>
                <w:sz w:val="18"/>
                <w:lang w:val="en-US" w:eastAsia="zh-CN" w:bidi="ar"/>
              </w:rPr>
            </w:pPr>
            <w:r w:rsidRPr="003D30C9">
              <w:rPr>
                <w:rFonts w:ascii="Arial"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70DB63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DEB0941"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6A0EFD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CA_n1A-n3A-n7A-n28A-n38A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71D608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4D0DAE1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DD1415"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C582E09"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49152EA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CED15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542B2F4"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AD8104A"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F58B9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6FF9469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E3DA23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AB677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6AC9C1D"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06EDEF9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0DFCCD"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40A8291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68E192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D83D9C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647DA40"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3D8CB36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CC1EE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bidi="ar"/>
              </w:rPr>
              <w:t>5, 10, 15, 20, 25, 30</w:t>
            </w:r>
          </w:p>
        </w:tc>
        <w:tc>
          <w:tcPr>
            <w:tcW w:w="2507" w:type="dxa"/>
            <w:tcBorders>
              <w:top w:val="nil"/>
              <w:left w:val="single" w:sz="4" w:space="0" w:color="auto"/>
              <w:bottom w:val="nil"/>
              <w:right w:val="single" w:sz="4" w:space="0" w:color="auto"/>
            </w:tcBorders>
            <w:shd w:val="clear" w:color="auto" w:fill="auto"/>
            <w:vAlign w:val="center"/>
          </w:tcPr>
          <w:p w14:paraId="06CAA0F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065A47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4676C1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EABA644" w14:textId="77777777" w:rsidR="00244225" w:rsidRPr="003D30C9" w:rsidRDefault="00244225" w:rsidP="0094020B">
            <w:pPr>
              <w:keepNext/>
              <w:keepLines/>
              <w:spacing w:after="0"/>
              <w:jc w:val="center"/>
              <w:rPr>
                <w:rFonts w:ascii="Arial" w:hAnsi="Arial"/>
                <w:sz w:val="18"/>
                <w:szCs w:val="18"/>
              </w:rPr>
            </w:pPr>
          </w:p>
        </w:tc>
        <w:tc>
          <w:tcPr>
            <w:tcW w:w="1333" w:type="dxa"/>
            <w:tcBorders>
              <w:left w:val="single" w:sz="4" w:space="0" w:color="auto"/>
              <w:right w:val="single" w:sz="4" w:space="0" w:color="auto"/>
            </w:tcBorders>
            <w:vAlign w:val="center"/>
          </w:tcPr>
          <w:p w14:paraId="1A168A13"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BBA8A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bidi="ar"/>
              </w:rPr>
              <w:t>5, 10, 15, 20, 25, 30, 40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3431AB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5866EF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645BD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CA_n1A-n3A-n7A-n28A-n78A</w:t>
            </w:r>
          </w:p>
        </w:tc>
        <w:tc>
          <w:tcPr>
            <w:tcW w:w="2829" w:type="dxa"/>
            <w:tcBorders>
              <w:top w:val="nil"/>
              <w:left w:val="single" w:sz="4" w:space="0" w:color="auto"/>
              <w:bottom w:val="nil"/>
              <w:right w:val="single" w:sz="4" w:space="0" w:color="auto"/>
            </w:tcBorders>
            <w:shd w:val="clear" w:color="auto" w:fill="auto"/>
            <w:vAlign w:val="center"/>
          </w:tcPr>
          <w:p w14:paraId="332396A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7756645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5382B8"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6CA9A18"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3C7CC9B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5C21A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768392F3"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tcPr>
          <w:p w14:paraId="30A9769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36E0CE"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45B454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91F002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A53826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10BE1B69"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tcPr>
          <w:p w14:paraId="682E3FE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56093C"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CAD22D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AF5276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55B4D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0408037D"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tcPr>
          <w:p w14:paraId="427A824A"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E52D57"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2309685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B4FE5D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F4702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61807A89"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tcPr>
          <w:p w14:paraId="18E9D43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7EA11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DF6ACC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281810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331AA9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43697CBA"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40E2D5AB"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592BE2C0"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03A6D398"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en-US" w:eastAsia="zh-CN"/>
              </w:rPr>
              <w:t>CA_n1A-n78A</w:t>
            </w:r>
          </w:p>
        </w:tc>
        <w:tc>
          <w:tcPr>
            <w:tcW w:w="1333" w:type="dxa"/>
            <w:tcBorders>
              <w:left w:val="single" w:sz="4" w:space="0" w:color="auto"/>
              <w:right w:val="single" w:sz="4" w:space="0" w:color="auto"/>
            </w:tcBorders>
          </w:tcPr>
          <w:p w14:paraId="32101AA7"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DB477E"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2D5289E9"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1</w:t>
            </w:r>
          </w:p>
        </w:tc>
      </w:tr>
      <w:tr w:rsidR="00244225" w:rsidRPr="003D30C9" w14:paraId="2C9D6C4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D3F5A5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12794D97"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52A2641C"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3AE7603C"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en-US" w:eastAsia="zh-CN"/>
              </w:rPr>
              <w:t>CA_n3A-n78A</w:t>
            </w:r>
          </w:p>
        </w:tc>
        <w:tc>
          <w:tcPr>
            <w:tcW w:w="1333" w:type="dxa"/>
            <w:tcBorders>
              <w:left w:val="single" w:sz="4" w:space="0" w:color="auto"/>
              <w:right w:val="single" w:sz="4" w:space="0" w:color="auto"/>
            </w:tcBorders>
          </w:tcPr>
          <w:p w14:paraId="5963C45F"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7163E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0126445"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047448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4ED48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213B1901" w14:textId="77777777" w:rsidR="00244225" w:rsidRPr="003D30C9" w:rsidRDefault="00244225" w:rsidP="0094020B">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733B016B"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en-US" w:eastAsia="zh-CN"/>
              </w:rPr>
              <w:t>CA_n7A-n78A</w:t>
            </w:r>
          </w:p>
        </w:tc>
        <w:tc>
          <w:tcPr>
            <w:tcW w:w="1333" w:type="dxa"/>
            <w:tcBorders>
              <w:left w:val="single" w:sz="4" w:space="0" w:color="auto"/>
              <w:right w:val="single" w:sz="4" w:space="0" w:color="auto"/>
            </w:tcBorders>
          </w:tcPr>
          <w:p w14:paraId="39B25FB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0E63B8"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2144FD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F17D37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1C674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01B1E04A"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lang w:val="en-US" w:eastAsia="zh-CN"/>
              </w:rPr>
              <w:t>CA_n28A-n78A</w:t>
            </w:r>
          </w:p>
        </w:tc>
        <w:tc>
          <w:tcPr>
            <w:tcW w:w="1333" w:type="dxa"/>
            <w:tcBorders>
              <w:left w:val="single" w:sz="4" w:space="0" w:color="auto"/>
              <w:right w:val="single" w:sz="4" w:space="0" w:color="auto"/>
            </w:tcBorders>
          </w:tcPr>
          <w:p w14:paraId="1FF628CA"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877FD0"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063F226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835FCC0"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017397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66056D63"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tcPr>
          <w:p w14:paraId="79426E4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8D17D9"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3D89E1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50B779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2E192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CA_n1A-n3A-n7B-n28A-n78A</w:t>
            </w:r>
          </w:p>
        </w:tc>
        <w:tc>
          <w:tcPr>
            <w:tcW w:w="2829" w:type="dxa"/>
            <w:tcBorders>
              <w:top w:val="nil"/>
              <w:left w:val="single" w:sz="4" w:space="0" w:color="auto"/>
              <w:bottom w:val="nil"/>
              <w:right w:val="single" w:sz="4" w:space="0" w:color="auto"/>
            </w:tcBorders>
            <w:shd w:val="clear" w:color="auto" w:fill="auto"/>
            <w:vAlign w:val="center"/>
          </w:tcPr>
          <w:p w14:paraId="0587F15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B42805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141FBA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6B60B13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77AE8C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14253F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289D2EC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118A3F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1958325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790497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CA_n7B</w:t>
            </w:r>
          </w:p>
          <w:p w14:paraId="255F187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33" w:type="dxa"/>
            <w:tcBorders>
              <w:left w:val="single" w:sz="4" w:space="0" w:color="auto"/>
              <w:right w:val="single" w:sz="4" w:space="0" w:color="auto"/>
            </w:tcBorders>
            <w:vAlign w:val="center"/>
          </w:tcPr>
          <w:p w14:paraId="4C3B97CD"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3B813F"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6DA0555"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46630CDE"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3F8342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3F66509"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E8ED712"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DDAE5A"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B7659E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0235BA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0F16B5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8B03935"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B8F741C"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65FF1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507" w:type="dxa"/>
            <w:tcBorders>
              <w:top w:val="nil"/>
              <w:left w:val="single" w:sz="4" w:space="0" w:color="auto"/>
              <w:bottom w:val="nil"/>
              <w:right w:val="single" w:sz="4" w:space="0" w:color="auto"/>
            </w:tcBorders>
            <w:shd w:val="clear" w:color="auto" w:fill="auto"/>
            <w:vAlign w:val="center"/>
          </w:tcPr>
          <w:p w14:paraId="78F7A935"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F7EF4B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7EEF4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BAD5A31"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2469F207"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76C36C"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5A33C7A5"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29A733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47FAA7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0BA51E0"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6E3A0EC"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A12718"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265B33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60BB3E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430496"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CA_n1A-n3A-n7A-n28A-n78(2A)</w:t>
            </w:r>
          </w:p>
        </w:tc>
        <w:tc>
          <w:tcPr>
            <w:tcW w:w="2829" w:type="dxa"/>
            <w:tcBorders>
              <w:top w:val="nil"/>
              <w:left w:val="single" w:sz="4" w:space="0" w:color="auto"/>
              <w:bottom w:val="nil"/>
              <w:right w:val="single" w:sz="4" w:space="0" w:color="auto"/>
            </w:tcBorders>
            <w:shd w:val="clear" w:color="auto" w:fill="auto"/>
            <w:vAlign w:val="center"/>
          </w:tcPr>
          <w:p w14:paraId="3813AEC8"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CA_n78(2A)</w:t>
            </w:r>
          </w:p>
          <w:p w14:paraId="662502A6"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34E38BE6"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CA_n1A-n7A</w:t>
            </w:r>
          </w:p>
        </w:tc>
        <w:tc>
          <w:tcPr>
            <w:tcW w:w="1333" w:type="dxa"/>
            <w:tcBorders>
              <w:left w:val="single" w:sz="4" w:space="0" w:color="auto"/>
              <w:right w:val="single" w:sz="4" w:space="0" w:color="auto"/>
            </w:tcBorders>
            <w:vAlign w:val="center"/>
          </w:tcPr>
          <w:p w14:paraId="187AB81F"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F62E44"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D59B89A"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4CCDFD4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00809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5260D2"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53594010"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CA_n1A-n78A</w:t>
            </w:r>
          </w:p>
        </w:tc>
        <w:tc>
          <w:tcPr>
            <w:tcW w:w="1333" w:type="dxa"/>
            <w:tcBorders>
              <w:left w:val="single" w:sz="4" w:space="0" w:color="auto"/>
              <w:right w:val="single" w:sz="4" w:space="0" w:color="auto"/>
            </w:tcBorders>
            <w:vAlign w:val="center"/>
          </w:tcPr>
          <w:p w14:paraId="21FB959C"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A73572"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8BA43F5"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0E30A3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57A362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C7C5A33"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CA_n3A-n7A</w:t>
            </w:r>
          </w:p>
          <w:p w14:paraId="199D1CD0"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CA_n3A-n28A</w:t>
            </w:r>
          </w:p>
        </w:tc>
        <w:tc>
          <w:tcPr>
            <w:tcW w:w="1333" w:type="dxa"/>
            <w:tcBorders>
              <w:left w:val="single" w:sz="4" w:space="0" w:color="auto"/>
              <w:right w:val="single" w:sz="4" w:space="0" w:color="auto"/>
            </w:tcBorders>
            <w:vAlign w:val="center"/>
          </w:tcPr>
          <w:p w14:paraId="3B671993"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4CF73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CB4D88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3EB479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0B6D5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E6DA300"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CA_n3A-n78A</w:t>
            </w:r>
          </w:p>
          <w:p w14:paraId="2F132A77"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CA_n7A-n28A</w:t>
            </w:r>
          </w:p>
        </w:tc>
        <w:tc>
          <w:tcPr>
            <w:tcW w:w="1333" w:type="dxa"/>
            <w:tcBorders>
              <w:left w:val="single" w:sz="4" w:space="0" w:color="auto"/>
              <w:right w:val="single" w:sz="4" w:space="0" w:color="auto"/>
            </w:tcBorders>
            <w:vAlign w:val="center"/>
          </w:tcPr>
          <w:p w14:paraId="0D50ED8D"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B5F749"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03DCAD2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C0C43C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42591C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056E5D9"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CA_n7A-n78A</w:t>
            </w:r>
          </w:p>
          <w:p w14:paraId="40BC8C26" w14:textId="77777777" w:rsidR="00244225" w:rsidRPr="003D30C9" w:rsidRDefault="00244225" w:rsidP="0094020B">
            <w:pPr>
              <w:keepNext/>
              <w:keepLines/>
              <w:spacing w:after="0"/>
              <w:jc w:val="center"/>
              <w:rPr>
                <w:rFonts w:ascii="Arial" w:hAnsi="Arial"/>
                <w:sz w:val="18"/>
              </w:rPr>
            </w:pPr>
            <w:r w:rsidRPr="003D30C9">
              <w:rPr>
                <w:rFonts w:ascii="Arial" w:hAnsi="Arial" w:cs="Arial"/>
                <w:sz w:val="18"/>
                <w:szCs w:val="18"/>
                <w:lang w:val="en-US" w:eastAsia="zh-CN"/>
              </w:rPr>
              <w:t>CA_n28A-n78A</w:t>
            </w:r>
          </w:p>
        </w:tc>
        <w:tc>
          <w:tcPr>
            <w:tcW w:w="1333" w:type="dxa"/>
            <w:tcBorders>
              <w:left w:val="single" w:sz="4" w:space="0" w:color="auto"/>
              <w:right w:val="single" w:sz="4" w:space="0" w:color="auto"/>
            </w:tcBorders>
            <w:vAlign w:val="center"/>
          </w:tcPr>
          <w:p w14:paraId="1C59713D" w14:textId="77777777" w:rsidR="00244225" w:rsidRPr="003D30C9" w:rsidRDefault="00244225" w:rsidP="0094020B">
            <w:pPr>
              <w:keepNext/>
              <w:keepLines/>
              <w:spacing w:after="0"/>
              <w:jc w:val="center"/>
              <w:rPr>
                <w:rFonts w:ascii="Arial" w:hAnsi="Arial"/>
                <w:sz w:val="18"/>
                <w:lang w:val="en-US"/>
              </w:rPr>
            </w:pPr>
            <w:r w:rsidRPr="003D30C9">
              <w:rPr>
                <w:rFonts w:ascii="Arial" w:hAnsi="Arial" w:cs="Arial" w:hint="eastAsia"/>
                <w:sz w:val="18"/>
                <w:szCs w:val="18"/>
                <w:lang w:eastAsia="zh-CN"/>
              </w:rPr>
              <w:t>n</w:t>
            </w:r>
            <w:r w:rsidRPr="003D30C9">
              <w:rPr>
                <w:rFonts w:ascii="Arial" w:hAnsi="Arial" w:cs="Arial"/>
                <w:sz w:val="18"/>
                <w:szCs w:val="18"/>
                <w:lang w:eastAsia="zh-CN"/>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59E610"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rPr>
              <w:t xml:space="preserve">CA_n78(2A)_BCS2 </w:t>
            </w:r>
          </w:p>
        </w:tc>
        <w:tc>
          <w:tcPr>
            <w:tcW w:w="2507" w:type="dxa"/>
            <w:tcBorders>
              <w:top w:val="nil"/>
              <w:left w:val="single" w:sz="4" w:space="0" w:color="auto"/>
              <w:bottom w:val="single" w:sz="4" w:space="0" w:color="auto"/>
              <w:right w:val="single" w:sz="4" w:space="0" w:color="auto"/>
            </w:tcBorders>
            <w:shd w:val="clear" w:color="auto" w:fill="auto"/>
            <w:vAlign w:val="center"/>
          </w:tcPr>
          <w:p w14:paraId="49DBB06E" w14:textId="77777777" w:rsidR="00244225" w:rsidRPr="003D30C9" w:rsidRDefault="00244225" w:rsidP="0094020B">
            <w:pPr>
              <w:keepNext/>
              <w:keepLines/>
              <w:spacing w:after="0"/>
              <w:jc w:val="center"/>
              <w:rPr>
                <w:rFonts w:ascii="Arial" w:hAnsi="Arial"/>
                <w:sz w:val="18"/>
                <w:lang w:eastAsia="zh-CN"/>
              </w:rPr>
            </w:pPr>
          </w:p>
        </w:tc>
      </w:tr>
      <w:tr w:rsidR="001A193A" w:rsidRPr="003D30C9" w14:paraId="6A3304EF" w14:textId="77777777" w:rsidTr="0094020B">
        <w:trPr>
          <w:trHeight w:val="187"/>
          <w:jc w:val="center"/>
          <w:ins w:id="520"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49ED57BE" w14:textId="274EECE9" w:rsidR="001A193A" w:rsidRPr="00943422" w:rsidRDefault="001A193A" w:rsidP="001A193A">
            <w:pPr>
              <w:keepNext/>
              <w:keepLines/>
              <w:spacing w:after="0"/>
              <w:jc w:val="center"/>
              <w:rPr>
                <w:ins w:id="521" w:author="Per Lindell" w:date="2023-08-04T09:46:00Z"/>
                <w:rFonts w:ascii="Arial" w:hAnsi="Arial" w:cs="Arial"/>
                <w:sz w:val="18"/>
                <w:szCs w:val="18"/>
                <w:lang w:val="en-US" w:eastAsia="zh-CN"/>
              </w:rPr>
            </w:pPr>
            <w:ins w:id="522" w:author="Per Lindell" w:date="2023-08-04T09:47:00Z">
              <w:r w:rsidRPr="00943422">
                <w:rPr>
                  <w:rFonts w:ascii="Arial" w:hAnsi="Arial" w:cs="Arial"/>
                  <w:sz w:val="18"/>
                  <w:szCs w:val="18"/>
                  <w:lang w:val="en-US" w:eastAsia="zh-CN"/>
                </w:rPr>
                <w:lastRenderedPageBreak/>
                <w:t>CA_n1A-n3A-n7B-n28A-n78(2A)</w:t>
              </w:r>
            </w:ins>
          </w:p>
        </w:tc>
        <w:tc>
          <w:tcPr>
            <w:tcW w:w="2829" w:type="dxa"/>
            <w:tcBorders>
              <w:top w:val="nil"/>
              <w:left w:val="single" w:sz="4" w:space="0" w:color="auto"/>
              <w:bottom w:val="nil"/>
              <w:right w:val="single" w:sz="4" w:space="0" w:color="auto"/>
            </w:tcBorders>
            <w:shd w:val="clear" w:color="auto" w:fill="auto"/>
            <w:vAlign w:val="center"/>
          </w:tcPr>
          <w:p w14:paraId="79FB4C3A" w14:textId="19E36044" w:rsidR="001A193A" w:rsidRPr="00943422" w:rsidRDefault="001A193A" w:rsidP="001A193A">
            <w:pPr>
              <w:keepNext/>
              <w:keepLines/>
              <w:spacing w:after="0"/>
              <w:jc w:val="center"/>
              <w:rPr>
                <w:ins w:id="523" w:author="Per Lindell" w:date="2023-08-04T09:46:00Z"/>
                <w:rFonts w:ascii="Arial" w:hAnsi="Arial" w:cs="Arial"/>
                <w:sz w:val="18"/>
                <w:szCs w:val="18"/>
                <w:lang w:val="en-US" w:eastAsia="zh-CN"/>
              </w:rPr>
            </w:pPr>
            <w:ins w:id="524" w:author="Per Lindell" w:date="2023-08-04T09:47:00Z">
              <w:r w:rsidRPr="00943422">
                <w:rPr>
                  <w:rFonts w:ascii="Arial" w:hAnsi="Arial" w:cs="Arial"/>
                  <w:sz w:val="18"/>
                  <w:szCs w:val="18"/>
                  <w:lang w:val="en-US" w:eastAsia="zh-CN"/>
                </w:rPr>
                <w:t>CA_n7B</w:t>
              </w:r>
              <w:r w:rsidRPr="00943422">
                <w:rPr>
                  <w:rFonts w:ascii="Arial" w:hAnsi="Arial" w:cs="Arial"/>
                  <w:sz w:val="18"/>
                  <w:szCs w:val="18"/>
                  <w:lang w:val="en-US" w:eastAsia="zh-CN"/>
                </w:rPr>
                <w:br/>
                <w:t>CA_n78(2A)</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left w:val="single" w:sz="4" w:space="0" w:color="auto"/>
              <w:right w:val="single" w:sz="4" w:space="0" w:color="auto"/>
            </w:tcBorders>
            <w:vAlign w:val="center"/>
          </w:tcPr>
          <w:p w14:paraId="38A83CB7" w14:textId="77777777" w:rsidR="001A193A" w:rsidRPr="003D30C9" w:rsidRDefault="001A193A" w:rsidP="001A193A">
            <w:pPr>
              <w:keepNext/>
              <w:keepLines/>
              <w:spacing w:after="0"/>
              <w:jc w:val="center"/>
              <w:rPr>
                <w:ins w:id="525" w:author="Per Lindell" w:date="2023-08-04T09:46:00Z"/>
                <w:rFonts w:ascii="Arial" w:hAnsi="Arial"/>
                <w:sz w:val="18"/>
                <w:lang w:val="en-US"/>
              </w:rPr>
            </w:pPr>
            <w:ins w:id="526" w:author="Per Lindell" w:date="2023-08-04T09:46: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2E04D6" w14:textId="5F567A93" w:rsidR="001A193A" w:rsidRPr="005D1D0F" w:rsidRDefault="001A193A" w:rsidP="001A193A">
            <w:pPr>
              <w:keepNext/>
              <w:keepLines/>
              <w:spacing w:after="0"/>
              <w:jc w:val="center"/>
              <w:rPr>
                <w:ins w:id="527" w:author="Per Lindell" w:date="2023-08-04T09:46:00Z"/>
                <w:rFonts w:ascii="Arial" w:hAnsi="Arial" w:cs="Arial"/>
                <w:sz w:val="18"/>
                <w:szCs w:val="18"/>
                <w:lang w:val="en-US" w:eastAsia="zh-CN"/>
              </w:rPr>
            </w:pPr>
            <w:ins w:id="528" w:author="Per Lindell" w:date="2023-08-04T09:50: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657C3CBD" w14:textId="77777777" w:rsidR="001A193A" w:rsidRPr="003D30C9" w:rsidRDefault="001A193A" w:rsidP="001A193A">
            <w:pPr>
              <w:keepNext/>
              <w:keepLines/>
              <w:spacing w:after="0"/>
              <w:jc w:val="center"/>
              <w:rPr>
                <w:ins w:id="529" w:author="Per Lindell" w:date="2023-08-04T09:46:00Z"/>
                <w:rFonts w:ascii="Arial" w:hAnsi="Arial"/>
                <w:sz w:val="18"/>
                <w:lang w:eastAsia="zh-CN"/>
              </w:rPr>
            </w:pPr>
            <w:ins w:id="530" w:author="Per Lindell" w:date="2023-08-04T09:46:00Z">
              <w:r w:rsidRPr="003D30C9">
                <w:rPr>
                  <w:rFonts w:ascii="Arial" w:hAnsi="Arial" w:hint="eastAsia"/>
                  <w:sz w:val="18"/>
                  <w:lang w:eastAsia="zh-CN"/>
                </w:rPr>
                <w:t>0</w:t>
              </w:r>
            </w:ins>
          </w:p>
        </w:tc>
      </w:tr>
      <w:tr w:rsidR="001A193A" w:rsidRPr="003D30C9" w14:paraId="36F83137" w14:textId="77777777" w:rsidTr="0094020B">
        <w:trPr>
          <w:trHeight w:val="187"/>
          <w:jc w:val="center"/>
          <w:ins w:id="531"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425142B4" w14:textId="77777777" w:rsidR="001A193A" w:rsidRPr="00943422" w:rsidRDefault="001A193A" w:rsidP="001A193A">
            <w:pPr>
              <w:keepNext/>
              <w:keepLines/>
              <w:spacing w:after="0"/>
              <w:jc w:val="center"/>
              <w:rPr>
                <w:ins w:id="532"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304C17C3" w14:textId="37F892AB" w:rsidR="001A193A" w:rsidRPr="00943422" w:rsidRDefault="001A193A" w:rsidP="001A193A">
            <w:pPr>
              <w:keepNext/>
              <w:keepLines/>
              <w:spacing w:after="0"/>
              <w:jc w:val="center"/>
              <w:rPr>
                <w:ins w:id="533"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72385673" w14:textId="77777777" w:rsidR="001A193A" w:rsidRPr="003D30C9" w:rsidRDefault="001A193A" w:rsidP="001A193A">
            <w:pPr>
              <w:keepNext/>
              <w:keepLines/>
              <w:spacing w:after="0"/>
              <w:jc w:val="center"/>
              <w:rPr>
                <w:ins w:id="534" w:author="Per Lindell" w:date="2023-08-04T09:46:00Z"/>
                <w:rFonts w:ascii="Arial" w:hAnsi="Arial"/>
                <w:sz w:val="18"/>
                <w:lang w:val="en-US"/>
              </w:rPr>
            </w:pPr>
            <w:ins w:id="535" w:author="Per Lindell" w:date="2023-08-04T09:46: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5965F9" w14:textId="79E901BE" w:rsidR="001A193A" w:rsidRPr="005D1D0F" w:rsidRDefault="001A193A" w:rsidP="001A193A">
            <w:pPr>
              <w:keepNext/>
              <w:keepLines/>
              <w:spacing w:after="0"/>
              <w:jc w:val="center"/>
              <w:rPr>
                <w:ins w:id="536" w:author="Per Lindell" w:date="2023-08-04T09:46:00Z"/>
                <w:rFonts w:ascii="Arial" w:hAnsi="Arial" w:cs="Arial"/>
                <w:sz w:val="18"/>
                <w:szCs w:val="18"/>
                <w:lang w:val="en-US" w:eastAsia="zh-CN"/>
              </w:rPr>
            </w:pPr>
            <w:ins w:id="537" w:author="Per Lindell" w:date="2023-08-04T09:50:00Z">
              <w:r w:rsidRPr="005D1D0F">
                <w:rPr>
                  <w:rFonts w:ascii="Arial" w:hAnsi="Arial" w:cs="Arial"/>
                  <w:sz w:val="18"/>
                  <w:szCs w:val="18"/>
                  <w:lang w:val="en-US" w:eastAsia="zh-CN"/>
                </w:rPr>
                <w:t>5, 10, 15, 20, 25, 30, 40</w:t>
              </w:r>
            </w:ins>
          </w:p>
        </w:tc>
        <w:tc>
          <w:tcPr>
            <w:tcW w:w="2507" w:type="dxa"/>
            <w:tcBorders>
              <w:top w:val="nil"/>
              <w:left w:val="single" w:sz="4" w:space="0" w:color="auto"/>
              <w:bottom w:val="nil"/>
              <w:right w:val="single" w:sz="4" w:space="0" w:color="auto"/>
            </w:tcBorders>
            <w:shd w:val="clear" w:color="auto" w:fill="auto"/>
            <w:vAlign w:val="center"/>
          </w:tcPr>
          <w:p w14:paraId="5EA9E662" w14:textId="77777777" w:rsidR="001A193A" w:rsidRPr="003D30C9" w:rsidRDefault="001A193A" w:rsidP="001A193A">
            <w:pPr>
              <w:keepNext/>
              <w:keepLines/>
              <w:spacing w:after="0"/>
              <w:jc w:val="center"/>
              <w:rPr>
                <w:ins w:id="538" w:author="Per Lindell" w:date="2023-08-04T09:46:00Z"/>
                <w:rFonts w:ascii="Arial" w:hAnsi="Arial"/>
                <w:sz w:val="18"/>
                <w:lang w:eastAsia="zh-CN"/>
              </w:rPr>
            </w:pPr>
          </w:p>
        </w:tc>
      </w:tr>
      <w:tr w:rsidR="001A193A" w:rsidRPr="003D30C9" w14:paraId="1A1C15F8" w14:textId="77777777" w:rsidTr="0094020B">
        <w:trPr>
          <w:trHeight w:val="187"/>
          <w:jc w:val="center"/>
          <w:ins w:id="539"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6A84EF3B" w14:textId="77777777" w:rsidR="001A193A" w:rsidRPr="00943422" w:rsidRDefault="001A193A" w:rsidP="001A193A">
            <w:pPr>
              <w:keepNext/>
              <w:keepLines/>
              <w:spacing w:after="0"/>
              <w:jc w:val="center"/>
              <w:rPr>
                <w:ins w:id="540"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4804BE8F" w14:textId="38D41BC6" w:rsidR="001A193A" w:rsidRPr="00943422" w:rsidRDefault="001A193A" w:rsidP="001A193A">
            <w:pPr>
              <w:keepNext/>
              <w:keepLines/>
              <w:spacing w:after="0"/>
              <w:jc w:val="center"/>
              <w:rPr>
                <w:ins w:id="541"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790F4FE2" w14:textId="77777777" w:rsidR="001A193A" w:rsidRPr="003D30C9" w:rsidRDefault="001A193A" w:rsidP="001A193A">
            <w:pPr>
              <w:keepNext/>
              <w:keepLines/>
              <w:spacing w:after="0"/>
              <w:jc w:val="center"/>
              <w:rPr>
                <w:ins w:id="542" w:author="Per Lindell" w:date="2023-08-04T09:46:00Z"/>
                <w:rFonts w:ascii="Arial" w:hAnsi="Arial"/>
                <w:sz w:val="18"/>
                <w:lang w:val="en-US"/>
              </w:rPr>
            </w:pPr>
            <w:ins w:id="543" w:author="Per Lindell" w:date="2023-08-04T09:46: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788C6F" w14:textId="46FE297A" w:rsidR="001A193A" w:rsidRPr="005D1D0F" w:rsidRDefault="001A193A" w:rsidP="001A193A">
            <w:pPr>
              <w:keepNext/>
              <w:keepLines/>
              <w:spacing w:after="0"/>
              <w:jc w:val="center"/>
              <w:rPr>
                <w:ins w:id="544" w:author="Per Lindell" w:date="2023-08-04T09:46:00Z"/>
                <w:rFonts w:ascii="Arial" w:hAnsi="Arial" w:cs="Arial"/>
                <w:sz w:val="18"/>
                <w:szCs w:val="18"/>
                <w:lang w:val="en-US" w:eastAsia="zh-CN"/>
              </w:rPr>
            </w:pPr>
            <w:ins w:id="545" w:author="Per Lindell" w:date="2023-08-04T09:50:00Z">
              <w:r w:rsidRPr="005D1D0F">
                <w:rPr>
                  <w:rFonts w:ascii="Arial" w:hAnsi="Arial" w:cs="Arial"/>
                  <w:sz w:val="18"/>
                  <w:szCs w:val="18"/>
                  <w:lang w:val="en-US" w:eastAsia="zh-CN"/>
                </w:rPr>
                <w:t>CA_n7B</w:t>
              </w:r>
            </w:ins>
            <w:ins w:id="546" w:author="Per Lindell" w:date="2023-08-04T09:52:00Z">
              <w:r w:rsidR="005D1D0F" w:rsidRPr="005D1D0F">
                <w:rPr>
                  <w:rFonts w:ascii="Arial" w:hAnsi="Arial" w:cs="Arial"/>
                  <w:sz w:val="18"/>
                  <w:szCs w:val="18"/>
                  <w:lang w:val="en-US" w:eastAsia="zh-CN"/>
                </w:rPr>
                <w:t>_ BCS0</w:t>
              </w:r>
            </w:ins>
          </w:p>
        </w:tc>
        <w:tc>
          <w:tcPr>
            <w:tcW w:w="2507" w:type="dxa"/>
            <w:tcBorders>
              <w:top w:val="nil"/>
              <w:left w:val="single" w:sz="4" w:space="0" w:color="auto"/>
              <w:bottom w:val="nil"/>
              <w:right w:val="single" w:sz="4" w:space="0" w:color="auto"/>
            </w:tcBorders>
            <w:shd w:val="clear" w:color="auto" w:fill="auto"/>
            <w:vAlign w:val="center"/>
          </w:tcPr>
          <w:p w14:paraId="3AB05791" w14:textId="77777777" w:rsidR="001A193A" w:rsidRPr="003D30C9" w:rsidRDefault="001A193A" w:rsidP="001A193A">
            <w:pPr>
              <w:keepNext/>
              <w:keepLines/>
              <w:spacing w:after="0"/>
              <w:jc w:val="center"/>
              <w:rPr>
                <w:ins w:id="547" w:author="Per Lindell" w:date="2023-08-04T09:46:00Z"/>
                <w:rFonts w:ascii="Arial" w:hAnsi="Arial"/>
                <w:sz w:val="18"/>
                <w:lang w:eastAsia="zh-CN"/>
              </w:rPr>
            </w:pPr>
          </w:p>
        </w:tc>
      </w:tr>
      <w:tr w:rsidR="001A193A" w:rsidRPr="003D30C9" w14:paraId="1B087875" w14:textId="77777777" w:rsidTr="0094020B">
        <w:trPr>
          <w:trHeight w:val="187"/>
          <w:jc w:val="center"/>
          <w:ins w:id="548"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428378BA" w14:textId="77777777" w:rsidR="001A193A" w:rsidRPr="00943422" w:rsidRDefault="001A193A" w:rsidP="001A193A">
            <w:pPr>
              <w:keepNext/>
              <w:keepLines/>
              <w:spacing w:after="0"/>
              <w:jc w:val="center"/>
              <w:rPr>
                <w:ins w:id="549"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52FE7409" w14:textId="67FB1EE5" w:rsidR="001A193A" w:rsidRPr="00943422" w:rsidRDefault="001A193A" w:rsidP="001A193A">
            <w:pPr>
              <w:keepNext/>
              <w:keepLines/>
              <w:spacing w:after="0"/>
              <w:jc w:val="center"/>
              <w:rPr>
                <w:ins w:id="550"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6B654A4" w14:textId="77777777" w:rsidR="001A193A" w:rsidRPr="003D30C9" w:rsidRDefault="001A193A" w:rsidP="001A193A">
            <w:pPr>
              <w:keepNext/>
              <w:keepLines/>
              <w:spacing w:after="0"/>
              <w:jc w:val="center"/>
              <w:rPr>
                <w:ins w:id="551" w:author="Per Lindell" w:date="2023-08-04T09:46:00Z"/>
                <w:rFonts w:ascii="Arial" w:hAnsi="Arial"/>
                <w:sz w:val="18"/>
                <w:lang w:val="en-US"/>
              </w:rPr>
            </w:pPr>
            <w:ins w:id="552" w:author="Per Lindell" w:date="2023-08-04T09:46: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D9C31D" w14:textId="6958F6D7" w:rsidR="001A193A" w:rsidRPr="005D1D0F" w:rsidRDefault="001A193A" w:rsidP="001A193A">
            <w:pPr>
              <w:keepNext/>
              <w:keepLines/>
              <w:spacing w:after="0"/>
              <w:jc w:val="center"/>
              <w:rPr>
                <w:ins w:id="553" w:author="Per Lindell" w:date="2023-08-04T09:46:00Z"/>
                <w:rFonts w:ascii="Arial" w:hAnsi="Arial" w:cs="Arial"/>
                <w:sz w:val="18"/>
                <w:szCs w:val="18"/>
                <w:lang w:val="en-US" w:eastAsia="zh-CN"/>
              </w:rPr>
            </w:pPr>
            <w:ins w:id="554" w:author="Per Lindell" w:date="2023-08-04T09:50: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0C1EF778" w14:textId="77777777" w:rsidR="001A193A" w:rsidRPr="003D30C9" w:rsidRDefault="001A193A" w:rsidP="001A193A">
            <w:pPr>
              <w:keepNext/>
              <w:keepLines/>
              <w:spacing w:after="0"/>
              <w:jc w:val="center"/>
              <w:rPr>
                <w:ins w:id="555" w:author="Per Lindell" w:date="2023-08-04T09:46:00Z"/>
                <w:rFonts w:ascii="Arial" w:hAnsi="Arial"/>
                <w:sz w:val="18"/>
                <w:lang w:eastAsia="zh-CN"/>
              </w:rPr>
            </w:pPr>
          </w:p>
        </w:tc>
      </w:tr>
      <w:tr w:rsidR="001A193A" w:rsidRPr="003D30C9" w14:paraId="611E201E" w14:textId="77777777" w:rsidTr="0094020B">
        <w:trPr>
          <w:trHeight w:val="187"/>
          <w:jc w:val="center"/>
          <w:ins w:id="556" w:author="Per Lindell" w:date="2023-08-04T09:46:00Z"/>
        </w:trPr>
        <w:tc>
          <w:tcPr>
            <w:tcW w:w="3003" w:type="dxa"/>
            <w:tcBorders>
              <w:top w:val="nil"/>
              <w:left w:val="single" w:sz="4" w:space="0" w:color="auto"/>
              <w:bottom w:val="single" w:sz="4" w:space="0" w:color="auto"/>
              <w:right w:val="single" w:sz="4" w:space="0" w:color="auto"/>
            </w:tcBorders>
            <w:shd w:val="clear" w:color="auto" w:fill="auto"/>
            <w:vAlign w:val="center"/>
          </w:tcPr>
          <w:p w14:paraId="2F01ED62" w14:textId="77777777" w:rsidR="001A193A" w:rsidRPr="00943422" w:rsidRDefault="001A193A" w:rsidP="001A193A">
            <w:pPr>
              <w:keepNext/>
              <w:keepLines/>
              <w:spacing w:after="0"/>
              <w:jc w:val="center"/>
              <w:rPr>
                <w:ins w:id="557" w:author="Per Lindell" w:date="2023-08-04T09:46: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E4784E2" w14:textId="366C6842" w:rsidR="001A193A" w:rsidRPr="00943422" w:rsidRDefault="001A193A" w:rsidP="001A193A">
            <w:pPr>
              <w:keepNext/>
              <w:keepLines/>
              <w:spacing w:after="0"/>
              <w:jc w:val="center"/>
              <w:rPr>
                <w:ins w:id="558"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8C1AC3E" w14:textId="77777777" w:rsidR="001A193A" w:rsidRPr="003D30C9" w:rsidRDefault="001A193A" w:rsidP="001A193A">
            <w:pPr>
              <w:keepNext/>
              <w:keepLines/>
              <w:spacing w:after="0"/>
              <w:jc w:val="center"/>
              <w:rPr>
                <w:ins w:id="559" w:author="Per Lindell" w:date="2023-08-04T09:46:00Z"/>
                <w:rFonts w:ascii="Arial" w:hAnsi="Arial"/>
                <w:sz w:val="18"/>
                <w:lang w:val="en-US"/>
              </w:rPr>
            </w:pPr>
            <w:ins w:id="560" w:author="Per Lindell" w:date="2023-08-04T09:46: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F98DB6" w14:textId="494BEC29" w:rsidR="001A193A" w:rsidRPr="005D1D0F" w:rsidRDefault="001A193A" w:rsidP="001A193A">
            <w:pPr>
              <w:keepNext/>
              <w:keepLines/>
              <w:spacing w:after="0"/>
              <w:jc w:val="center"/>
              <w:rPr>
                <w:ins w:id="561" w:author="Per Lindell" w:date="2023-08-04T09:46:00Z"/>
                <w:rFonts w:ascii="Arial" w:hAnsi="Arial" w:cs="Arial"/>
                <w:sz w:val="18"/>
                <w:szCs w:val="18"/>
                <w:lang w:val="en-US" w:eastAsia="zh-CN"/>
              </w:rPr>
            </w:pPr>
            <w:ins w:id="562" w:author="Per Lindell" w:date="2023-08-04T09:50:00Z">
              <w:r w:rsidRPr="005D1D0F">
                <w:rPr>
                  <w:rFonts w:ascii="Arial" w:hAnsi="Arial" w:cs="Arial"/>
                  <w:sz w:val="18"/>
                  <w:szCs w:val="18"/>
                  <w:lang w:val="en-US" w:eastAsia="zh-CN"/>
                </w:rPr>
                <w:t>CA_n78(2A)</w:t>
              </w:r>
            </w:ins>
            <w:ins w:id="563" w:author="Per Lindell" w:date="2023-08-04T09:52:00Z">
              <w:r w:rsidR="005D1D0F" w:rsidRPr="005D1D0F">
                <w:rPr>
                  <w:rFonts w:ascii="Arial" w:hAnsi="Arial" w:cs="Arial"/>
                  <w:sz w:val="18"/>
                  <w:szCs w:val="18"/>
                  <w:lang w:val="en-US" w:eastAsia="zh-CN"/>
                </w:rPr>
                <w:t>_BCS2</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68BE21A8" w14:textId="77777777" w:rsidR="001A193A" w:rsidRPr="003D30C9" w:rsidRDefault="001A193A" w:rsidP="001A193A">
            <w:pPr>
              <w:keepNext/>
              <w:keepLines/>
              <w:spacing w:after="0"/>
              <w:jc w:val="center"/>
              <w:rPr>
                <w:ins w:id="564" w:author="Per Lindell" w:date="2023-08-04T09:46:00Z"/>
                <w:rFonts w:ascii="Arial" w:hAnsi="Arial"/>
                <w:sz w:val="18"/>
                <w:lang w:eastAsia="zh-CN"/>
              </w:rPr>
            </w:pPr>
          </w:p>
        </w:tc>
      </w:tr>
      <w:tr w:rsidR="009F5040" w:rsidRPr="003D30C9" w14:paraId="2EEF8F14" w14:textId="77777777" w:rsidTr="0094020B">
        <w:trPr>
          <w:trHeight w:val="187"/>
          <w:jc w:val="center"/>
          <w:ins w:id="565"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2C6A8F38" w14:textId="3AD7E78C" w:rsidR="009F5040" w:rsidRPr="00943422" w:rsidRDefault="009F5040" w:rsidP="009F5040">
            <w:pPr>
              <w:keepNext/>
              <w:keepLines/>
              <w:spacing w:after="0"/>
              <w:jc w:val="center"/>
              <w:rPr>
                <w:ins w:id="566" w:author="Per Lindell" w:date="2023-08-04T09:46:00Z"/>
                <w:rFonts w:ascii="Arial" w:hAnsi="Arial" w:cs="Arial"/>
                <w:sz w:val="18"/>
                <w:szCs w:val="18"/>
                <w:lang w:val="en-US" w:eastAsia="zh-CN"/>
              </w:rPr>
            </w:pPr>
            <w:ins w:id="567" w:author="Per Lindell" w:date="2023-08-04T09:47:00Z">
              <w:r w:rsidRPr="00943422">
                <w:rPr>
                  <w:rFonts w:ascii="Arial" w:hAnsi="Arial" w:cs="Arial"/>
                  <w:sz w:val="18"/>
                  <w:szCs w:val="18"/>
                  <w:lang w:val="en-US" w:eastAsia="zh-CN"/>
                </w:rPr>
                <w:t>CA_n1A-n3B-n7A-n28A-n78A</w:t>
              </w:r>
            </w:ins>
          </w:p>
        </w:tc>
        <w:tc>
          <w:tcPr>
            <w:tcW w:w="2829" w:type="dxa"/>
            <w:tcBorders>
              <w:top w:val="nil"/>
              <w:left w:val="single" w:sz="4" w:space="0" w:color="auto"/>
              <w:bottom w:val="nil"/>
              <w:right w:val="single" w:sz="4" w:space="0" w:color="auto"/>
            </w:tcBorders>
            <w:shd w:val="clear" w:color="auto" w:fill="auto"/>
            <w:vAlign w:val="center"/>
          </w:tcPr>
          <w:p w14:paraId="27A40698" w14:textId="07DAAA1F" w:rsidR="009F5040" w:rsidRPr="00943422" w:rsidRDefault="009F5040" w:rsidP="009F5040">
            <w:pPr>
              <w:keepNext/>
              <w:keepLines/>
              <w:spacing w:after="0"/>
              <w:jc w:val="center"/>
              <w:rPr>
                <w:ins w:id="568" w:author="Per Lindell" w:date="2023-08-04T09:46:00Z"/>
                <w:rFonts w:ascii="Arial" w:hAnsi="Arial" w:cs="Arial"/>
                <w:sz w:val="18"/>
                <w:szCs w:val="18"/>
                <w:lang w:val="en-US" w:eastAsia="zh-CN"/>
              </w:rPr>
            </w:pPr>
            <w:ins w:id="569" w:author="Per Lindell" w:date="2023-08-04T09:47:00Z">
              <w:r w:rsidRPr="00943422">
                <w:rPr>
                  <w:rFonts w:ascii="Arial" w:hAnsi="Arial" w:cs="Arial"/>
                  <w:sz w:val="18"/>
                  <w:szCs w:val="18"/>
                  <w:lang w:val="en-US" w:eastAsia="zh-CN"/>
                </w:rPr>
                <w:t>CA_n3B</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left w:val="single" w:sz="4" w:space="0" w:color="auto"/>
              <w:right w:val="single" w:sz="4" w:space="0" w:color="auto"/>
            </w:tcBorders>
            <w:vAlign w:val="center"/>
          </w:tcPr>
          <w:p w14:paraId="5A9DB189" w14:textId="77777777" w:rsidR="009F5040" w:rsidRPr="003D30C9" w:rsidRDefault="009F5040" w:rsidP="009F5040">
            <w:pPr>
              <w:keepNext/>
              <w:keepLines/>
              <w:spacing w:after="0"/>
              <w:jc w:val="center"/>
              <w:rPr>
                <w:ins w:id="570" w:author="Per Lindell" w:date="2023-08-04T09:46:00Z"/>
                <w:rFonts w:ascii="Arial" w:hAnsi="Arial"/>
                <w:sz w:val="18"/>
                <w:lang w:val="en-US"/>
              </w:rPr>
            </w:pPr>
            <w:ins w:id="571" w:author="Per Lindell" w:date="2023-08-04T09:46: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B0B713" w14:textId="7EAC9CC9" w:rsidR="009F5040" w:rsidRPr="005D1D0F" w:rsidRDefault="009F5040" w:rsidP="009F5040">
            <w:pPr>
              <w:keepNext/>
              <w:keepLines/>
              <w:spacing w:after="0"/>
              <w:jc w:val="center"/>
              <w:rPr>
                <w:ins w:id="572" w:author="Per Lindell" w:date="2023-08-04T09:46:00Z"/>
                <w:rFonts w:ascii="Arial" w:hAnsi="Arial" w:cs="Arial"/>
                <w:sz w:val="18"/>
                <w:szCs w:val="18"/>
                <w:lang w:val="en-US" w:eastAsia="zh-CN"/>
              </w:rPr>
            </w:pPr>
            <w:ins w:id="573" w:author="Per Lindell" w:date="2023-08-04T09:50: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0C6C39BC" w14:textId="77777777" w:rsidR="009F5040" w:rsidRPr="003D30C9" w:rsidRDefault="009F5040" w:rsidP="009F5040">
            <w:pPr>
              <w:keepNext/>
              <w:keepLines/>
              <w:spacing w:after="0"/>
              <w:jc w:val="center"/>
              <w:rPr>
                <w:ins w:id="574" w:author="Per Lindell" w:date="2023-08-04T09:46:00Z"/>
                <w:rFonts w:ascii="Arial" w:hAnsi="Arial"/>
                <w:sz w:val="18"/>
                <w:lang w:eastAsia="zh-CN"/>
              </w:rPr>
            </w:pPr>
            <w:ins w:id="575" w:author="Per Lindell" w:date="2023-08-04T09:46:00Z">
              <w:r w:rsidRPr="003D30C9">
                <w:rPr>
                  <w:rFonts w:ascii="Arial" w:hAnsi="Arial" w:hint="eastAsia"/>
                  <w:sz w:val="18"/>
                  <w:lang w:eastAsia="zh-CN"/>
                </w:rPr>
                <w:t>0</w:t>
              </w:r>
            </w:ins>
          </w:p>
        </w:tc>
      </w:tr>
      <w:tr w:rsidR="009F5040" w:rsidRPr="003D30C9" w14:paraId="72DEE53B" w14:textId="77777777" w:rsidTr="0094020B">
        <w:trPr>
          <w:trHeight w:val="187"/>
          <w:jc w:val="center"/>
          <w:ins w:id="576"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3750CB6E" w14:textId="77777777" w:rsidR="009F5040" w:rsidRPr="00943422" w:rsidRDefault="009F5040" w:rsidP="009F5040">
            <w:pPr>
              <w:keepNext/>
              <w:keepLines/>
              <w:spacing w:after="0"/>
              <w:jc w:val="center"/>
              <w:rPr>
                <w:ins w:id="577"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59A0040E" w14:textId="0527CB03" w:rsidR="009F5040" w:rsidRPr="003D30C9" w:rsidRDefault="009F5040" w:rsidP="009F5040">
            <w:pPr>
              <w:keepNext/>
              <w:keepLines/>
              <w:spacing w:after="0"/>
              <w:jc w:val="center"/>
              <w:rPr>
                <w:ins w:id="578" w:author="Per Lindell" w:date="2023-08-04T09:46:00Z"/>
                <w:rFonts w:ascii="Arial" w:hAnsi="Arial"/>
                <w:sz w:val="18"/>
              </w:rPr>
            </w:pPr>
          </w:p>
        </w:tc>
        <w:tc>
          <w:tcPr>
            <w:tcW w:w="1333" w:type="dxa"/>
            <w:tcBorders>
              <w:left w:val="single" w:sz="4" w:space="0" w:color="auto"/>
              <w:right w:val="single" w:sz="4" w:space="0" w:color="auto"/>
            </w:tcBorders>
            <w:vAlign w:val="center"/>
          </w:tcPr>
          <w:p w14:paraId="6AC87E4D" w14:textId="77777777" w:rsidR="009F5040" w:rsidRPr="003D30C9" w:rsidRDefault="009F5040" w:rsidP="009F5040">
            <w:pPr>
              <w:keepNext/>
              <w:keepLines/>
              <w:spacing w:after="0"/>
              <w:jc w:val="center"/>
              <w:rPr>
                <w:ins w:id="579" w:author="Per Lindell" w:date="2023-08-04T09:46:00Z"/>
                <w:rFonts w:ascii="Arial" w:hAnsi="Arial"/>
                <w:sz w:val="18"/>
                <w:lang w:val="en-US"/>
              </w:rPr>
            </w:pPr>
            <w:ins w:id="580" w:author="Per Lindell" w:date="2023-08-04T09:46: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A23B6C" w14:textId="26239E13" w:rsidR="009F5040" w:rsidRPr="005D1D0F" w:rsidRDefault="009F5040" w:rsidP="009F5040">
            <w:pPr>
              <w:keepNext/>
              <w:keepLines/>
              <w:spacing w:after="0"/>
              <w:jc w:val="center"/>
              <w:rPr>
                <w:ins w:id="581" w:author="Per Lindell" w:date="2023-08-04T09:46:00Z"/>
                <w:rFonts w:ascii="Arial" w:hAnsi="Arial" w:cs="Arial"/>
                <w:sz w:val="18"/>
                <w:szCs w:val="18"/>
                <w:lang w:val="en-US" w:eastAsia="zh-CN"/>
              </w:rPr>
            </w:pPr>
            <w:ins w:id="582" w:author="Per Lindell" w:date="2023-08-04T09:50:00Z">
              <w:r w:rsidRPr="005D1D0F">
                <w:rPr>
                  <w:rFonts w:ascii="Arial" w:hAnsi="Arial" w:cs="Arial"/>
                  <w:sz w:val="18"/>
                  <w:szCs w:val="18"/>
                  <w:lang w:val="en-US" w:eastAsia="zh-CN"/>
                </w:rPr>
                <w:t>CA_n3B</w:t>
              </w:r>
            </w:ins>
            <w:ins w:id="583" w:author="Per Lindell" w:date="2023-08-04T09:52:00Z">
              <w:r w:rsidR="005D1D0F"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72CE63FD" w14:textId="77777777" w:rsidR="009F5040" w:rsidRPr="003D30C9" w:rsidRDefault="009F5040" w:rsidP="009F5040">
            <w:pPr>
              <w:keepNext/>
              <w:keepLines/>
              <w:spacing w:after="0"/>
              <w:jc w:val="center"/>
              <w:rPr>
                <w:ins w:id="584" w:author="Per Lindell" w:date="2023-08-04T09:46:00Z"/>
                <w:rFonts w:ascii="Arial" w:hAnsi="Arial"/>
                <w:sz w:val="18"/>
                <w:lang w:eastAsia="zh-CN"/>
              </w:rPr>
            </w:pPr>
          </w:p>
        </w:tc>
      </w:tr>
      <w:tr w:rsidR="009F5040" w:rsidRPr="003D30C9" w14:paraId="26BF5924" w14:textId="77777777" w:rsidTr="0094020B">
        <w:trPr>
          <w:trHeight w:val="187"/>
          <w:jc w:val="center"/>
          <w:ins w:id="585"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6C0D003E" w14:textId="77777777" w:rsidR="009F5040" w:rsidRPr="00943422" w:rsidRDefault="009F5040" w:rsidP="009F5040">
            <w:pPr>
              <w:keepNext/>
              <w:keepLines/>
              <w:spacing w:after="0"/>
              <w:jc w:val="center"/>
              <w:rPr>
                <w:ins w:id="586"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2D42380C" w14:textId="418ADEFD" w:rsidR="009F5040" w:rsidRPr="003D30C9" w:rsidRDefault="009F5040" w:rsidP="009F5040">
            <w:pPr>
              <w:keepNext/>
              <w:keepLines/>
              <w:spacing w:after="0"/>
              <w:jc w:val="center"/>
              <w:rPr>
                <w:ins w:id="587" w:author="Per Lindell" w:date="2023-08-04T09:46:00Z"/>
                <w:rFonts w:ascii="Arial" w:hAnsi="Arial"/>
                <w:sz w:val="18"/>
              </w:rPr>
            </w:pPr>
          </w:p>
        </w:tc>
        <w:tc>
          <w:tcPr>
            <w:tcW w:w="1333" w:type="dxa"/>
            <w:tcBorders>
              <w:left w:val="single" w:sz="4" w:space="0" w:color="auto"/>
              <w:right w:val="single" w:sz="4" w:space="0" w:color="auto"/>
            </w:tcBorders>
            <w:vAlign w:val="center"/>
          </w:tcPr>
          <w:p w14:paraId="606CF1D5" w14:textId="77777777" w:rsidR="009F5040" w:rsidRPr="003D30C9" w:rsidRDefault="009F5040" w:rsidP="009F5040">
            <w:pPr>
              <w:keepNext/>
              <w:keepLines/>
              <w:spacing w:after="0"/>
              <w:jc w:val="center"/>
              <w:rPr>
                <w:ins w:id="588" w:author="Per Lindell" w:date="2023-08-04T09:46:00Z"/>
                <w:rFonts w:ascii="Arial" w:hAnsi="Arial"/>
                <w:sz w:val="18"/>
                <w:lang w:val="en-US"/>
              </w:rPr>
            </w:pPr>
            <w:ins w:id="589" w:author="Per Lindell" w:date="2023-08-04T09:46: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86718A" w14:textId="117628D9" w:rsidR="009F5040" w:rsidRPr="005D1D0F" w:rsidRDefault="009F5040" w:rsidP="009F5040">
            <w:pPr>
              <w:keepNext/>
              <w:keepLines/>
              <w:spacing w:after="0"/>
              <w:jc w:val="center"/>
              <w:rPr>
                <w:ins w:id="590" w:author="Per Lindell" w:date="2023-08-04T09:46:00Z"/>
                <w:rFonts w:ascii="Arial" w:hAnsi="Arial" w:cs="Arial"/>
                <w:sz w:val="18"/>
                <w:szCs w:val="18"/>
                <w:lang w:val="en-US" w:eastAsia="zh-CN"/>
              </w:rPr>
            </w:pPr>
            <w:ins w:id="591" w:author="Per Lindell" w:date="2023-08-04T09:50:00Z">
              <w:r w:rsidRPr="005D1D0F">
                <w:rPr>
                  <w:rFonts w:ascii="Arial" w:hAnsi="Arial" w:cs="Arial"/>
                  <w:sz w:val="18"/>
                  <w:szCs w:val="18"/>
                  <w:lang w:val="en-US" w:eastAsia="zh-CN"/>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16BE89F6" w14:textId="77777777" w:rsidR="009F5040" w:rsidRPr="003D30C9" w:rsidRDefault="009F5040" w:rsidP="009F5040">
            <w:pPr>
              <w:keepNext/>
              <w:keepLines/>
              <w:spacing w:after="0"/>
              <w:jc w:val="center"/>
              <w:rPr>
                <w:ins w:id="592" w:author="Per Lindell" w:date="2023-08-04T09:46:00Z"/>
                <w:rFonts w:ascii="Arial" w:hAnsi="Arial"/>
                <w:sz w:val="18"/>
                <w:lang w:eastAsia="zh-CN"/>
              </w:rPr>
            </w:pPr>
          </w:p>
        </w:tc>
      </w:tr>
      <w:tr w:rsidR="009F5040" w:rsidRPr="003D30C9" w14:paraId="7DD198BD" w14:textId="77777777" w:rsidTr="0094020B">
        <w:trPr>
          <w:trHeight w:val="187"/>
          <w:jc w:val="center"/>
          <w:ins w:id="593"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15CB8B74" w14:textId="77777777" w:rsidR="009F5040" w:rsidRPr="00943422" w:rsidRDefault="009F5040" w:rsidP="009F5040">
            <w:pPr>
              <w:keepNext/>
              <w:keepLines/>
              <w:spacing w:after="0"/>
              <w:jc w:val="center"/>
              <w:rPr>
                <w:ins w:id="594"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052071BF" w14:textId="1CEDAD9B" w:rsidR="009F5040" w:rsidRPr="003D30C9" w:rsidRDefault="009F5040" w:rsidP="009F5040">
            <w:pPr>
              <w:keepNext/>
              <w:keepLines/>
              <w:spacing w:after="0"/>
              <w:jc w:val="center"/>
              <w:rPr>
                <w:ins w:id="595" w:author="Per Lindell" w:date="2023-08-04T09:46:00Z"/>
                <w:rFonts w:ascii="Arial" w:hAnsi="Arial"/>
                <w:sz w:val="18"/>
              </w:rPr>
            </w:pPr>
          </w:p>
        </w:tc>
        <w:tc>
          <w:tcPr>
            <w:tcW w:w="1333" w:type="dxa"/>
            <w:tcBorders>
              <w:left w:val="single" w:sz="4" w:space="0" w:color="auto"/>
              <w:right w:val="single" w:sz="4" w:space="0" w:color="auto"/>
            </w:tcBorders>
            <w:vAlign w:val="center"/>
          </w:tcPr>
          <w:p w14:paraId="48B85047" w14:textId="77777777" w:rsidR="009F5040" w:rsidRPr="003D30C9" w:rsidRDefault="009F5040" w:rsidP="009F5040">
            <w:pPr>
              <w:keepNext/>
              <w:keepLines/>
              <w:spacing w:after="0"/>
              <w:jc w:val="center"/>
              <w:rPr>
                <w:ins w:id="596" w:author="Per Lindell" w:date="2023-08-04T09:46:00Z"/>
                <w:rFonts w:ascii="Arial" w:hAnsi="Arial"/>
                <w:sz w:val="18"/>
                <w:lang w:val="en-US"/>
              </w:rPr>
            </w:pPr>
            <w:ins w:id="597" w:author="Per Lindell" w:date="2023-08-04T09:46: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EC8DDB" w14:textId="25E0F584" w:rsidR="009F5040" w:rsidRPr="005D1D0F" w:rsidRDefault="009F5040" w:rsidP="009F5040">
            <w:pPr>
              <w:keepNext/>
              <w:keepLines/>
              <w:spacing w:after="0"/>
              <w:jc w:val="center"/>
              <w:rPr>
                <w:ins w:id="598" w:author="Per Lindell" w:date="2023-08-04T09:46:00Z"/>
                <w:rFonts w:ascii="Arial" w:hAnsi="Arial" w:cs="Arial"/>
                <w:sz w:val="18"/>
                <w:szCs w:val="18"/>
                <w:lang w:val="en-US" w:eastAsia="zh-CN"/>
              </w:rPr>
            </w:pPr>
            <w:ins w:id="599" w:author="Per Lindell" w:date="2023-08-04T09:50: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4B0AF123" w14:textId="77777777" w:rsidR="009F5040" w:rsidRPr="003D30C9" w:rsidRDefault="009F5040" w:rsidP="009F5040">
            <w:pPr>
              <w:keepNext/>
              <w:keepLines/>
              <w:spacing w:after="0"/>
              <w:jc w:val="center"/>
              <w:rPr>
                <w:ins w:id="600" w:author="Per Lindell" w:date="2023-08-04T09:46:00Z"/>
                <w:rFonts w:ascii="Arial" w:hAnsi="Arial"/>
                <w:sz w:val="18"/>
                <w:lang w:eastAsia="zh-CN"/>
              </w:rPr>
            </w:pPr>
          </w:p>
        </w:tc>
      </w:tr>
      <w:tr w:rsidR="009F5040" w:rsidRPr="003D30C9" w14:paraId="6B57E034" w14:textId="77777777" w:rsidTr="0094020B">
        <w:trPr>
          <w:trHeight w:val="187"/>
          <w:jc w:val="center"/>
          <w:ins w:id="601" w:author="Per Lindell" w:date="2023-08-04T09:46:00Z"/>
        </w:trPr>
        <w:tc>
          <w:tcPr>
            <w:tcW w:w="3003" w:type="dxa"/>
            <w:tcBorders>
              <w:top w:val="nil"/>
              <w:left w:val="single" w:sz="4" w:space="0" w:color="auto"/>
              <w:bottom w:val="single" w:sz="4" w:space="0" w:color="auto"/>
              <w:right w:val="single" w:sz="4" w:space="0" w:color="auto"/>
            </w:tcBorders>
            <w:shd w:val="clear" w:color="auto" w:fill="auto"/>
            <w:vAlign w:val="center"/>
          </w:tcPr>
          <w:p w14:paraId="6CDD805F" w14:textId="77777777" w:rsidR="009F5040" w:rsidRPr="00943422" w:rsidRDefault="009F5040" w:rsidP="009F5040">
            <w:pPr>
              <w:keepNext/>
              <w:keepLines/>
              <w:spacing w:after="0"/>
              <w:jc w:val="center"/>
              <w:rPr>
                <w:ins w:id="602" w:author="Per Lindell" w:date="2023-08-04T09:46: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CAFB4A5" w14:textId="0732E18C" w:rsidR="009F5040" w:rsidRPr="003D30C9" w:rsidRDefault="009F5040" w:rsidP="009F5040">
            <w:pPr>
              <w:keepNext/>
              <w:keepLines/>
              <w:spacing w:after="0"/>
              <w:jc w:val="center"/>
              <w:rPr>
                <w:ins w:id="603" w:author="Per Lindell" w:date="2023-08-04T09:46:00Z"/>
                <w:rFonts w:ascii="Arial" w:hAnsi="Arial"/>
                <w:sz w:val="18"/>
              </w:rPr>
            </w:pPr>
          </w:p>
        </w:tc>
        <w:tc>
          <w:tcPr>
            <w:tcW w:w="1333" w:type="dxa"/>
            <w:tcBorders>
              <w:left w:val="single" w:sz="4" w:space="0" w:color="auto"/>
              <w:right w:val="single" w:sz="4" w:space="0" w:color="auto"/>
            </w:tcBorders>
            <w:vAlign w:val="center"/>
          </w:tcPr>
          <w:p w14:paraId="7BB2074A" w14:textId="77777777" w:rsidR="009F5040" w:rsidRPr="003D30C9" w:rsidRDefault="009F5040" w:rsidP="009F5040">
            <w:pPr>
              <w:keepNext/>
              <w:keepLines/>
              <w:spacing w:after="0"/>
              <w:jc w:val="center"/>
              <w:rPr>
                <w:ins w:id="604" w:author="Per Lindell" w:date="2023-08-04T09:46:00Z"/>
                <w:rFonts w:ascii="Arial" w:hAnsi="Arial"/>
                <w:sz w:val="18"/>
                <w:lang w:val="en-US"/>
              </w:rPr>
            </w:pPr>
            <w:ins w:id="605" w:author="Per Lindell" w:date="2023-08-04T09:46: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CE8AB4" w14:textId="673CE7A8" w:rsidR="009F5040" w:rsidRPr="005D1D0F" w:rsidRDefault="009F5040" w:rsidP="009F5040">
            <w:pPr>
              <w:keepNext/>
              <w:keepLines/>
              <w:spacing w:after="0"/>
              <w:jc w:val="center"/>
              <w:rPr>
                <w:ins w:id="606" w:author="Per Lindell" w:date="2023-08-04T09:46:00Z"/>
                <w:rFonts w:ascii="Arial" w:hAnsi="Arial" w:cs="Arial"/>
                <w:sz w:val="18"/>
                <w:szCs w:val="18"/>
                <w:lang w:val="en-US" w:eastAsia="zh-CN"/>
              </w:rPr>
            </w:pPr>
            <w:ins w:id="607" w:author="Per Lindell" w:date="2023-08-04T09:50:00Z">
              <w:r w:rsidRPr="005D1D0F">
                <w:rPr>
                  <w:rFonts w:ascii="Arial" w:hAnsi="Arial" w:cs="Arial"/>
                  <w:sz w:val="18"/>
                  <w:szCs w:val="18"/>
                  <w:lang w:val="en-US" w:eastAsia="zh-CN"/>
                </w:rPr>
                <w:t>10, 15, 20, 25, 30, 40, 50, 60, 70, 80, 90, 100</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49AC2017" w14:textId="77777777" w:rsidR="009F5040" w:rsidRPr="003D30C9" w:rsidRDefault="009F5040" w:rsidP="009F5040">
            <w:pPr>
              <w:keepNext/>
              <w:keepLines/>
              <w:spacing w:after="0"/>
              <w:jc w:val="center"/>
              <w:rPr>
                <w:ins w:id="608" w:author="Per Lindell" w:date="2023-08-04T09:46:00Z"/>
                <w:rFonts w:ascii="Arial" w:hAnsi="Arial"/>
                <w:sz w:val="18"/>
                <w:lang w:eastAsia="zh-CN"/>
              </w:rPr>
            </w:pPr>
          </w:p>
        </w:tc>
      </w:tr>
      <w:tr w:rsidR="009F5040" w:rsidRPr="003D30C9" w14:paraId="76D1B385" w14:textId="77777777" w:rsidTr="0094020B">
        <w:trPr>
          <w:trHeight w:val="187"/>
          <w:jc w:val="center"/>
          <w:ins w:id="609"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76C2EAA7" w14:textId="5C90AD2C" w:rsidR="009F5040" w:rsidRPr="00943422" w:rsidRDefault="009F5040" w:rsidP="009F5040">
            <w:pPr>
              <w:keepNext/>
              <w:keepLines/>
              <w:spacing w:after="0"/>
              <w:jc w:val="center"/>
              <w:rPr>
                <w:ins w:id="610" w:author="Per Lindell" w:date="2023-08-04T09:46:00Z"/>
                <w:rFonts w:ascii="Arial" w:hAnsi="Arial" w:cs="Arial"/>
                <w:sz w:val="18"/>
                <w:szCs w:val="18"/>
                <w:lang w:val="en-US" w:eastAsia="zh-CN"/>
              </w:rPr>
            </w:pPr>
            <w:ins w:id="611" w:author="Per Lindell" w:date="2023-08-04T09:47:00Z">
              <w:r w:rsidRPr="00943422">
                <w:rPr>
                  <w:rFonts w:ascii="Arial" w:hAnsi="Arial" w:cs="Arial"/>
                  <w:sz w:val="18"/>
                  <w:szCs w:val="18"/>
                  <w:lang w:val="en-US" w:eastAsia="zh-CN"/>
                </w:rPr>
                <w:t>CA_n1A-n3B-n7A-n28A-n78(2A)</w:t>
              </w:r>
            </w:ins>
          </w:p>
        </w:tc>
        <w:tc>
          <w:tcPr>
            <w:tcW w:w="2829" w:type="dxa"/>
            <w:tcBorders>
              <w:top w:val="nil"/>
              <w:left w:val="single" w:sz="4" w:space="0" w:color="auto"/>
              <w:bottom w:val="nil"/>
              <w:right w:val="single" w:sz="4" w:space="0" w:color="auto"/>
            </w:tcBorders>
            <w:shd w:val="clear" w:color="auto" w:fill="auto"/>
            <w:vAlign w:val="center"/>
          </w:tcPr>
          <w:p w14:paraId="3DFDF13E" w14:textId="35505B9C" w:rsidR="009F5040" w:rsidRPr="00943422" w:rsidRDefault="009F5040" w:rsidP="009F5040">
            <w:pPr>
              <w:keepNext/>
              <w:keepLines/>
              <w:spacing w:after="0"/>
              <w:jc w:val="center"/>
              <w:rPr>
                <w:ins w:id="612" w:author="Per Lindell" w:date="2023-08-04T09:46:00Z"/>
                <w:rFonts w:ascii="Arial" w:hAnsi="Arial" w:cs="Arial"/>
                <w:sz w:val="18"/>
                <w:szCs w:val="18"/>
                <w:lang w:val="en-US" w:eastAsia="zh-CN"/>
              </w:rPr>
            </w:pPr>
            <w:ins w:id="613" w:author="Per Lindell" w:date="2023-08-04T09:47:00Z">
              <w:r w:rsidRPr="00943422">
                <w:rPr>
                  <w:rFonts w:ascii="Arial" w:hAnsi="Arial" w:cs="Arial"/>
                  <w:sz w:val="18"/>
                  <w:szCs w:val="18"/>
                  <w:lang w:val="en-US" w:eastAsia="zh-CN"/>
                </w:rPr>
                <w:t>CA_n3B</w:t>
              </w:r>
              <w:r w:rsidRPr="00943422">
                <w:rPr>
                  <w:rFonts w:ascii="Arial" w:hAnsi="Arial" w:cs="Arial"/>
                  <w:sz w:val="18"/>
                  <w:szCs w:val="18"/>
                  <w:lang w:val="en-US" w:eastAsia="zh-CN"/>
                </w:rPr>
                <w:br/>
                <w:t>CA_n78(2A)</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left w:val="single" w:sz="4" w:space="0" w:color="auto"/>
              <w:right w:val="single" w:sz="4" w:space="0" w:color="auto"/>
            </w:tcBorders>
            <w:vAlign w:val="center"/>
          </w:tcPr>
          <w:p w14:paraId="521CAED0" w14:textId="77777777" w:rsidR="009F5040" w:rsidRPr="005D1D0F" w:rsidRDefault="009F5040" w:rsidP="009F5040">
            <w:pPr>
              <w:keepNext/>
              <w:keepLines/>
              <w:spacing w:after="0"/>
              <w:jc w:val="center"/>
              <w:rPr>
                <w:ins w:id="614" w:author="Per Lindell" w:date="2023-08-04T09:46:00Z"/>
                <w:rFonts w:ascii="Arial" w:hAnsi="Arial" w:cs="Arial"/>
                <w:sz w:val="18"/>
                <w:szCs w:val="18"/>
                <w:lang w:val="en-US" w:eastAsia="zh-CN"/>
              </w:rPr>
            </w:pPr>
            <w:ins w:id="615" w:author="Per Lindell" w:date="2023-08-04T09:46:00Z">
              <w:r w:rsidRPr="005D1D0F">
                <w:rPr>
                  <w:rFonts w:ascii="Arial" w:hAnsi="Arial" w:cs="Arial"/>
                  <w:sz w:val="18"/>
                  <w:szCs w:val="18"/>
                  <w:lang w:val="en-US"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6B52DB" w14:textId="7F03BD11" w:rsidR="009F5040" w:rsidRPr="005D1D0F" w:rsidRDefault="009F5040" w:rsidP="009F5040">
            <w:pPr>
              <w:keepNext/>
              <w:keepLines/>
              <w:spacing w:after="0"/>
              <w:jc w:val="center"/>
              <w:rPr>
                <w:ins w:id="616" w:author="Per Lindell" w:date="2023-08-04T09:46:00Z"/>
                <w:rFonts w:ascii="Arial" w:hAnsi="Arial" w:cs="Arial"/>
                <w:sz w:val="18"/>
                <w:szCs w:val="18"/>
                <w:lang w:val="en-US" w:eastAsia="zh-CN"/>
              </w:rPr>
            </w:pPr>
            <w:ins w:id="617" w:author="Per Lindell" w:date="2023-08-04T09:51: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7D56679B" w14:textId="77777777" w:rsidR="009F5040" w:rsidRPr="003D30C9" w:rsidRDefault="009F5040" w:rsidP="009F5040">
            <w:pPr>
              <w:keepNext/>
              <w:keepLines/>
              <w:spacing w:after="0"/>
              <w:jc w:val="center"/>
              <w:rPr>
                <w:ins w:id="618" w:author="Per Lindell" w:date="2023-08-04T09:46:00Z"/>
                <w:rFonts w:ascii="Arial" w:hAnsi="Arial"/>
                <w:sz w:val="18"/>
                <w:lang w:eastAsia="zh-CN"/>
              </w:rPr>
            </w:pPr>
            <w:ins w:id="619" w:author="Per Lindell" w:date="2023-08-04T09:46:00Z">
              <w:r w:rsidRPr="003D30C9">
                <w:rPr>
                  <w:rFonts w:ascii="Arial" w:hAnsi="Arial" w:hint="eastAsia"/>
                  <w:sz w:val="18"/>
                  <w:lang w:eastAsia="zh-CN"/>
                </w:rPr>
                <w:t>0</w:t>
              </w:r>
            </w:ins>
          </w:p>
        </w:tc>
      </w:tr>
      <w:tr w:rsidR="009F5040" w:rsidRPr="003D30C9" w14:paraId="02CE96C4" w14:textId="77777777" w:rsidTr="0094020B">
        <w:trPr>
          <w:trHeight w:val="187"/>
          <w:jc w:val="center"/>
          <w:ins w:id="620"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65E0EC3A" w14:textId="77777777" w:rsidR="009F5040" w:rsidRPr="00943422" w:rsidRDefault="009F5040" w:rsidP="009F5040">
            <w:pPr>
              <w:keepNext/>
              <w:keepLines/>
              <w:spacing w:after="0"/>
              <w:jc w:val="center"/>
              <w:rPr>
                <w:ins w:id="621"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45DB18BA" w14:textId="3894AF4C" w:rsidR="009F5040" w:rsidRPr="00943422" w:rsidRDefault="009F5040" w:rsidP="009F5040">
            <w:pPr>
              <w:keepNext/>
              <w:keepLines/>
              <w:spacing w:after="0"/>
              <w:jc w:val="center"/>
              <w:rPr>
                <w:ins w:id="622"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1507FF3" w14:textId="77777777" w:rsidR="009F5040" w:rsidRPr="003D30C9" w:rsidRDefault="009F5040" w:rsidP="009F5040">
            <w:pPr>
              <w:keepNext/>
              <w:keepLines/>
              <w:spacing w:after="0"/>
              <w:jc w:val="center"/>
              <w:rPr>
                <w:ins w:id="623" w:author="Per Lindell" w:date="2023-08-04T09:46:00Z"/>
                <w:rFonts w:ascii="Arial" w:hAnsi="Arial"/>
                <w:sz w:val="18"/>
                <w:lang w:val="en-US"/>
              </w:rPr>
            </w:pPr>
            <w:ins w:id="624" w:author="Per Lindell" w:date="2023-08-04T09:46: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494D32" w14:textId="0A17C710" w:rsidR="009F5040" w:rsidRPr="005D1D0F" w:rsidRDefault="009F5040" w:rsidP="009F5040">
            <w:pPr>
              <w:keepNext/>
              <w:keepLines/>
              <w:spacing w:after="0"/>
              <w:jc w:val="center"/>
              <w:rPr>
                <w:ins w:id="625" w:author="Per Lindell" w:date="2023-08-04T09:46:00Z"/>
                <w:rFonts w:ascii="Arial" w:hAnsi="Arial" w:cs="Arial"/>
                <w:sz w:val="18"/>
                <w:szCs w:val="18"/>
                <w:lang w:val="en-US" w:eastAsia="zh-CN"/>
              </w:rPr>
            </w:pPr>
            <w:ins w:id="626" w:author="Per Lindell" w:date="2023-08-04T09:51:00Z">
              <w:r w:rsidRPr="005D1D0F">
                <w:rPr>
                  <w:rFonts w:ascii="Arial" w:hAnsi="Arial" w:cs="Arial"/>
                  <w:sz w:val="18"/>
                  <w:szCs w:val="18"/>
                  <w:lang w:val="en-US" w:eastAsia="zh-CN"/>
                </w:rPr>
                <w:t>CA_n3B</w:t>
              </w:r>
            </w:ins>
            <w:ins w:id="627" w:author="Per Lindell" w:date="2023-08-04T09:53:00Z">
              <w:r w:rsidR="005D1D0F"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7F232851" w14:textId="77777777" w:rsidR="009F5040" w:rsidRPr="003D30C9" w:rsidRDefault="009F5040" w:rsidP="009F5040">
            <w:pPr>
              <w:keepNext/>
              <w:keepLines/>
              <w:spacing w:after="0"/>
              <w:jc w:val="center"/>
              <w:rPr>
                <w:ins w:id="628" w:author="Per Lindell" w:date="2023-08-04T09:46:00Z"/>
                <w:rFonts w:ascii="Arial" w:hAnsi="Arial"/>
                <w:sz w:val="18"/>
                <w:lang w:eastAsia="zh-CN"/>
              </w:rPr>
            </w:pPr>
          </w:p>
        </w:tc>
      </w:tr>
      <w:tr w:rsidR="009F5040" w:rsidRPr="003D30C9" w14:paraId="384EC382" w14:textId="77777777" w:rsidTr="0094020B">
        <w:trPr>
          <w:trHeight w:val="187"/>
          <w:jc w:val="center"/>
          <w:ins w:id="629"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4A7A854A" w14:textId="77777777" w:rsidR="009F5040" w:rsidRPr="00943422" w:rsidRDefault="009F5040" w:rsidP="009F5040">
            <w:pPr>
              <w:keepNext/>
              <w:keepLines/>
              <w:spacing w:after="0"/>
              <w:jc w:val="center"/>
              <w:rPr>
                <w:ins w:id="630"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2AE3D31D" w14:textId="1836236F" w:rsidR="009F5040" w:rsidRPr="00943422" w:rsidRDefault="009F5040" w:rsidP="009F5040">
            <w:pPr>
              <w:keepNext/>
              <w:keepLines/>
              <w:spacing w:after="0"/>
              <w:jc w:val="center"/>
              <w:rPr>
                <w:ins w:id="631"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126D87B" w14:textId="77777777" w:rsidR="009F5040" w:rsidRPr="003D30C9" w:rsidRDefault="009F5040" w:rsidP="009F5040">
            <w:pPr>
              <w:keepNext/>
              <w:keepLines/>
              <w:spacing w:after="0"/>
              <w:jc w:val="center"/>
              <w:rPr>
                <w:ins w:id="632" w:author="Per Lindell" w:date="2023-08-04T09:46:00Z"/>
                <w:rFonts w:ascii="Arial" w:hAnsi="Arial"/>
                <w:sz w:val="18"/>
                <w:lang w:val="en-US"/>
              </w:rPr>
            </w:pPr>
            <w:ins w:id="633" w:author="Per Lindell" w:date="2023-08-04T09:46: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A4B8B19" w14:textId="24B0A0D4" w:rsidR="009F5040" w:rsidRPr="005D1D0F" w:rsidRDefault="009F5040" w:rsidP="009F5040">
            <w:pPr>
              <w:keepNext/>
              <w:keepLines/>
              <w:spacing w:after="0"/>
              <w:jc w:val="center"/>
              <w:rPr>
                <w:ins w:id="634" w:author="Per Lindell" w:date="2023-08-04T09:46:00Z"/>
                <w:rFonts w:ascii="Arial" w:hAnsi="Arial" w:cs="Arial"/>
                <w:sz w:val="18"/>
                <w:szCs w:val="18"/>
                <w:lang w:val="en-US" w:eastAsia="zh-CN"/>
              </w:rPr>
            </w:pPr>
            <w:ins w:id="635" w:author="Per Lindell" w:date="2023-08-04T09:51:00Z">
              <w:r w:rsidRPr="005D1D0F">
                <w:rPr>
                  <w:rFonts w:ascii="Arial" w:hAnsi="Arial" w:cs="Arial"/>
                  <w:sz w:val="18"/>
                  <w:szCs w:val="18"/>
                  <w:lang w:val="en-US" w:eastAsia="zh-CN"/>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4F242290" w14:textId="77777777" w:rsidR="009F5040" w:rsidRPr="003D30C9" w:rsidRDefault="009F5040" w:rsidP="009F5040">
            <w:pPr>
              <w:keepNext/>
              <w:keepLines/>
              <w:spacing w:after="0"/>
              <w:jc w:val="center"/>
              <w:rPr>
                <w:ins w:id="636" w:author="Per Lindell" w:date="2023-08-04T09:46:00Z"/>
                <w:rFonts w:ascii="Arial" w:hAnsi="Arial"/>
                <w:sz w:val="18"/>
                <w:lang w:eastAsia="zh-CN"/>
              </w:rPr>
            </w:pPr>
          </w:p>
        </w:tc>
      </w:tr>
      <w:tr w:rsidR="009F5040" w:rsidRPr="003D30C9" w14:paraId="5B280A22" w14:textId="77777777" w:rsidTr="0094020B">
        <w:trPr>
          <w:trHeight w:val="187"/>
          <w:jc w:val="center"/>
          <w:ins w:id="637"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40AF19DC" w14:textId="77777777" w:rsidR="009F5040" w:rsidRPr="00943422" w:rsidRDefault="009F5040" w:rsidP="009F5040">
            <w:pPr>
              <w:keepNext/>
              <w:keepLines/>
              <w:spacing w:after="0"/>
              <w:jc w:val="center"/>
              <w:rPr>
                <w:ins w:id="638"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BBF2FC9" w14:textId="3AFA15A2" w:rsidR="009F5040" w:rsidRPr="00943422" w:rsidRDefault="009F5040" w:rsidP="009F5040">
            <w:pPr>
              <w:keepNext/>
              <w:keepLines/>
              <w:spacing w:after="0"/>
              <w:jc w:val="center"/>
              <w:rPr>
                <w:ins w:id="639"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70993EA8" w14:textId="77777777" w:rsidR="009F5040" w:rsidRPr="003D30C9" w:rsidRDefault="009F5040" w:rsidP="009F5040">
            <w:pPr>
              <w:keepNext/>
              <w:keepLines/>
              <w:spacing w:after="0"/>
              <w:jc w:val="center"/>
              <w:rPr>
                <w:ins w:id="640" w:author="Per Lindell" w:date="2023-08-04T09:46:00Z"/>
                <w:rFonts w:ascii="Arial" w:hAnsi="Arial"/>
                <w:sz w:val="18"/>
                <w:lang w:val="en-US"/>
              </w:rPr>
            </w:pPr>
            <w:ins w:id="641" w:author="Per Lindell" w:date="2023-08-04T09:46: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05B0FC" w14:textId="07B10765" w:rsidR="009F5040" w:rsidRPr="005D1D0F" w:rsidRDefault="009F5040" w:rsidP="009F5040">
            <w:pPr>
              <w:keepNext/>
              <w:keepLines/>
              <w:spacing w:after="0"/>
              <w:jc w:val="center"/>
              <w:rPr>
                <w:ins w:id="642" w:author="Per Lindell" w:date="2023-08-04T09:46:00Z"/>
                <w:rFonts w:ascii="Arial" w:hAnsi="Arial" w:cs="Arial"/>
                <w:sz w:val="18"/>
                <w:szCs w:val="18"/>
                <w:lang w:val="en-US" w:eastAsia="zh-CN"/>
              </w:rPr>
            </w:pPr>
            <w:ins w:id="643" w:author="Per Lindell" w:date="2023-08-04T09:51: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6F639A6C" w14:textId="77777777" w:rsidR="009F5040" w:rsidRPr="003D30C9" w:rsidRDefault="009F5040" w:rsidP="009F5040">
            <w:pPr>
              <w:keepNext/>
              <w:keepLines/>
              <w:spacing w:after="0"/>
              <w:jc w:val="center"/>
              <w:rPr>
                <w:ins w:id="644" w:author="Per Lindell" w:date="2023-08-04T09:46:00Z"/>
                <w:rFonts w:ascii="Arial" w:hAnsi="Arial"/>
                <w:sz w:val="18"/>
                <w:lang w:eastAsia="zh-CN"/>
              </w:rPr>
            </w:pPr>
          </w:p>
        </w:tc>
      </w:tr>
      <w:tr w:rsidR="009F5040" w:rsidRPr="003D30C9" w14:paraId="2E8168A9" w14:textId="77777777" w:rsidTr="0094020B">
        <w:trPr>
          <w:trHeight w:val="187"/>
          <w:jc w:val="center"/>
          <w:ins w:id="645" w:author="Per Lindell" w:date="2023-08-04T09:46:00Z"/>
        </w:trPr>
        <w:tc>
          <w:tcPr>
            <w:tcW w:w="3003" w:type="dxa"/>
            <w:tcBorders>
              <w:top w:val="nil"/>
              <w:left w:val="single" w:sz="4" w:space="0" w:color="auto"/>
              <w:bottom w:val="single" w:sz="4" w:space="0" w:color="auto"/>
              <w:right w:val="single" w:sz="4" w:space="0" w:color="auto"/>
            </w:tcBorders>
            <w:shd w:val="clear" w:color="auto" w:fill="auto"/>
            <w:vAlign w:val="center"/>
          </w:tcPr>
          <w:p w14:paraId="2A199F95" w14:textId="77777777" w:rsidR="009F5040" w:rsidRPr="00943422" w:rsidRDefault="009F5040" w:rsidP="009F5040">
            <w:pPr>
              <w:keepNext/>
              <w:keepLines/>
              <w:spacing w:after="0"/>
              <w:jc w:val="center"/>
              <w:rPr>
                <w:ins w:id="646" w:author="Per Lindell" w:date="2023-08-04T09:46: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5AFF3BA" w14:textId="36E287F7" w:rsidR="009F5040" w:rsidRPr="00943422" w:rsidRDefault="009F5040" w:rsidP="009F5040">
            <w:pPr>
              <w:keepNext/>
              <w:keepLines/>
              <w:spacing w:after="0"/>
              <w:jc w:val="center"/>
              <w:rPr>
                <w:ins w:id="647" w:author="Per Lindell" w:date="2023-08-04T09:46:00Z"/>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A260762" w14:textId="77777777" w:rsidR="009F5040" w:rsidRPr="003D30C9" w:rsidRDefault="009F5040" w:rsidP="009F5040">
            <w:pPr>
              <w:keepNext/>
              <w:keepLines/>
              <w:spacing w:after="0"/>
              <w:jc w:val="center"/>
              <w:rPr>
                <w:ins w:id="648" w:author="Per Lindell" w:date="2023-08-04T09:46:00Z"/>
                <w:rFonts w:ascii="Arial" w:hAnsi="Arial"/>
                <w:sz w:val="18"/>
                <w:lang w:val="en-US"/>
              </w:rPr>
            </w:pPr>
            <w:ins w:id="649" w:author="Per Lindell" w:date="2023-08-04T09:46: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F5E1C9" w14:textId="26FD3897" w:rsidR="009F5040" w:rsidRPr="005D1D0F" w:rsidRDefault="009F5040" w:rsidP="009F5040">
            <w:pPr>
              <w:keepNext/>
              <w:keepLines/>
              <w:spacing w:after="0"/>
              <w:jc w:val="center"/>
              <w:rPr>
                <w:ins w:id="650" w:author="Per Lindell" w:date="2023-08-04T09:46:00Z"/>
                <w:rFonts w:ascii="Arial" w:hAnsi="Arial" w:cs="Arial"/>
                <w:sz w:val="18"/>
                <w:szCs w:val="18"/>
                <w:lang w:val="en-US" w:eastAsia="zh-CN"/>
              </w:rPr>
            </w:pPr>
            <w:ins w:id="651" w:author="Per Lindell" w:date="2023-08-04T09:51:00Z">
              <w:r w:rsidRPr="005D1D0F">
                <w:rPr>
                  <w:rFonts w:ascii="Arial" w:hAnsi="Arial" w:cs="Arial"/>
                  <w:sz w:val="18"/>
                  <w:szCs w:val="18"/>
                  <w:lang w:val="en-US" w:eastAsia="zh-CN"/>
                </w:rPr>
                <w:t>CA_n78(2A)</w:t>
              </w:r>
            </w:ins>
            <w:ins w:id="652" w:author="Per Lindell" w:date="2023-08-04T09:53:00Z">
              <w:r w:rsidR="005D1D0F" w:rsidRPr="005D1D0F">
                <w:rPr>
                  <w:rFonts w:ascii="Arial" w:hAnsi="Arial" w:cs="Arial"/>
                  <w:sz w:val="18"/>
                  <w:szCs w:val="18"/>
                  <w:lang w:val="en-US" w:eastAsia="zh-CN"/>
                </w:rPr>
                <w:t>_BCS2</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46E3DC26" w14:textId="77777777" w:rsidR="009F5040" w:rsidRPr="003D30C9" w:rsidRDefault="009F5040" w:rsidP="009F5040">
            <w:pPr>
              <w:keepNext/>
              <w:keepLines/>
              <w:spacing w:after="0"/>
              <w:jc w:val="center"/>
              <w:rPr>
                <w:ins w:id="653" w:author="Per Lindell" w:date="2023-08-04T09:46:00Z"/>
                <w:rFonts w:ascii="Arial" w:hAnsi="Arial"/>
                <w:sz w:val="18"/>
                <w:lang w:eastAsia="zh-CN"/>
              </w:rPr>
            </w:pPr>
          </w:p>
        </w:tc>
      </w:tr>
      <w:tr w:rsidR="00A77CB7" w:rsidRPr="003D30C9" w14:paraId="5CF8DCA8" w14:textId="77777777" w:rsidTr="0094020B">
        <w:trPr>
          <w:trHeight w:val="187"/>
          <w:jc w:val="center"/>
          <w:ins w:id="654"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055C8033" w14:textId="5C4E40CC" w:rsidR="00A77CB7" w:rsidRPr="00943422" w:rsidRDefault="00A77CB7" w:rsidP="00A77CB7">
            <w:pPr>
              <w:keepNext/>
              <w:keepLines/>
              <w:spacing w:after="0"/>
              <w:jc w:val="center"/>
              <w:rPr>
                <w:ins w:id="655" w:author="Per Lindell" w:date="2023-08-04T09:46:00Z"/>
                <w:rFonts w:ascii="Arial" w:hAnsi="Arial" w:cs="Arial"/>
                <w:sz w:val="18"/>
                <w:szCs w:val="18"/>
                <w:lang w:val="en-US" w:eastAsia="zh-CN"/>
              </w:rPr>
            </w:pPr>
            <w:ins w:id="656" w:author="Per Lindell" w:date="2023-08-04T09:48:00Z">
              <w:r w:rsidRPr="00943422">
                <w:rPr>
                  <w:rFonts w:ascii="Arial" w:hAnsi="Arial" w:cs="Arial"/>
                  <w:sz w:val="18"/>
                  <w:szCs w:val="18"/>
                  <w:lang w:val="en-US" w:eastAsia="zh-CN"/>
                </w:rPr>
                <w:t>CA_n1A-n3B-n7B-n28A-n78A</w:t>
              </w:r>
            </w:ins>
          </w:p>
        </w:tc>
        <w:tc>
          <w:tcPr>
            <w:tcW w:w="2829" w:type="dxa"/>
            <w:tcBorders>
              <w:top w:val="nil"/>
              <w:left w:val="single" w:sz="4" w:space="0" w:color="auto"/>
              <w:bottom w:val="nil"/>
              <w:right w:val="single" w:sz="4" w:space="0" w:color="auto"/>
            </w:tcBorders>
            <w:shd w:val="clear" w:color="auto" w:fill="auto"/>
            <w:vAlign w:val="center"/>
          </w:tcPr>
          <w:p w14:paraId="10632AC3" w14:textId="4118B431" w:rsidR="00A77CB7" w:rsidRPr="00943422" w:rsidRDefault="00A77CB7" w:rsidP="00A77CB7">
            <w:pPr>
              <w:keepNext/>
              <w:keepLines/>
              <w:spacing w:after="0"/>
              <w:jc w:val="center"/>
              <w:rPr>
                <w:ins w:id="657" w:author="Per Lindell" w:date="2023-08-04T09:46:00Z"/>
                <w:rFonts w:ascii="Arial" w:hAnsi="Arial" w:cs="Arial"/>
                <w:sz w:val="18"/>
                <w:szCs w:val="18"/>
                <w:lang w:val="en-US" w:eastAsia="zh-CN"/>
              </w:rPr>
            </w:pPr>
            <w:ins w:id="658" w:author="Per Lindell" w:date="2023-08-04T09:48:00Z">
              <w:r w:rsidRPr="00943422">
                <w:rPr>
                  <w:rFonts w:ascii="Arial" w:hAnsi="Arial" w:cs="Arial"/>
                  <w:sz w:val="18"/>
                  <w:szCs w:val="18"/>
                  <w:lang w:val="en-US" w:eastAsia="zh-CN"/>
                </w:rPr>
                <w:t>CA_n3B</w:t>
              </w:r>
              <w:r w:rsidRPr="00943422">
                <w:rPr>
                  <w:rFonts w:ascii="Arial" w:hAnsi="Arial" w:cs="Arial"/>
                  <w:sz w:val="18"/>
                  <w:szCs w:val="18"/>
                  <w:lang w:val="en-US" w:eastAsia="zh-CN"/>
                </w:rPr>
                <w:br/>
                <w:t>CA_n7B</w:t>
              </w:r>
              <w:r w:rsidRPr="00943422">
                <w:rPr>
                  <w:rFonts w:ascii="Arial" w:hAnsi="Arial" w:cs="Arial"/>
                  <w:sz w:val="18"/>
                  <w:szCs w:val="18"/>
                  <w:lang w:val="en-US" w:eastAsia="zh-CN"/>
                </w:rPr>
                <w:br/>
                <w:t>CA_n1A-n3A</w:t>
              </w:r>
              <w:r w:rsidRPr="00943422">
                <w:rPr>
                  <w:rFonts w:ascii="Arial" w:hAnsi="Arial" w:cs="Arial"/>
                  <w:sz w:val="18"/>
                  <w:szCs w:val="18"/>
                  <w:lang w:val="en-US" w:eastAsia="zh-CN"/>
                </w:rPr>
                <w:br/>
                <w:t>CA_n1A-n7A</w:t>
              </w:r>
              <w:r w:rsidRPr="00943422">
                <w:rPr>
                  <w:rFonts w:ascii="Arial" w:hAnsi="Arial" w:cs="Arial"/>
                  <w:sz w:val="18"/>
                  <w:szCs w:val="18"/>
                  <w:lang w:val="en-US" w:eastAsia="zh-CN"/>
                </w:rPr>
                <w:br/>
                <w:t>CA_n1A-n28A</w:t>
              </w:r>
              <w:r w:rsidRPr="00943422">
                <w:rPr>
                  <w:rFonts w:ascii="Arial" w:hAnsi="Arial" w:cs="Arial"/>
                  <w:sz w:val="18"/>
                  <w:szCs w:val="18"/>
                  <w:lang w:val="en-US" w:eastAsia="zh-CN"/>
                </w:rPr>
                <w:br/>
                <w:t>CA_n1A-n78A</w:t>
              </w:r>
              <w:r w:rsidRPr="00943422">
                <w:rPr>
                  <w:rFonts w:ascii="Arial" w:hAnsi="Arial" w:cs="Arial"/>
                  <w:sz w:val="18"/>
                  <w:szCs w:val="18"/>
                  <w:lang w:val="en-US" w:eastAsia="zh-CN"/>
                </w:rPr>
                <w:br/>
                <w:t>CA_n3A-n7A</w:t>
              </w:r>
              <w:r w:rsidRPr="00943422">
                <w:rPr>
                  <w:rFonts w:ascii="Arial" w:hAnsi="Arial" w:cs="Arial"/>
                  <w:sz w:val="18"/>
                  <w:szCs w:val="18"/>
                  <w:lang w:val="en-US" w:eastAsia="zh-CN"/>
                </w:rPr>
                <w:br/>
                <w:t>CA_n3A-n28A</w:t>
              </w:r>
              <w:r w:rsidRPr="00943422">
                <w:rPr>
                  <w:rFonts w:ascii="Arial" w:hAnsi="Arial" w:cs="Arial"/>
                  <w:sz w:val="18"/>
                  <w:szCs w:val="18"/>
                  <w:lang w:val="en-US" w:eastAsia="zh-CN"/>
                </w:rPr>
                <w:br/>
                <w:t>CA_n3A-n78A</w:t>
              </w:r>
              <w:r w:rsidRPr="00943422">
                <w:rPr>
                  <w:rFonts w:ascii="Arial" w:hAnsi="Arial" w:cs="Arial"/>
                  <w:sz w:val="18"/>
                  <w:szCs w:val="18"/>
                  <w:lang w:val="en-US" w:eastAsia="zh-CN"/>
                </w:rPr>
                <w:br/>
                <w:t>CA_n7A-n28A</w:t>
              </w:r>
              <w:r w:rsidRPr="00943422">
                <w:rPr>
                  <w:rFonts w:ascii="Arial" w:hAnsi="Arial" w:cs="Arial"/>
                  <w:sz w:val="18"/>
                  <w:szCs w:val="18"/>
                  <w:lang w:val="en-US" w:eastAsia="zh-CN"/>
                </w:rPr>
                <w:br/>
                <w:t>CA_n7A-n78A</w:t>
              </w:r>
              <w:r w:rsidRPr="00943422">
                <w:rPr>
                  <w:rFonts w:ascii="Arial" w:hAnsi="Arial" w:cs="Arial"/>
                  <w:sz w:val="18"/>
                  <w:szCs w:val="18"/>
                  <w:lang w:val="en-US" w:eastAsia="zh-CN"/>
                </w:rPr>
                <w:br/>
                <w:t>CA_n28A-n78A</w:t>
              </w:r>
            </w:ins>
          </w:p>
        </w:tc>
        <w:tc>
          <w:tcPr>
            <w:tcW w:w="1333" w:type="dxa"/>
            <w:tcBorders>
              <w:left w:val="single" w:sz="4" w:space="0" w:color="auto"/>
              <w:right w:val="single" w:sz="4" w:space="0" w:color="auto"/>
            </w:tcBorders>
            <w:vAlign w:val="center"/>
          </w:tcPr>
          <w:p w14:paraId="476C4099" w14:textId="77777777" w:rsidR="00A77CB7" w:rsidRPr="003D30C9" w:rsidRDefault="00A77CB7" w:rsidP="00A77CB7">
            <w:pPr>
              <w:keepNext/>
              <w:keepLines/>
              <w:spacing w:after="0"/>
              <w:jc w:val="center"/>
              <w:rPr>
                <w:ins w:id="659" w:author="Per Lindell" w:date="2023-08-04T09:46:00Z"/>
                <w:rFonts w:ascii="Arial" w:hAnsi="Arial"/>
                <w:sz w:val="18"/>
                <w:lang w:val="en-US"/>
              </w:rPr>
            </w:pPr>
            <w:ins w:id="660" w:author="Per Lindell" w:date="2023-08-04T09:46: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F70B8B" w14:textId="45804572" w:rsidR="00A77CB7" w:rsidRPr="005D1D0F" w:rsidRDefault="00A77CB7" w:rsidP="00A77CB7">
            <w:pPr>
              <w:keepNext/>
              <w:keepLines/>
              <w:spacing w:after="0"/>
              <w:jc w:val="center"/>
              <w:rPr>
                <w:ins w:id="661" w:author="Per Lindell" w:date="2023-08-04T09:46:00Z"/>
                <w:rFonts w:ascii="Arial" w:hAnsi="Arial" w:cs="Arial"/>
                <w:sz w:val="18"/>
                <w:szCs w:val="18"/>
                <w:lang w:val="en-US" w:eastAsia="zh-CN"/>
              </w:rPr>
            </w:pPr>
            <w:ins w:id="662" w:author="Per Lindell" w:date="2023-08-04T09:51: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0682A4CC" w14:textId="77777777" w:rsidR="00A77CB7" w:rsidRPr="003D30C9" w:rsidRDefault="00A77CB7" w:rsidP="00A77CB7">
            <w:pPr>
              <w:keepNext/>
              <w:keepLines/>
              <w:spacing w:after="0"/>
              <w:jc w:val="center"/>
              <w:rPr>
                <w:ins w:id="663" w:author="Per Lindell" w:date="2023-08-04T09:46:00Z"/>
                <w:rFonts w:ascii="Arial" w:hAnsi="Arial"/>
                <w:sz w:val="18"/>
                <w:lang w:eastAsia="zh-CN"/>
              </w:rPr>
            </w:pPr>
            <w:ins w:id="664" w:author="Per Lindell" w:date="2023-08-04T09:46:00Z">
              <w:r w:rsidRPr="003D30C9">
                <w:rPr>
                  <w:rFonts w:ascii="Arial" w:hAnsi="Arial" w:hint="eastAsia"/>
                  <w:sz w:val="18"/>
                  <w:lang w:eastAsia="zh-CN"/>
                </w:rPr>
                <w:t>0</w:t>
              </w:r>
            </w:ins>
          </w:p>
        </w:tc>
      </w:tr>
      <w:tr w:rsidR="00A77CB7" w:rsidRPr="003D30C9" w14:paraId="0D94BCA8" w14:textId="77777777" w:rsidTr="0094020B">
        <w:trPr>
          <w:trHeight w:val="187"/>
          <w:jc w:val="center"/>
          <w:ins w:id="665"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5235FBDC" w14:textId="77777777" w:rsidR="00A77CB7" w:rsidRPr="00943422" w:rsidRDefault="00A77CB7" w:rsidP="00A77CB7">
            <w:pPr>
              <w:keepNext/>
              <w:keepLines/>
              <w:spacing w:after="0"/>
              <w:jc w:val="center"/>
              <w:rPr>
                <w:ins w:id="666"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76E183D7" w14:textId="42352C69" w:rsidR="00A77CB7" w:rsidRPr="003D30C9" w:rsidRDefault="00A77CB7" w:rsidP="00A77CB7">
            <w:pPr>
              <w:keepNext/>
              <w:keepLines/>
              <w:spacing w:after="0"/>
              <w:jc w:val="center"/>
              <w:rPr>
                <w:ins w:id="667" w:author="Per Lindell" w:date="2023-08-04T09:46:00Z"/>
                <w:rFonts w:ascii="Arial" w:hAnsi="Arial"/>
                <w:sz w:val="18"/>
              </w:rPr>
            </w:pPr>
          </w:p>
        </w:tc>
        <w:tc>
          <w:tcPr>
            <w:tcW w:w="1333" w:type="dxa"/>
            <w:tcBorders>
              <w:left w:val="single" w:sz="4" w:space="0" w:color="auto"/>
              <w:right w:val="single" w:sz="4" w:space="0" w:color="auto"/>
            </w:tcBorders>
            <w:vAlign w:val="center"/>
          </w:tcPr>
          <w:p w14:paraId="448BCA5D" w14:textId="77777777" w:rsidR="00A77CB7" w:rsidRPr="003D30C9" w:rsidRDefault="00A77CB7" w:rsidP="00A77CB7">
            <w:pPr>
              <w:keepNext/>
              <w:keepLines/>
              <w:spacing w:after="0"/>
              <w:jc w:val="center"/>
              <w:rPr>
                <w:ins w:id="668" w:author="Per Lindell" w:date="2023-08-04T09:46:00Z"/>
                <w:rFonts w:ascii="Arial" w:hAnsi="Arial"/>
                <w:sz w:val="18"/>
                <w:lang w:val="en-US"/>
              </w:rPr>
            </w:pPr>
            <w:ins w:id="669" w:author="Per Lindell" w:date="2023-08-04T09:46: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DF23FB" w14:textId="6520A86F" w:rsidR="00A77CB7" w:rsidRPr="005D1D0F" w:rsidRDefault="00A77CB7" w:rsidP="00A77CB7">
            <w:pPr>
              <w:keepNext/>
              <w:keepLines/>
              <w:spacing w:after="0"/>
              <w:jc w:val="center"/>
              <w:rPr>
                <w:ins w:id="670" w:author="Per Lindell" w:date="2023-08-04T09:46:00Z"/>
                <w:rFonts w:ascii="Arial" w:hAnsi="Arial" w:cs="Arial"/>
                <w:sz w:val="18"/>
                <w:szCs w:val="18"/>
                <w:lang w:val="en-US" w:eastAsia="zh-CN"/>
              </w:rPr>
            </w:pPr>
            <w:ins w:id="671" w:author="Per Lindell" w:date="2023-08-04T09:51:00Z">
              <w:r w:rsidRPr="005D1D0F">
                <w:rPr>
                  <w:rFonts w:ascii="Arial" w:hAnsi="Arial" w:cs="Arial"/>
                  <w:sz w:val="18"/>
                  <w:szCs w:val="18"/>
                  <w:lang w:val="en-US" w:eastAsia="zh-CN"/>
                </w:rPr>
                <w:t>CA_n3B</w:t>
              </w:r>
            </w:ins>
            <w:ins w:id="672" w:author="Per Lindell" w:date="2023-08-04T09:53:00Z">
              <w:r w:rsidR="005D1D0F"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287437FD" w14:textId="77777777" w:rsidR="00A77CB7" w:rsidRPr="003D30C9" w:rsidRDefault="00A77CB7" w:rsidP="00A77CB7">
            <w:pPr>
              <w:keepNext/>
              <w:keepLines/>
              <w:spacing w:after="0"/>
              <w:jc w:val="center"/>
              <w:rPr>
                <w:ins w:id="673" w:author="Per Lindell" w:date="2023-08-04T09:46:00Z"/>
                <w:rFonts w:ascii="Arial" w:hAnsi="Arial"/>
                <w:sz w:val="18"/>
                <w:lang w:eastAsia="zh-CN"/>
              </w:rPr>
            </w:pPr>
          </w:p>
        </w:tc>
      </w:tr>
      <w:tr w:rsidR="00A77CB7" w:rsidRPr="003D30C9" w14:paraId="484A294F" w14:textId="77777777" w:rsidTr="0094020B">
        <w:trPr>
          <w:trHeight w:val="187"/>
          <w:jc w:val="center"/>
          <w:ins w:id="674"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1E16210C" w14:textId="77777777" w:rsidR="00A77CB7" w:rsidRPr="00943422" w:rsidRDefault="00A77CB7" w:rsidP="00A77CB7">
            <w:pPr>
              <w:keepNext/>
              <w:keepLines/>
              <w:spacing w:after="0"/>
              <w:jc w:val="center"/>
              <w:rPr>
                <w:ins w:id="675"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2B022FAD" w14:textId="5D144A8D" w:rsidR="00A77CB7" w:rsidRPr="003D30C9" w:rsidRDefault="00A77CB7" w:rsidP="00A77CB7">
            <w:pPr>
              <w:keepNext/>
              <w:keepLines/>
              <w:spacing w:after="0"/>
              <w:jc w:val="center"/>
              <w:rPr>
                <w:ins w:id="676" w:author="Per Lindell" w:date="2023-08-04T09:46:00Z"/>
                <w:rFonts w:ascii="Arial" w:hAnsi="Arial"/>
                <w:sz w:val="18"/>
              </w:rPr>
            </w:pPr>
          </w:p>
        </w:tc>
        <w:tc>
          <w:tcPr>
            <w:tcW w:w="1333" w:type="dxa"/>
            <w:tcBorders>
              <w:left w:val="single" w:sz="4" w:space="0" w:color="auto"/>
              <w:right w:val="single" w:sz="4" w:space="0" w:color="auto"/>
            </w:tcBorders>
            <w:vAlign w:val="center"/>
          </w:tcPr>
          <w:p w14:paraId="0DEBBB1F" w14:textId="77777777" w:rsidR="00A77CB7" w:rsidRPr="003D30C9" w:rsidRDefault="00A77CB7" w:rsidP="00A77CB7">
            <w:pPr>
              <w:keepNext/>
              <w:keepLines/>
              <w:spacing w:after="0"/>
              <w:jc w:val="center"/>
              <w:rPr>
                <w:ins w:id="677" w:author="Per Lindell" w:date="2023-08-04T09:46:00Z"/>
                <w:rFonts w:ascii="Arial" w:hAnsi="Arial"/>
                <w:sz w:val="18"/>
                <w:lang w:val="en-US"/>
              </w:rPr>
            </w:pPr>
            <w:ins w:id="678" w:author="Per Lindell" w:date="2023-08-04T09:46: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763B60" w14:textId="330A0098" w:rsidR="00A77CB7" w:rsidRPr="005D1D0F" w:rsidRDefault="00A77CB7" w:rsidP="00A77CB7">
            <w:pPr>
              <w:keepNext/>
              <w:keepLines/>
              <w:spacing w:after="0"/>
              <w:jc w:val="center"/>
              <w:rPr>
                <w:ins w:id="679" w:author="Per Lindell" w:date="2023-08-04T09:46:00Z"/>
                <w:rFonts w:ascii="Arial" w:hAnsi="Arial" w:cs="Arial"/>
                <w:sz w:val="18"/>
                <w:szCs w:val="18"/>
                <w:lang w:val="en-US" w:eastAsia="zh-CN"/>
              </w:rPr>
            </w:pPr>
            <w:ins w:id="680" w:author="Per Lindell" w:date="2023-08-04T09:51:00Z">
              <w:r w:rsidRPr="005D1D0F">
                <w:rPr>
                  <w:rFonts w:ascii="Arial" w:hAnsi="Arial" w:cs="Arial"/>
                  <w:sz w:val="18"/>
                  <w:szCs w:val="18"/>
                  <w:lang w:val="en-US" w:eastAsia="zh-CN"/>
                </w:rPr>
                <w:t>CA_n7B</w:t>
              </w:r>
            </w:ins>
            <w:ins w:id="681" w:author="Per Lindell" w:date="2023-08-04T09:53:00Z">
              <w:r w:rsidR="005D1D0F"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7DD0A4AB" w14:textId="77777777" w:rsidR="00A77CB7" w:rsidRPr="003D30C9" w:rsidRDefault="00A77CB7" w:rsidP="00A77CB7">
            <w:pPr>
              <w:keepNext/>
              <w:keepLines/>
              <w:spacing w:after="0"/>
              <w:jc w:val="center"/>
              <w:rPr>
                <w:ins w:id="682" w:author="Per Lindell" w:date="2023-08-04T09:46:00Z"/>
                <w:rFonts w:ascii="Arial" w:hAnsi="Arial"/>
                <w:sz w:val="18"/>
                <w:lang w:eastAsia="zh-CN"/>
              </w:rPr>
            </w:pPr>
          </w:p>
        </w:tc>
      </w:tr>
      <w:tr w:rsidR="00A77CB7" w:rsidRPr="003D30C9" w14:paraId="08ABC986" w14:textId="77777777" w:rsidTr="0094020B">
        <w:trPr>
          <w:trHeight w:val="187"/>
          <w:jc w:val="center"/>
          <w:ins w:id="683"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601F98D5" w14:textId="77777777" w:rsidR="00A77CB7" w:rsidRPr="00943422" w:rsidRDefault="00A77CB7" w:rsidP="00A77CB7">
            <w:pPr>
              <w:keepNext/>
              <w:keepLines/>
              <w:spacing w:after="0"/>
              <w:jc w:val="center"/>
              <w:rPr>
                <w:ins w:id="684"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58180B6A" w14:textId="0CFFF42E" w:rsidR="00A77CB7" w:rsidRPr="003D30C9" w:rsidRDefault="00A77CB7" w:rsidP="00A77CB7">
            <w:pPr>
              <w:keepNext/>
              <w:keepLines/>
              <w:spacing w:after="0"/>
              <w:jc w:val="center"/>
              <w:rPr>
                <w:ins w:id="685" w:author="Per Lindell" w:date="2023-08-04T09:46:00Z"/>
                <w:rFonts w:ascii="Arial" w:hAnsi="Arial"/>
                <w:sz w:val="18"/>
              </w:rPr>
            </w:pPr>
          </w:p>
        </w:tc>
        <w:tc>
          <w:tcPr>
            <w:tcW w:w="1333" w:type="dxa"/>
            <w:tcBorders>
              <w:left w:val="single" w:sz="4" w:space="0" w:color="auto"/>
              <w:right w:val="single" w:sz="4" w:space="0" w:color="auto"/>
            </w:tcBorders>
            <w:vAlign w:val="center"/>
          </w:tcPr>
          <w:p w14:paraId="2D7AC038" w14:textId="77777777" w:rsidR="00A77CB7" w:rsidRPr="003D30C9" w:rsidRDefault="00A77CB7" w:rsidP="00A77CB7">
            <w:pPr>
              <w:keepNext/>
              <w:keepLines/>
              <w:spacing w:after="0"/>
              <w:jc w:val="center"/>
              <w:rPr>
                <w:ins w:id="686" w:author="Per Lindell" w:date="2023-08-04T09:46:00Z"/>
                <w:rFonts w:ascii="Arial" w:hAnsi="Arial"/>
                <w:sz w:val="18"/>
                <w:lang w:val="en-US"/>
              </w:rPr>
            </w:pPr>
            <w:ins w:id="687" w:author="Per Lindell" w:date="2023-08-04T09:46: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2CEE99" w14:textId="3432FB4A" w:rsidR="00A77CB7" w:rsidRPr="005D1D0F" w:rsidRDefault="00A77CB7" w:rsidP="00A77CB7">
            <w:pPr>
              <w:keepNext/>
              <w:keepLines/>
              <w:spacing w:after="0"/>
              <w:jc w:val="center"/>
              <w:rPr>
                <w:ins w:id="688" w:author="Per Lindell" w:date="2023-08-04T09:46:00Z"/>
                <w:rFonts w:ascii="Arial" w:hAnsi="Arial" w:cs="Arial"/>
                <w:sz w:val="18"/>
                <w:szCs w:val="18"/>
                <w:lang w:val="en-US" w:eastAsia="zh-CN"/>
              </w:rPr>
            </w:pPr>
            <w:ins w:id="689" w:author="Per Lindell" w:date="2023-08-04T09:51: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2BCA3DA6" w14:textId="77777777" w:rsidR="00A77CB7" w:rsidRPr="003D30C9" w:rsidRDefault="00A77CB7" w:rsidP="00A77CB7">
            <w:pPr>
              <w:keepNext/>
              <w:keepLines/>
              <w:spacing w:after="0"/>
              <w:jc w:val="center"/>
              <w:rPr>
                <w:ins w:id="690" w:author="Per Lindell" w:date="2023-08-04T09:46:00Z"/>
                <w:rFonts w:ascii="Arial" w:hAnsi="Arial"/>
                <w:sz w:val="18"/>
                <w:lang w:eastAsia="zh-CN"/>
              </w:rPr>
            </w:pPr>
          </w:p>
        </w:tc>
      </w:tr>
      <w:tr w:rsidR="00A77CB7" w:rsidRPr="003D30C9" w14:paraId="5A4F96E3" w14:textId="77777777" w:rsidTr="0094020B">
        <w:trPr>
          <w:trHeight w:val="187"/>
          <w:jc w:val="center"/>
          <w:ins w:id="691" w:author="Per Lindell" w:date="2023-08-04T09:46:00Z"/>
        </w:trPr>
        <w:tc>
          <w:tcPr>
            <w:tcW w:w="3003" w:type="dxa"/>
            <w:tcBorders>
              <w:top w:val="nil"/>
              <w:left w:val="single" w:sz="4" w:space="0" w:color="auto"/>
              <w:bottom w:val="single" w:sz="4" w:space="0" w:color="auto"/>
              <w:right w:val="single" w:sz="4" w:space="0" w:color="auto"/>
            </w:tcBorders>
            <w:shd w:val="clear" w:color="auto" w:fill="auto"/>
            <w:vAlign w:val="center"/>
          </w:tcPr>
          <w:p w14:paraId="415EC058" w14:textId="77777777" w:rsidR="00A77CB7" w:rsidRPr="00943422" w:rsidRDefault="00A77CB7" w:rsidP="00A77CB7">
            <w:pPr>
              <w:keepNext/>
              <w:keepLines/>
              <w:spacing w:after="0"/>
              <w:jc w:val="center"/>
              <w:rPr>
                <w:ins w:id="692" w:author="Per Lindell" w:date="2023-08-04T09:46: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6896DFA" w14:textId="3230A47C" w:rsidR="00A77CB7" w:rsidRPr="003D30C9" w:rsidRDefault="00A77CB7" w:rsidP="00A77CB7">
            <w:pPr>
              <w:keepNext/>
              <w:keepLines/>
              <w:spacing w:after="0"/>
              <w:jc w:val="center"/>
              <w:rPr>
                <w:ins w:id="693" w:author="Per Lindell" w:date="2023-08-04T09:46:00Z"/>
                <w:rFonts w:ascii="Arial" w:hAnsi="Arial"/>
                <w:sz w:val="18"/>
              </w:rPr>
            </w:pPr>
          </w:p>
        </w:tc>
        <w:tc>
          <w:tcPr>
            <w:tcW w:w="1333" w:type="dxa"/>
            <w:tcBorders>
              <w:left w:val="single" w:sz="4" w:space="0" w:color="auto"/>
              <w:right w:val="single" w:sz="4" w:space="0" w:color="auto"/>
            </w:tcBorders>
            <w:vAlign w:val="center"/>
          </w:tcPr>
          <w:p w14:paraId="714CEADB" w14:textId="77777777" w:rsidR="00A77CB7" w:rsidRPr="003D30C9" w:rsidRDefault="00A77CB7" w:rsidP="00A77CB7">
            <w:pPr>
              <w:keepNext/>
              <w:keepLines/>
              <w:spacing w:after="0"/>
              <w:jc w:val="center"/>
              <w:rPr>
                <w:ins w:id="694" w:author="Per Lindell" w:date="2023-08-04T09:46:00Z"/>
                <w:rFonts w:ascii="Arial" w:hAnsi="Arial"/>
                <w:sz w:val="18"/>
                <w:lang w:val="en-US"/>
              </w:rPr>
            </w:pPr>
            <w:ins w:id="695" w:author="Per Lindell" w:date="2023-08-04T09:46: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DAC800" w14:textId="655AC7AB" w:rsidR="00A77CB7" w:rsidRPr="005D1D0F" w:rsidRDefault="00A77CB7" w:rsidP="00A77CB7">
            <w:pPr>
              <w:keepNext/>
              <w:keepLines/>
              <w:spacing w:after="0"/>
              <w:jc w:val="center"/>
              <w:rPr>
                <w:ins w:id="696" w:author="Per Lindell" w:date="2023-08-04T09:46:00Z"/>
                <w:rFonts w:ascii="Arial" w:hAnsi="Arial" w:cs="Arial"/>
                <w:sz w:val="18"/>
                <w:szCs w:val="18"/>
                <w:lang w:val="en-US" w:eastAsia="zh-CN"/>
              </w:rPr>
            </w:pPr>
            <w:ins w:id="697" w:author="Per Lindell" w:date="2023-08-04T09:51:00Z">
              <w:r w:rsidRPr="005D1D0F">
                <w:rPr>
                  <w:rFonts w:ascii="Arial" w:hAnsi="Arial" w:cs="Arial"/>
                  <w:sz w:val="18"/>
                  <w:szCs w:val="18"/>
                  <w:lang w:val="en-US" w:eastAsia="zh-CN"/>
                </w:rPr>
                <w:t>10, 15, 20, 25, 30, 40, 50, 60, 70, 80, 90, 100</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1A3765F8" w14:textId="77777777" w:rsidR="00A77CB7" w:rsidRPr="003D30C9" w:rsidRDefault="00A77CB7" w:rsidP="00A77CB7">
            <w:pPr>
              <w:keepNext/>
              <w:keepLines/>
              <w:spacing w:after="0"/>
              <w:jc w:val="center"/>
              <w:rPr>
                <w:ins w:id="698" w:author="Per Lindell" w:date="2023-08-04T09:46:00Z"/>
                <w:rFonts w:ascii="Arial" w:hAnsi="Arial"/>
                <w:sz w:val="18"/>
                <w:lang w:eastAsia="zh-CN"/>
              </w:rPr>
            </w:pPr>
          </w:p>
        </w:tc>
      </w:tr>
      <w:tr w:rsidR="005D1D0F" w:rsidRPr="003D30C9" w14:paraId="0723EAC3" w14:textId="77777777" w:rsidTr="0094020B">
        <w:trPr>
          <w:trHeight w:val="187"/>
          <w:jc w:val="center"/>
          <w:ins w:id="699"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722D5FD1" w14:textId="651C0D78" w:rsidR="005D1D0F" w:rsidRPr="00943422" w:rsidRDefault="005D1D0F" w:rsidP="005D1D0F">
            <w:pPr>
              <w:keepNext/>
              <w:keepLines/>
              <w:spacing w:after="0"/>
              <w:jc w:val="center"/>
              <w:rPr>
                <w:ins w:id="700" w:author="Per Lindell" w:date="2023-08-04T09:46:00Z"/>
                <w:rFonts w:ascii="Arial" w:hAnsi="Arial" w:cs="Arial"/>
                <w:sz w:val="18"/>
                <w:szCs w:val="18"/>
                <w:lang w:val="en-US" w:eastAsia="zh-CN"/>
              </w:rPr>
            </w:pPr>
            <w:ins w:id="701" w:author="Per Lindell" w:date="2023-08-04T09:48:00Z">
              <w:r w:rsidRPr="00943422">
                <w:rPr>
                  <w:rFonts w:ascii="Arial" w:hAnsi="Arial" w:cs="Arial"/>
                  <w:sz w:val="18"/>
                  <w:szCs w:val="18"/>
                  <w:lang w:val="en-US" w:eastAsia="zh-CN"/>
                </w:rPr>
                <w:t>CA_n1A-n3B-n7B-n28A-n78(2A)</w:t>
              </w:r>
            </w:ins>
          </w:p>
        </w:tc>
        <w:tc>
          <w:tcPr>
            <w:tcW w:w="2829" w:type="dxa"/>
            <w:tcBorders>
              <w:top w:val="nil"/>
              <w:left w:val="single" w:sz="4" w:space="0" w:color="auto"/>
              <w:bottom w:val="nil"/>
              <w:right w:val="single" w:sz="4" w:space="0" w:color="auto"/>
            </w:tcBorders>
            <w:shd w:val="clear" w:color="auto" w:fill="auto"/>
            <w:vAlign w:val="center"/>
          </w:tcPr>
          <w:p w14:paraId="10E67918" w14:textId="003D9B2D" w:rsidR="005D1D0F" w:rsidRPr="003D30C9" w:rsidRDefault="005D1D0F" w:rsidP="005D1D0F">
            <w:pPr>
              <w:keepNext/>
              <w:keepLines/>
              <w:spacing w:after="0"/>
              <w:jc w:val="center"/>
              <w:rPr>
                <w:ins w:id="702" w:author="Per Lindell" w:date="2023-08-04T09:46:00Z"/>
                <w:rFonts w:ascii="Arial" w:hAnsi="Arial"/>
                <w:sz w:val="18"/>
              </w:rPr>
            </w:pPr>
            <w:ins w:id="703" w:author="Per Lindell" w:date="2023-08-04T09:48:00Z">
              <w:r>
                <w:rPr>
                  <w:rFonts w:ascii="Calibri" w:hAnsi="Calibri" w:cs="Calibri"/>
                  <w:color w:val="000000"/>
                  <w:sz w:val="18"/>
                  <w:szCs w:val="18"/>
                </w:rPr>
                <w:t>CA_n3B</w:t>
              </w:r>
              <w:r>
                <w:rPr>
                  <w:rFonts w:ascii="Calibri" w:hAnsi="Calibri" w:cs="Calibri"/>
                  <w:color w:val="000000"/>
                  <w:sz w:val="18"/>
                  <w:szCs w:val="18"/>
                </w:rPr>
                <w:br/>
                <w:t>CA_n7B</w:t>
              </w:r>
              <w:r>
                <w:rPr>
                  <w:rFonts w:ascii="Calibri" w:hAnsi="Calibri" w:cs="Calibri"/>
                  <w:color w:val="000000"/>
                  <w:sz w:val="18"/>
                  <w:szCs w:val="18"/>
                </w:rPr>
                <w:br/>
                <w:t>CA_n78(2A)</w:t>
              </w:r>
              <w:r>
                <w:rPr>
                  <w:rFonts w:ascii="Calibri" w:hAnsi="Calibri" w:cs="Calibri"/>
                  <w:color w:val="000000"/>
                  <w:sz w:val="18"/>
                  <w:szCs w:val="18"/>
                </w:rPr>
                <w:br/>
                <w:t>CA_n1A-n3A</w:t>
              </w:r>
              <w:r>
                <w:rPr>
                  <w:rFonts w:ascii="Calibri" w:hAnsi="Calibri" w:cs="Calibri"/>
                  <w:color w:val="000000"/>
                  <w:sz w:val="18"/>
                  <w:szCs w:val="18"/>
                </w:rPr>
                <w:br/>
                <w:t>CA_n1A-n7A</w:t>
              </w:r>
              <w:r>
                <w:rPr>
                  <w:rFonts w:ascii="Calibri" w:hAnsi="Calibri" w:cs="Calibri"/>
                  <w:color w:val="000000"/>
                  <w:sz w:val="18"/>
                  <w:szCs w:val="18"/>
                </w:rPr>
                <w:br/>
                <w:t>CA_n1A-n28A</w:t>
              </w:r>
              <w:r>
                <w:rPr>
                  <w:rFonts w:ascii="Calibri" w:hAnsi="Calibri" w:cs="Calibri"/>
                  <w:color w:val="000000"/>
                  <w:sz w:val="18"/>
                  <w:szCs w:val="18"/>
                </w:rPr>
                <w:br/>
                <w:t>CA_n1A-n78A</w:t>
              </w:r>
              <w:r>
                <w:rPr>
                  <w:rFonts w:ascii="Calibri" w:hAnsi="Calibri" w:cs="Calibri"/>
                  <w:color w:val="000000"/>
                  <w:sz w:val="18"/>
                  <w:szCs w:val="18"/>
                </w:rPr>
                <w:br/>
                <w:t>CA_n3A-n7A</w:t>
              </w:r>
              <w:r>
                <w:rPr>
                  <w:rFonts w:ascii="Calibri" w:hAnsi="Calibri" w:cs="Calibri"/>
                  <w:color w:val="000000"/>
                  <w:sz w:val="18"/>
                  <w:szCs w:val="18"/>
                </w:rPr>
                <w:br/>
                <w:t>CA_n3A-n28A</w:t>
              </w:r>
              <w:r>
                <w:rPr>
                  <w:rFonts w:ascii="Calibri" w:hAnsi="Calibri" w:cs="Calibri"/>
                  <w:color w:val="000000"/>
                  <w:sz w:val="18"/>
                  <w:szCs w:val="18"/>
                </w:rPr>
                <w:br/>
                <w:t>CA_n3A-n78A</w:t>
              </w:r>
              <w:r>
                <w:rPr>
                  <w:rFonts w:ascii="Calibri" w:hAnsi="Calibri" w:cs="Calibri"/>
                  <w:color w:val="000000"/>
                  <w:sz w:val="18"/>
                  <w:szCs w:val="18"/>
                </w:rPr>
                <w:br/>
                <w:t>CA_n7A-n28A</w:t>
              </w:r>
              <w:r>
                <w:rPr>
                  <w:rFonts w:ascii="Calibri" w:hAnsi="Calibri" w:cs="Calibri"/>
                  <w:color w:val="000000"/>
                  <w:sz w:val="18"/>
                  <w:szCs w:val="18"/>
                </w:rPr>
                <w:br/>
                <w:t>CA_n7A-n78A</w:t>
              </w:r>
              <w:r>
                <w:rPr>
                  <w:rFonts w:ascii="Calibri" w:hAnsi="Calibri" w:cs="Calibri"/>
                  <w:color w:val="000000"/>
                  <w:sz w:val="18"/>
                  <w:szCs w:val="18"/>
                </w:rPr>
                <w:br/>
                <w:t>CA_n28A-n78A</w:t>
              </w:r>
            </w:ins>
          </w:p>
        </w:tc>
        <w:tc>
          <w:tcPr>
            <w:tcW w:w="1333" w:type="dxa"/>
            <w:tcBorders>
              <w:left w:val="single" w:sz="4" w:space="0" w:color="auto"/>
              <w:right w:val="single" w:sz="4" w:space="0" w:color="auto"/>
            </w:tcBorders>
            <w:vAlign w:val="center"/>
          </w:tcPr>
          <w:p w14:paraId="74C05652" w14:textId="77777777" w:rsidR="005D1D0F" w:rsidRPr="003D30C9" w:rsidRDefault="005D1D0F" w:rsidP="005D1D0F">
            <w:pPr>
              <w:keepNext/>
              <w:keepLines/>
              <w:spacing w:after="0"/>
              <w:jc w:val="center"/>
              <w:rPr>
                <w:ins w:id="704" w:author="Per Lindell" w:date="2023-08-04T09:46:00Z"/>
                <w:rFonts w:ascii="Arial" w:hAnsi="Arial"/>
                <w:sz w:val="18"/>
                <w:lang w:val="en-US"/>
              </w:rPr>
            </w:pPr>
            <w:ins w:id="705" w:author="Per Lindell" w:date="2023-08-04T09:46:00Z">
              <w:r w:rsidRPr="003D30C9">
                <w:rPr>
                  <w:rFonts w:ascii="Arial" w:hAnsi="Arial" w:cs="Arial"/>
                  <w:sz w:val="18"/>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BC885F" w14:textId="034B0B78" w:rsidR="005D1D0F" w:rsidRPr="005D1D0F" w:rsidRDefault="005D1D0F" w:rsidP="005D1D0F">
            <w:pPr>
              <w:keepNext/>
              <w:keepLines/>
              <w:spacing w:after="0"/>
              <w:jc w:val="center"/>
              <w:rPr>
                <w:ins w:id="706" w:author="Per Lindell" w:date="2023-08-04T09:46:00Z"/>
                <w:rFonts w:ascii="Arial" w:hAnsi="Arial" w:cs="Arial"/>
                <w:sz w:val="18"/>
                <w:szCs w:val="18"/>
                <w:lang w:val="en-US" w:eastAsia="zh-CN"/>
              </w:rPr>
            </w:pPr>
            <w:ins w:id="707" w:author="Per Lindell" w:date="2023-08-04T09:52: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08C84C4D" w14:textId="77777777" w:rsidR="005D1D0F" w:rsidRPr="003D30C9" w:rsidRDefault="005D1D0F" w:rsidP="005D1D0F">
            <w:pPr>
              <w:keepNext/>
              <w:keepLines/>
              <w:spacing w:after="0"/>
              <w:jc w:val="center"/>
              <w:rPr>
                <w:ins w:id="708" w:author="Per Lindell" w:date="2023-08-04T09:46:00Z"/>
                <w:rFonts w:ascii="Arial" w:hAnsi="Arial"/>
                <w:sz w:val="18"/>
                <w:lang w:eastAsia="zh-CN"/>
              </w:rPr>
            </w:pPr>
            <w:ins w:id="709" w:author="Per Lindell" w:date="2023-08-04T09:46:00Z">
              <w:r w:rsidRPr="003D30C9">
                <w:rPr>
                  <w:rFonts w:ascii="Arial" w:hAnsi="Arial" w:hint="eastAsia"/>
                  <w:sz w:val="18"/>
                  <w:lang w:eastAsia="zh-CN"/>
                </w:rPr>
                <w:t>0</w:t>
              </w:r>
            </w:ins>
          </w:p>
        </w:tc>
      </w:tr>
      <w:tr w:rsidR="005D1D0F" w:rsidRPr="003D30C9" w14:paraId="5FA08A13" w14:textId="77777777" w:rsidTr="0094020B">
        <w:trPr>
          <w:trHeight w:val="187"/>
          <w:jc w:val="center"/>
          <w:ins w:id="710"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07F1E494" w14:textId="77777777" w:rsidR="005D1D0F" w:rsidRPr="00943422" w:rsidRDefault="005D1D0F" w:rsidP="005D1D0F">
            <w:pPr>
              <w:keepNext/>
              <w:keepLines/>
              <w:spacing w:after="0"/>
              <w:jc w:val="center"/>
              <w:rPr>
                <w:ins w:id="711"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1367B1B0" w14:textId="1B9AC7FE" w:rsidR="005D1D0F" w:rsidRPr="003D30C9" w:rsidRDefault="005D1D0F" w:rsidP="005D1D0F">
            <w:pPr>
              <w:keepNext/>
              <w:keepLines/>
              <w:spacing w:after="0"/>
              <w:jc w:val="center"/>
              <w:rPr>
                <w:ins w:id="712" w:author="Per Lindell" w:date="2023-08-04T09:46:00Z"/>
                <w:rFonts w:ascii="Arial" w:hAnsi="Arial"/>
                <w:sz w:val="18"/>
              </w:rPr>
            </w:pPr>
          </w:p>
        </w:tc>
        <w:tc>
          <w:tcPr>
            <w:tcW w:w="1333" w:type="dxa"/>
            <w:tcBorders>
              <w:left w:val="single" w:sz="4" w:space="0" w:color="auto"/>
              <w:right w:val="single" w:sz="4" w:space="0" w:color="auto"/>
            </w:tcBorders>
            <w:vAlign w:val="center"/>
          </w:tcPr>
          <w:p w14:paraId="0C1870D3" w14:textId="77777777" w:rsidR="005D1D0F" w:rsidRPr="003D30C9" w:rsidRDefault="005D1D0F" w:rsidP="005D1D0F">
            <w:pPr>
              <w:keepNext/>
              <w:keepLines/>
              <w:spacing w:after="0"/>
              <w:jc w:val="center"/>
              <w:rPr>
                <w:ins w:id="713" w:author="Per Lindell" w:date="2023-08-04T09:46:00Z"/>
                <w:rFonts w:ascii="Arial" w:hAnsi="Arial"/>
                <w:sz w:val="18"/>
                <w:lang w:val="en-US"/>
              </w:rPr>
            </w:pPr>
            <w:ins w:id="714" w:author="Per Lindell" w:date="2023-08-04T09:46:00Z">
              <w:r w:rsidRPr="003D30C9">
                <w:rPr>
                  <w:rFonts w:ascii="Arial" w:hAnsi="Arial"/>
                  <w:sz w:val="18"/>
                  <w:lang w:val="en-US"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AD17DC" w14:textId="7D7744FA" w:rsidR="005D1D0F" w:rsidRPr="005D1D0F" w:rsidRDefault="005D1D0F" w:rsidP="005D1D0F">
            <w:pPr>
              <w:keepNext/>
              <w:keepLines/>
              <w:spacing w:after="0"/>
              <w:jc w:val="center"/>
              <w:rPr>
                <w:ins w:id="715" w:author="Per Lindell" w:date="2023-08-04T09:46:00Z"/>
                <w:rFonts w:ascii="Arial" w:hAnsi="Arial" w:cs="Arial"/>
                <w:sz w:val="18"/>
                <w:szCs w:val="18"/>
                <w:lang w:val="en-US" w:eastAsia="zh-CN"/>
              </w:rPr>
            </w:pPr>
            <w:ins w:id="716" w:author="Per Lindell" w:date="2023-08-04T09:52:00Z">
              <w:r w:rsidRPr="005D1D0F">
                <w:rPr>
                  <w:rFonts w:ascii="Arial" w:hAnsi="Arial" w:cs="Arial"/>
                  <w:sz w:val="18"/>
                  <w:szCs w:val="18"/>
                  <w:lang w:val="en-US" w:eastAsia="zh-CN"/>
                </w:rPr>
                <w:t>CA_n3B</w:t>
              </w:r>
            </w:ins>
            <w:ins w:id="717" w:author="Per Lindell" w:date="2023-08-04T09:54:00Z">
              <w:r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2B791828" w14:textId="77777777" w:rsidR="005D1D0F" w:rsidRPr="003D30C9" w:rsidRDefault="005D1D0F" w:rsidP="005D1D0F">
            <w:pPr>
              <w:keepNext/>
              <w:keepLines/>
              <w:spacing w:after="0"/>
              <w:jc w:val="center"/>
              <w:rPr>
                <w:ins w:id="718" w:author="Per Lindell" w:date="2023-08-04T09:46:00Z"/>
                <w:rFonts w:ascii="Arial" w:hAnsi="Arial"/>
                <w:sz w:val="18"/>
                <w:lang w:eastAsia="zh-CN"/>
              </w:rPr>
            </w:pPr>
          </w:p>
        </w:tc>
      </w:tr>
      <w:tr w:rsidR="005D1D0F" w:rsidRPr="003D30C9" w14:paraId="077710F5" w14:textId="77777777" w:rsidTr="0094020B">
        <w:trPr>
          <w:trHeight w:val="187"/>
          <w:jc w:val="center"/>
          <w:ins w:id="719"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2CDDE90C" w14:textId="77777777" w:rsidR="005D1D0F" w:rsidRPr="00943422" w:rsidRDefault="005D1D0F" w:rsidP="005D1D0F">
            <w:pPr>
              <w:keepNext/>
              <w:keepLines/>
              <w:spacing w:after="0"/>
              <w:jc w:val="center"/>
              <w:rPr>
                <w:ins w:id="720"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025CF46D" w14:textId="47B88098" w:rsidR="005D1D0F" w:rsidRPr="003D30C9" w:rsidRDefault="005D1D0F" w:rsidP="005D1D0F">
            <w:pPr>
              <w:keepNext/>
              <w:keepLines/>
              <w:spacing w:after="0"/>
              <w:jc w:val="center"/>
              <w:rPr>
                <w:ins w:id="721" w:author="Per Lindell" w:date="2023-08-04T09:46:00Z"/>
                <w:rFonts w:ascii="Arial" w:hAnsi="Arial"/>
                <w:sz w:val="18"/>
              </w:rPr>
            </w:pPr>
          </w:p>
        </w:tc>
        <w:tc>
          <w:tcPr>
            <w:tcW w:w="1333" w:type="dxa"/>
            <w:tcBorders>
              <w:left w:val="single" w:sz="4" w:space="0" w:color="auto"/>
              <w:right w:val="single" w:sz="4" w:space="0" w:color="auto"/>
            </w:tcBorders>
            <w:vAlign w:val="center"/>
          </w:tcPr>
          <w:p w14:paraId="4319BA43" w14:textId="77777777" w:rsidR="005D1D0F" w:rsidRPr="003D30C9" w:rsidRDefault="005D1D0F" w:rsidP="005D1D0F">
            <w:pPr>
              <w:keepNext/>
              <w:keepLines/>
              <w:spacing w:after="0"/>
              <w:jc w:val="center"/>
              <w:rPr>
                <w:ins w:id="722" w:author="Per Lindell" w:date="2023-08-04T09:46:00Z"/>
                <w:rFonts w:ascii="Arial" w:hAnsi="Arial"/>
                <w:sz w:val="18"/>
                <w:lang w:val="en-US"/>
              </w:rPr>
            </w:pPr>
            <w:ins w:id="723" w:author="Per Lindell" w:date="2023-08-04T09:46:00Z">
              <w:r w:rsidRPr="003D30C9">
                <w:rPr>
                  <w:rFonts w:ascii="Arial" w:hAnsi="Arial" w:cs="Arial"/>
                  <w:sz w:val="18"/>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0B6CD1" w14:textId="22E38D18" w:rsidR="005D1D0F" w:rsidRPr="005D1D0F" w:rsidRDefault="005D1D0F" w:rsidP="005D1D0F">
            <w:pPr>
              <w:keepNext/>
              <w:keepLines/>
              <w:spacing w:after="0"/>
              <w:jc w:val="center"/>
              <w:rPr>
                <w:ins w:id="724" w:author="Per Lindell" w:date="2023-08-04T09:46:00Z"/>
                <w:rFonts w:ascii="Arial" w:hAnsi="Arial" w:cs="Arial"/>
                <w:sz w:val="18"/>
                <w:szCs w:val="18"/>
                <w:lang w:val="en-US" w:eastAsia="zh-CN"/>
              </w:rPr>
            </w:pPr>
            <w:ins w:id="725" w:author="Per Lindell" w:date="2023-08-04T09:52:00Z">
              <w:r w:rsidRPr="005D1D0F">
                <w:rPr>
                  <w:rFonts w:ascii="Arial" w:hAnsi="Arial" w:cs="Arial"/>
                  <w:sz w:val="18"/>
                  <w:szCs w:val="18"/>
                  <w:lang w:val="en-US" w:eastAsia="zh-CN"/>
                </w:rPr>
                <w:t>CA_n7B</w:t>
              </w:r>
            </w:ins>
            <w:ins w:id="726" w:author="Per Lindell" w:date="2023-08-04T09:54:00Z">
              <w:r w:rsidRPr="005D1D0F">
                <w:rPr>
                  <w:rFonts w:ascii="Arial" w:hAnsi="Arial" w:cs="Arial"/>
                  <w:sz w:val="18"/>
                  <w:szCs w:val="18"/>
                  <w:lang w:val="en-US" w:eastAsia="zh-CN"/>
                </w:rPr>
                <w:t>_BCS0</w:t>
              </w:r>
            </w:ins>
          </w:p>
        </w:tc>
        <w:tc>
          <w:tcPr>
            <w:tcW w:w="2507" w:type="dxa"/>
            <w:tcBorders>
              <w:top w:val="nil"/>
              <w:left w:val="single" w:sz="4" w:space="0" w:color="auto"/>
              <w:bottom w:val="nil"/>
              <w:right w:val="single" w:sz="4" w:space="0" w:color="auto"/>
            </w:tcBorders>
            <w:shd w:val="clear" w:color="auto" w:fill="auto"/>
            <w:vAlign w:val="center"/>
          </w:tcPr>
          <w:p w14:paraId="4A5A5B8D" w14:textId="77777777" w:rsidR="005D1D0F" w:rsidRPr="003D30C9" w:rsidRDefault="005D1D0F" w:rsidP="005D1D0F">
            <w:pPr>
              <w:keepNext/>
              <w:keepLines/>
              <w:spacing w:after="0"/>
              <w:jc w:val="center"/>
              <w:rPr>
                <w:ins w:id="727" w:author="Per Lindell" w:date="2023-08-04T09:46:00Z"/>
                <w:rFonts w:ascii="Arial" w:hAnsi="Arial"/>
                <w:sz w:val="18"/>
                <w:lang w:eastAsia="zh-CN"/>
              </w:rPr>
            </w:pPr>
          </w:p>
        </w:tc>
      </w:tr>
      <w:tr w:rsidR="005D1D0F" w:rsidRPr="003D30C9" w14:paraId="4B11ED03" w14:textId="77777777" w:rsidTr="0094020B">
        <w:trPr>
          <w:trHeight w:val="187"/>
          <w:jc w:val="center"/>
          <w:ins w:id="728" w:author="Per Lindell" w:date="2023-08-04T09:46:00Z"/>
        </w:trPr>
        <w:tc>
          <w:tcPr>
            <w:tcW w:w="3003" w:type="dxa"/>
            <w:tcBorders>
              <w:top w:val="nil"/>
              <w:left w:val="single" w:sz="4" w:space="0" w:color="auto"/>
              <w:bottom w:val="nil"/>
              <w:right w:val="single" w:sz="4" w:space="0" w:color="auto"/>
            </w:tcBorders>
            <w:shd w:val="clear" w:color="auto" w:fill="auto"/>
            <w:vAlign w:val="center"/>
          </w:tcPr>
          <w:p w14:paraId="7DD24D95" w14:textId="77777777" w:rsidR="005D1D0F" w:rsidRPr="00943422" w:rsidRDefault="005D1D0F" w:rsidP="005D1D0F">
            <w:pPr>
              <w:keepNext/>
              <w:keepLines/>
              <w:spacing w:after="0"/>
              <w:jc w:val="center"/>
              <w:rPr>
                <w:ins w:id="729" w:author="Per Lindell" w:date="2023-08-04T09:46:00Z"/>
                <w:rFonts w:ascii="Arial" w:hAnsi="Arial" w:cs="Arial"/>
                <w:sz w:val="18"/>
                <w:szCs w:val="18"/>
                <w:lang w:val="en-US" w:eastAsia="zh-CN"/>
              </w:rPr>
            </w:pPr>
          </w:p>
        </w:tc>
        <w:tc>
          <w:tcPr>
            <w:tcW w:w="2829" w:type="dxa"/>
            <w:tcBorders>
              <w:top w:val="nil"/>
              <w:left w:val="single" w:sz="4" w:space="0" w:color="auto"/>
              <w:bottom w:val="nil"/>
              <w:right w:val="single" w:sz="4" w:space="0" w:color="auto"/>
            </w:tcBorders>
            <w:shd w:val="clear" w:color="auto" w:fill="auto"/>
            <w:vAlign w:val="center"/>
          </w:tcPr>
          <w:p w14:paraId="35F9C0A5" w14:textId="5396FE38" w:rsidR="005D1D0F" w:rsidRPr="003D30C9" w:rsidRDefault="005D1D0F" w:rsidP="005D1D0F">
            <w:pPr>
              <w:keepNext/>
              <w:keepLines/>
              <w:spacing w:after="0"/>
              <w:jc w:val="center"/>
              <w:rPr>
                <w:ins w:id="730" w:author="Per Lindell" w:date="2023-08-04T09:46:00Z"/>
                <w:rFonts w:ascii="Arial" w:hAnsi="Arial"/>
                <w:sz w:val="18"/>
              </w:rPr>
            </w:pPr>
          </w:p>
        </w:tc>
        <w:tc>
          <w:tcPr>
            <w:tcW w:w="1333" w:type="dxa"/>
            <w:tcBorders>
              <w:left w:val="single" w:sz="4" w:space="0" w:color="auto"/>
              <w:right w:val="single" w:sz="4" w:space="0" w:color="auto"/>
            </w:tcBorders>
            <w:vAlign w:val="center"/>
          </w:tcPr>
          <w:p w14:paraId="49603B94" w14:textId="77777777" w:rsidR="005D1D0F" w:rsidRPr="003D30C9" w:rsidRDefault="005D1D0F" w:rsidP="005D1D0F">
            <w:pPr>
              <w:keepNext/>
              <w:keepLines/>
              <w:spacing w:after="0"/>
              <w:jc w:val="center"/>
              <w:rPr>
                <w:ins w:id="731" w:author="Per Lindell" w:date="2023-08-04T09:46:00Z"/>
                <w:rFonts w:ascii="Arial" w:hAnsi="Arial"/>
                <w:sz w:val="18"/>
                <w:lang w:val="en-US"/>
              </w:rPr>
            </w:pPr>
            <w:ins w:id="732" w:author="Per Lindell" w:date="2023-08-04T09:46:00Z">
              <w:r w:rsidRPr="003D30C9">
                <w:rPr>
                  <w:rFonts w:ascii="Arial" w:hAnsi="Arial" w:cs="Arial"/>
                  <w:sz w:val="18"/>
                  <w:szCs w:val="18"/>
                  <w:lang w:eastAsia="zh-CN"/>
                </w:rPr>
                <w:t>n28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DA7B1B" w14:textId="37BA09DD" w:rsidR="005D1D0F" w:rsidRPr="005D1D0F" w:rsidRDefault="005D1D0F" w:rsidP="005D1D0F">
            <w:pPr>
              <w:keepNext/>
              <w:keepLines/>
              <w:spacing w:after="0"/>
              <w:jc w:val="center"/>
              <w:rPr>
                <w:ins w:id="733" w:author="Per Lindell" w:date="2023-08-04T09:46:00Z"/>
                <w:rFonts w:ascii="Arial" w:hAnsi="Arial" w:cs="Arial"/>
                <w:sz w:val="18"/>
                <w:szCs w:val="18"/>
                <w:lang w:val="en-US" w:eastAsia="zh-CN"/>
              </w:rPr>
            </w:pPr>
            <w:ins w:id="734" w:author="Per Lindell" w:date="2023-08-04T09:52:00Z">
              <w:r w:rsidRPr="005D1D0F">
                <w:rPr>
                  <w:rFonts w:ascii="Arial" w:hAnsi="Arial" w:cs="Arial"/>
                  <w:sz w:val="18"/>
                  <w:szCs w:val="18"/>
                  <w:lang w:val="en-US" w:eastAsia="zh-CN"/>
                </w:rPr>
                <w:t>5, 10, 15, 20</w:t>
              </w:r>
            </w:ins>
          </w:p>
        </w:tc>
        <w:tc>
          <w:tcPr>
            <w:tcW w:w="2507" w:type="dxa"/>
            <w:tcBorders>
              <w:top w:val="nil"/>
              <w:left w:val="single" w:sz="4" w:space="0" w:color="auto"/>
              <w:bottom w:val="nil"/>
              <w:right w:val="single" w:sz="4" w:space="0" w:color="auto"/>
            </w:tcBorders>
            <w:shd w:val="clear" w:color="auto" w:fill="auto"/>
            <w:vAlign w:val="center"/>
          </w:tcPr>
          <w:p w14:paraId="57B16238" w14:textId="77777777" w:rsidR="005D1D0F" w:rsidRPr="003D30C9" w:rsidRDefault="005D1D0F" w:rsidP="005D1D0F">
            <w:pPr>
              <w:keepNext/>
              <w:keepLines/>
              <w:spacing w:after="0"/>
              <w:jc w:val="center"/>
              <w:rPr>
                <w:ins w:id="735" w:author="Per Lindell" w:date="2023-08-04T09:46:00Z"/>
                <w:rFonts w:ascii="Arial" w:hAnsi="Arial"/>
                <w:sz w:val="18"/>
                <w:lang w:eastAsia="zh-CN"/>
              </w:rPr>
            </w:pPr>
          </w:p>
        </w:tc>
      </w:tr>
      <w:tr w:rsidR="005D1D0F" w:rsidRPr="003D30C9" w14:paraId="25A332F6" w14:textId="77777777" w:rsidTr="0094020B">
        <w:trPr>
          <w:trHeight w:val="187"/>
          <w:jc w:val="center"/>
          <w:ins w:id="736" w:author="Per Lindell" w:date="2023-08-04T09:46:00Z"/>
        </w:trPr>
        <w:tc>
          <w:tcPr>
            <w:tcW w:w="3003" w:type="dxa"/>
            <w:tcBorders>
              <w:top w:val="nil"/>
              <w:left w:val="single" w:sz="4" w:space="0" w:color="auto"/>
              <w:bottom w:val="single" w:sz="4" w:space="0" w:color="auto"/>
              <w:right w:val="single" w:sz="4" w:space="0" w:color="auto"/>
            </w:tcBorders>
            <w:shd w:val="clear" w:color="auto" w:fill="auto"/>
            <w:vAlign w:val="center"/>
          </w:tcPr>
          <w:p w14:paraId="09BE70CC" w14:textId="77777777" w:rsidR="005D1D0F" w:rsidRPr="00943422" w:rsidRDefault="005D1D0F" w:rsidP="005D1D0F">
            <w:pPr>
              <w:keepNext/>
              <w:keepLines/>
              <w:spacing w:after="0"/>
              <w:jc w:val="center"/>
              <w:rPr>
                <w:ins w:id="737" w:author="Per Lindell" w:date="2023-08-04T09:46:00Z"/>
                <w:rFonts w:ascii="Arial" w:hAnsi="Arial" w:cs="Arial"/>
                <w:sz w:val="18"/>
                <w:szCs w:val="18"/>
                <w:lang w:val="en-US"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0744E3" w14:textId="65332B69" w:rsidR="005D1D0F" w:rsidRPr="003D30C9" w:rsidRDefault="005D1D0F" w:rsidP="005D1D0F">
            <w:pPr>
              <w:keepNext/>
              <w:keepLines/>
              <w:spacing w:after="0"/>
              <w:jc w:val="center"/>
              <w:rPr>
                <w:ins w:id="738" w:author="Per Lindell" w:date="2023-08-04T09:46:00Z"/>
                <w:rFonts w:ascii="Arial" w:hAnsi="Arial"/>
                <w:sz w:val="18"/>
              </w:rPr>
            </w:pPr>
          </w:p>
        </w:tc>
        <w:tc>
          <w:tcPr>
            <w:tcW w:w="1333" w:type="dxa"/>
            <w:tcBorders>
              <w:left w:val="single" w:sz="4" w:space="0" w:color="auto"/>
              <w:right w:val="single" w:sz="4" w:space="0" w:color="auto"/>
            </w:tcBorders>
            <w:vAlign w:val="center"/>
          </w:tcPr>
          <w:p w14:paraId="4FEA96A6" w14:textId="77777777" w:rsidR="005D1D0F" w:rsidRPr="003D30C9" w:rsidRDefault="005D1D0F" w:rsidP="005D1D0F">
            <w:pPr>
              <w:keepNext/>
              <w:keepLines/>
              <w:spacing w:after="0"/>
              <w:jc w:val="center"/>
              <w:rPr>
                <w:ins w:id="739" w:author="Per Lindell" w:date="2023-08-04T09:46:00Z"/>
                <w:rFonts w:ascii="Arial" w:hAnsi="Arial"/>
                <w:sz w:val="18"/>
                <w:lang w:val="en-US"/>
              </w:rPr>
            </w:pPr>
            <w:ins w:id="740" w:author="Per Lindell" w:date="2023-08-04T09:46:00Z">
              <w:r w:rsidRPr="003D30C9">
                <w:rPr>
                  <w:rFonts w:ascii="Arial" w:hAnsi="Arial" w:cs="Arial" w:hint="eastAsia"/>
                  <w:sz w:val="18"/>
                  <w:szCs w:val="18"/>
                  <w:lang w:eastAsia="zh-CN"/>
                </w:rPr>
                <w:t>n</w:t>
              </w:r>
              <w:r w:rsidRPr="003D30C9">
                <w:rPr>
                  <w:rFonts w:ascii="Arial" w:hAnsi="Arial" w:cs="Arial"/>
                  <w:sz w:val="18"/>
                  <w:szCs w:val="18"/>
                  <w:lang w:eastAsia="zh-CN"/>
                </w:rPr>
                <w:t>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A24481" w14:textId="1CD1BA4A" w:rsidR="005D1D0F" w:rsidRPr="005D1D0F" w:rsidRDefault="005D1D0F" w:rsidP="005D1D0F">
            <w:pPr>
              <w:keepNext/>
              <w:keepLines/>
              <w:spacing w:after="0"/>
              <w:jc w:val="center"/>
              <w:rPr>
                <w:ins w:id="741" w:author="Per Lindell" w:date="2023-08-04T09:46:00Z"/>
                <w:rFonts w:ascii="Arial" w:hAnsi="Arial" w:cs="Arial"/>
                <w:sz w:val="18"/>
                <w:szCs w:val="18"/>
                <w:lang w:val="en-US" w:eastAsia="zh-CN"/>
              </w:rPr>
            </w:pPr>
            <w:ins w:id="742" w:author="Per Lindell" w:date="2023-08-04T09:52:00Z">
              <w:r w:rsidRPr="005D1D0F">
                <w:rPr>
                  <w:rFonts w:ascii="Arial" w:hAnsi="Arial" w:cs="Arial"/>
                  <w:sz w:val="18"/>
                  <w:szCs w:val="18"/>
                  <w:lang w:val="en-US" w:eastAsia="zh-CN"/>
                </w:rPr>
                <w:t>CA_n78(2A)</w:t>
              </w:r>
            </w:ins>
            <w:ins w:id="743" w:author="Per Lindell" w:date="2023-08-04T09:54:00Z">
              <w:r w:rsidRPr="005D1D0F">
                <w:rPr>
                  <w:rFonts w:ascii="Arial" w:hAnsi="Arial" w:cs="Arial"/>
                  <w:sz w:val="18"/>
                  <w:szCs w:val="18"/>
                  <w:lang w:val="en-US" w:eastAsia="zh-CN"/>
                </w:rPr>
                <w:t>_BCS2</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6D2AFFC6" w14:textId="77777777" w:rsidR="005D1D0F" w:rsidRPr="003D30C9" w:rsidRDefault="005D1D0F" w:rsidP="005D1D0F">
            <w:pPr>
              <w:keepNext/>
              <w:keepLines/>
              <w:spacing w:after="0"/>
              <w:jc w:val="center"/>
              <w:rPr>
                <w:ins w:id="744" w:author="Per Lindell" w:date="2023-08-04T09:46:00Z"/>
                <w:rFonts w:ascii="Arial" w:hAnsi="Arial"/>
                <w:sz w:val="18"/>
                <w:lang w:eastAsia="zh-CN"/>
              </w:rPr>
            </w:pPr>
          </w:p>
        </w:tc>
      </w:tr>
      <w:tr w:rsidR="00244225" w:rsidRPr="003D30C9" w14:paraId="760D2517"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D90FEA3" w14:textId="77777777" w:rsidR="00244225" w:rsidRPr="003D30C9" w:rsidRDefault="00244225" w:rsidP="0094020B">
            <w:pPr>
              <w:keepNext/>
              <w:keepLines/>
              <w:spacing w:after="0"/>
              <w:jc w:val="center"/>
              <w:rPr>
                <w:rFonts w:ascii="Arial" w:hAnsi="Arial"/>
                <w:noProof/>
                <w:sz w:val="18"/>
              </w:rPr>
            </w:pPr>
            <w:r w:rsidRPr="003D30C9">
              <w:rPr>
                <w:rFonts w:ascii="Arial" w:hAnsi="Arial"/>
                <w:sz w:val="18"/>
                <w:lang w:eastAsia="zh-CN"/>
              </w:rPr>
              <w:t>CA_n1A-n3A-n7A-n38A-n78A</w:t>
            </w:r>
          </w:p>
        </w:tc>
        <w:tc>
          <w:tcPr>
            <w:tcW w:w="2829" w:type="dxa"/>
            <w:tcBorders>
              <w:top w:val="nil"/>
              <w:left w:val="single" w:sz="4" w:space="0" w:color="auto"/>
              <w:bottom w:val="nil"/>
              <w:right w:val="single" w:sz="4" w:space="0" w:color="auto"/>
            </w:tcBorders>
            <w:shd w:val="clear" w:color="auto" w:fill="auto"/>
            <w:vAlign w:val="center"/>
          </w:tcPr>
          <w:p w14:paraId="4E8588C8"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73DD4B20"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980F1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63881150"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zh-CN"/>
              </w:rPr>
              <w:t>0</w:t>
            </w:r>
          </w:p>
        </w:tc>
      </w:tr>
      <w:tr w:rsidR="00244225" w:rsidRPr="003D30C9" w14:paraId="681CC5C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154ED4C"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622065E2"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0FF170E3"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84698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3ED0B782"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066B54C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2DD1F91"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6810CC33"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776A827"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1DC206"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66A9428F"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3B347C0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9EF355"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12E9FCD1"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359497D9"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9222F8"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1545458"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55822CDB"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787CE85"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600AAF50"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14F47897"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C2FB3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02D50D1"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73004F1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DFFB09C" w14:textId="77777777" w:rsidR="00244225" w:rsidRPr="003D30C9" w:rsidRDefault="00244225" w:rsidP="0094020B">
            <w:pPr>
              <w:keepNext/>
              <w:keepLines/>
              <w:spacing w:after="0"/>
              <w:jc w:val="center"/>
              <w:rPr>
                <w:rFonts w:ascii="Arial" w:hAnsi="Arial"/>
                <w:noProof/>
                <w:sz w:val="18"/>
              </w:rPr>
            </w:pPr>
            <w:r w:rsidRPr="003D30C9">
              <w:rPr>
                <w:rFonts w:ascii="Arial" w:hAnsi="Arial"/>
                <w:sz w:val="18"/>
                <w:lang w:eastAsia="zh-CN"/>
              </w:rPr>
              <w:lastRenderedPageBreak/>
              <w:t>CA_n1A-n3A-n7A-n67A-n78A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52755D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1142A9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DB2996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B3E74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BB4C2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B646B94"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sz w:val="18"/>
                <w:lang w:val="en-US" w:eastAsia="zh-CN"/>
              </w:rPr>
              <w:t>CA_n7A-n78A</w:t>
            </w:r>
          </w:p>
        </w:tc>
        <w:tc>
          <w:tcPr>
            <w:tcW w:w="1333" w:type="dxa"/>
            <w:tcBorders>
              <w:left w:val="single" w:sz="4" w:space="0" w:color="auto"/>
              <w:right w:val="single" w:sz="4" w:space="0" w:color="auto"/>
            </w:tcBorders>
            <w:vAlign w:val="center"/>
          </w:tcPr>
          <w:p w14:paraId="767FBB38"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3E44D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8E48CF3"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zh-CN"/>
              </w:rPr>
              <w:t>0</w:t>
            </w:r>
          </w:p>
        </w:tc>
      </w:tr>
      <w:tr w:rsidR="00244225" w:rsidRPr="003D30C9" w14:paraId="2716992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DE73FA1"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5B8103B0"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F776F0B"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EBFFB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2FBE0019"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4D21F7C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FE0705"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346017D8"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57F88D1"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B0A17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5B2FA035"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475157B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B2A9389"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1B6AC23E"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9AA8556"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CA12A7"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5C3A6569"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1474D90B"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69E0662"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4767925A"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B665BBD"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DA41B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10, 20, 25, 30, 40, 50, 60, 70, 80, 90, 100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0180496"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4A947546"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1B739B6" w14:textId="77777777" w:rsidR="00244225" w:rsidRPr="003D30C9" w:rsidRDefault="00244225" w:rsidP="0094020B">
            <w:pPr>
              <w:keepNext/>
              <w:keepLines/>
              <w:spacing w:after="0"/>
              <w:jc w:val="center"/>
              <w:rPr>
                <w:rFonts w:ascii="Arial" w:hAnsi="Arial"/>
                <w:noProof/>
                <w:sz w:val="18"/>
              </w:rPr>
            </w:pPr>
            <w:r w:rsidRPr="003D30C9">
              <w:rPr>
                <w:rFonts w:ascii="Arial" w:hAnsi="Arial"/>
                <w:sz w:val="18"/>
                <w:lang w:eastAsia="zh-CN"/>
              </w:rPr>
              <w:t>CA_n1A-n3A-n7A-n67A-n78(2A)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D2DD63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806A7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381AA6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0721FF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41CAB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80B4D0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4964735"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sz w:val="18"/>
                <w:lang w:val="en-US" w:eastAsia="zh-CN"/>
              </w:rPr>
              <w:t>CA_n78(2A)</w:t>
            </w:r>
          </w:p>
        </w:tc>
        <w:tc>
          <w:tcPr>
            <w:tcW w:w="1333" w:type="dxa"/>
            <w:tcBorders>
              <w:left w:val="single" w:sz="4" w:space="0" w:color="auto"/>
              <w:right w:val="single" w:sz="4" w:space="0" w:color="auto"/>
            </w:tcBorders>
            <w:vAlign w:val="center"/>
          </w:tcPr>
          <w:p w14:paraId="14366AF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6B132E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6F9DCB2"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zh-CN"/>
              </w:rPr>
              <w:t>0</w:t>
            </w:r>
          </w:p>
        </w:tc>
      </w:tr>
      <w:tr w:rsidR="00244225" w:rsidRPr="003D30C9" w14:paraId="245FCC8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63EBC0"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6057FF1D"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2AE2D7A0"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76D1A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78565DF7"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254000A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A375F4C"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094F95D1"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D33370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D3326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0140927A"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5908507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364DDB5"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6F9A3717"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0A4056BF"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4C901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51418140"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65A33D61"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F0495E4"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5DF7146F"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6AD7C089" w14:textId="77777777" w:rsidR="00244225" w:rsidRPr="003D30C9" w:rsidRDefault="00244225" w:rsidP="0094020B">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023C4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cs="Arial"/>
                <w:sz w:val="18"/>
                <w:szCs w:val="18"/>
              </w:rPr>
              <w:t>CA_n78(2A)_BCS2</w:t>
            </w:r>
          </w:p>
        </w:tc>
        <w:tc>
          <w:tcPr>
            <w:tcW w:w="2507" w:type="dxa"/>
            <w:tcBorders>
              <w:top w:val="nil"/>
              <w:left w:val="single" w:sz="4" w:space="0" w:color="auto"/>
              <w:bottom w:val="single" w:sz="4" w:space="0" w:color="auto"/>
              <w:right w:val="single" w:sz="4" w:space="0" w:color="auto"/>
            </w:tcBorders>
            <w:shd w:val="clear" w:color="auto" w:fill="auto"/>
            <w:vAlign w:val="center"/>
          </w:tcPr>
          <w:p w14:paraId="5ACF8161"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284D84A4"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2769598" w14:textId="77777777" w:rsidR="00244225" w:rsidRPr="003D30C9" w:rsidRDefault="00244225" w:rsidP="0094020B">
            <w:pPr>
              <w:keepNext/>
              <w:keepLines/>
              <w:spacing w:after="0"/>
              <w:jc w:val="center"/>
              <w:rPr>
                <w:rFonts w:ascii="Arial" w:hAnsi="Arial"/>
                <w:noProof/>
                <w:sz w:val="18"/>
              </w:rPr>
            </w:pPr>
            <w:r w:rsidRPr="003D30C9">
              <w:rPr>
                <w:rFonts w:ascii="Arial" w:hAnsi="Arial"/>
                <w:sz w:val="18"/>
                <w:lang w:eastAsia="zh-CN"/>
              </w:rPr>
              <w:t>CA_n1A-n3A-n28A-n38A-n78A</w:t>
            </w:r>
          </w:p>
        </w:tc>
        <w:tc>
          <w:tcPr>
            <w:tcW w:w="2829" w:type="dxa"/>
            <w:tcBorders>
              <w:top w:val="nil"/>
              <w:left w:val="single" w:sz="4" w:space="0" w:color="auto"/>
              <w:bottom w:val="nil"/>
              <w:right w:val="single" w:sz="4" w:space="0" w:color="auto"/>
            </w:tcBorders>
            <w:shd w:val="clear" w:color="auto" w:fill="auto"/>
            <w:vAlign w:val="center"/>
          </w:tcPr>
          <w:p w14:paraId="5A55BC83"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262DD4B1"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4561BE"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BC38EE3"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zh-CN"/>
              </w:rPr>
              <w:t>0</w:t>
            </w:r>
          </w:p>
        </w:tc>
      </w:tr>
      <w:tr w:rsidR="00244225" w:rsidRPr="003D30C9" w14:paraId="6E17456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E649D1"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5DAAA047"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75D3BD53"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130AD1"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092E2E6"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7F5FE9A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CE74EF"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4468B9AF"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00A845A5"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8480F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0545C26"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5899C1D8"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92BECD"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nil"/>
              <w:right w:val="single" w:sz="4" w:space="0" w:color="auto"/>
            </w:tcBorders>
            <w:shd w:val="clear" w:color="auto" w:fill="auto"/>
          </w:tcPr>
          <w:p w14:paraId="21AE74F3"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3CC943C7"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39F74C"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AD0D576"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40A798C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AE5B3B" w14:textId="77777777" w:rsidR="00244225" w:rsidRPr="003D30C9" w:rsidRDefault="00244225" w:rsidP="0094020B">
            <w:pPr>
              <w:keepNext/>
              <w:keepLines/>
              <w:spacing w:after="0"/>
              <w:jc w:val="center"/>
              <w:rPr>
                <w:rFonts w:ascii="Arial"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44EE9F28"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115C8844"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E45E2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4FD3358"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12F2F5AA"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89BD929" w14:textId="77777777" w:rsidR="00244225" w:rsidRPr="003D30C9" w:rsidRDefault="00244225" w:rsidP="0094020B">
            <w:pPr>
              <w:keepNext/>
              <w:keepLines/>
              <w:spacing w:after="0"/>
              <w:jc w:val="center"/>
              <w:rPr>
                <w:rFonts w:ascii="Arial" w:hAnsi="Arial" w:cs="Arial"/>
                <w:sz w:val="18"/>
                <w:lang w:eastAsia="zh-CN"/>
              </w:rPr>
            </w:pPr>
            <w:r w:rsidRPr="003D30C9">
              <w:rPr>
                <w:rFonts w:ascii="Arial" w:hAnsi="Arial"/>
                <w:noProof/>
                <w:sz w:val="18"/>
              </w:rPr>
              <w:t>CA_n1A-n3A-n28A-n41A-n77A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DE6EAD1"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6ECAFD35"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7C60DDAD"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2B2526C4"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4B4CFCD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638D144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CA_n3A-n41A</w:t>
            </w:r>
          </w:p>
          <w:p w14:paraId="364EF26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CA_n3A-n77A</w:t>
            </w:r>
          </w:p>
          <w:p w14:paraId="0DB55B3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CA_n28A-n41A</w:t>
            </w:r>
          </w:p>
          <w:p w14:paraId="017A118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CA_n28A-n77A</w:t>
            </w:r>
          </w:p>
          <w:p w14:paraId="42FE02EA" w14:textId="77777777" w:rsidR="00244225" w:rsidRPr="003D30C9" w:rsidRDefault="00244225" w:rsidP="0094020B">
            <w:pPr>
              <w:keepNext/>
              <w:keepLines/>
              <w:spacing w:after="0"/>
              <w:jc w:val="center"/>
              <w:rPr>
                <w:rFonts w:ascii="Arial" w:hAnsi="Arial" w:cs="Arial"/>
                <w:sz w:val="18"/>
              </w:rPr>
            </w:pPr>
            <w:r w:rsidRPr="003D30C9">
              <w:rPr>
                <w:rFonts w:ascii="Arial" w:hAnsi="Arial"/>
                <w:sz w:val="18"/>
                <w:lang w:val="en-US" w:eastAsia="zh-CN"/>
              </w:rPr>
              <w:t>CA_n41A-n77A</w:t>
            </w:r>
          </w:p>
        </w:tc>
        <w:tc>
          <w:tcPr>
            <w:tcW w:w="1333" w:type="dxa"/>
            <w:tcBorders>
              <w:left w:val="single" w:sz="4" w:space="0" w:color="auto"/>
              <w:right w:val="single" w:sz="4" w:space="0" w:color="auto"/>
            </w:tcBorders>
            <w:vAlign w:val="center"/>
          </w:tcPr>
          <w:p w14:paraId="25C29351"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9A543B"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F9E320E"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ja-JP"/>
              </w:rPr>
              <w:t>0</w:t>
            </w:r>
          </w:p>
        </w:tc>
      </w:tr>
      <w:tr w:rsidR="00244225" w:rsidRPr="003D30C9" w14:paraId="01B91A7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C7458A"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0C37D40"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56A8C9FA"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5971D6"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1670D57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636EDF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538BC24"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C968F6A"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1708BA4A"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DF681F"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49AA52C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566688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53193C"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22FBCEBE"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31370E7D"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33A57B"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606031E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456593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4C5743D"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6091689"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65B25F75"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04F59B"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44EF69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705257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FAA7252" w14:textId="77777777" w:rsidR="00244225" w:rsidRPr="003D30C9" w:rsidRDefault="00244225" w:rsidP="0094020B">
            <w:pPr>
              <w:keepNext/>
              <w:keepLines/>
              <w:spacing w:after="0"/>
              <w:jc w:val="center"/>
              <w:rPr>
                <w:rFonts w:ascii="Arial" w:hAnsi="Arial" w:cs="Arial"/>
                <w:sz w:val="18"/>
                <w:lang w:eastAsia="zh-CN"/>
              </w:rPr>
            </w:pPr>
            <w:r w:rsidRPr="003D30C9">
              <w:rPr>
                <w:rFonts w:ascii="Arial" w:hAnsi="Arial"/>
                <w:sz w:val="18"/>
              </w:rPr>
              <w:lastRenderedPageBreak/>
              <w:t>CA_n1A-n3A-n28A-n41A-n79A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8F0829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DCF9E2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70F3CF5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CA_n1A-n41A</w:t>
            </w:r>
          </w:p>
          <w:p w14:paraId="5466B9F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CA_n1A-n79A</w:t>
            </w:r>
          </w:p>
          <w:p w14:paraId="03F80AF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5DC9C3A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CA_n3A-n41A</w:t>
            </w:r>
          </w:p>
          <w:p w14:paraId="2064C02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CA_n3A-n79A</w:t>
            </w:r>
          </w:p>
          <w:p w14:paraId="542C7F1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CA_n28A-n41A</w:t>
            </w:r>
          </w:p>
          <w:p w14:paraId="4A1591C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CA_n28A-n79A</w:t>
            </w:r>
          </w:p>
          <w:p w14:paraId="3885ED50"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CA_n41A-n79A</w:t>
            </w:r>
          </w:p>
        </w:tc>
        <w:tc>
          <w:tcPr>
            <w:tcW w:w="1333" w:type="dxa"/>
            <w:tcBorders>
              <w:left w:val="single" w:sz="4" w:space="0" w:color="auto"/>
              <w:right w:val="single" w:sz="4" w:space="0" w:color="auto"/>
            </w:tcBorders>
            <w:vAlign w:val="center"/>
          </w:tcPr>
          <w:p w14:paraId="04EDD921"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AF69E8" w14:textId="77777777" w:rsidR="00244225" w:rsidRPr="003D30C9" w:rsidRDefault="00244225" w:rsidP="0094020B">
            <w:pPr>
              <w:keepNext/>
              <w:keepLines/>
              <w:spacing w:after="0"/>
              <w:jc w:val="center"/>
              <w:rPr>
                <w:rFonts w:ascii="Arial" w:hAnsi="Arial"/>
                <w:sz w:val="18"/>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B7EB57B"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ja-JP"/>
              </w:rPr>
              <w:t>0</w:t>
            </w:r>
          </w:p>
        </w:tc>
      </w:tr>
      <w:tr w:rsidR="00244225" w:rsidRPr="003D30C9" w14:paraId="7988A74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7B5B1E"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6633E60"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085CD6B9"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A6359F" w14:textId="77777777" w:rsidR="00244225" w:rsidRPr="003D30C9" w:rsidRDefault="00244225" w:rsidP="0094020B">
            <w:pPr>
              <w:keepNext/>
              <w:keepLines/>
              <w:spacing w:after="0"/>
              <w:jc w:val="center"/>
              <w:rPr>
                <w:rFonts w:ascii="Arial" w:hAnsi="Arial"/>
                <w:sz w:val="18"/>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3F63FA5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0A301B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A8786A0"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C446498"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36D3E519"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cs="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08CDAA" w14:textId="77777777" w:rsidR="00244225" w:rsidRPr="003D30C9" w:rsidRDefault="00244225" w:rsidP="0094020B">
            <w:pPr>
              <w:keepNext/>
              <w:keepLines/>
              <w:spacing w:after="0"/>
              <w:jc w:val="center"/>
              <w:rPr>
                <w:rFonts w:ascii="Arial" w:hAnsi="Arial"/>
                <w:sz w:val="18"/>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3EC6EDF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E63727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853759"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9A92CF8"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1A2F058E"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F4DBCD" w14:textId="77777777" w:rsidR="00244225" w:rsidRPr="003D30C9" w:rsidRDefault="00244225" w:rsidP="0094020B">
            <w:pPr>
              <w:keepNext/>
              <w:keepLines/>
              <w:spacing w:after="0"/>
              <w:jc w:val="center"/>
              <w:rPr>
                <w:rFonts w:ascii="Arial" w:hAnsi="Arial"/>
                <w:sz w:val="18"/>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04A0F85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9F11C09"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82B827F"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83A033F"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649B822B"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DD963F" w14:textId="77777777" w:rsidR="00244225" w:rsidRPr="003D30C9" w:rsidRDefault="00244225" w:rsidP="0094020B">
            <w:pPr>
              <w:keepNext/>
              <w:keepLines/>
              <w:spacing w:after="0"/>
              <w:jc w:val="center"/>
              <w:rPr>
                <w:rFonts w:ascii="Arial" w:hAnsi="Arial"/>
                <w:sz w:val="18"/>
              </w:rPr>
            </w:pPr>
            <w:r w:rsidRPr="003D30C9">
              <w:rPr>
                <w:rFonts w:ascii="Arial" w:hAnsi="Arial"/>
                <w:sz w:val="18"/>
              </w:rPr>
              <w:t>40, 50, 60, 80, 100</w:t>
            </w:r>
          </w:p>
        </w:tc>
        <w:tc>
          <w:tcPr>
            <w:tcW w:w="2507" w:type="dxa"/>
            <w:tcBorders>
              <w:top w:val="nil"/>
              <w:left w:val="single" w:sz="4" w:space="0" w:color="auto"/>
              <w:bottom w:val="nil"/>
              <w:right w:val="single" w:sz="4" w:space="0" w:color="auto"/>
            </w:tcBorders>
            <w:shd w:val="clear" w:color="auto" w:fill="auto"/>
            <w:vAlign w:val="center"/>
          </w:tcPr>
          <w:p w14:paraId="1BD9B49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636D824"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1CD3454"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noProof/>
                <w:sz w:val="18"/>
              </w:rPr>
              <w:t>CA_n1A-n3A-n28A-n77A-n79A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85D30B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A21B64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2A5B2A5F"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CA_n1A-n77A</w:t>
            </w:r>
          </w:p>
          <w:p w14:paraId="06755129"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CA_n1A-n79A</w:t>
            </w:r>
          </w:p>
          <w:p w14:paraId="5DB752C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5CEFA80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CA_n3A-n77A</w:t>
            </w:r>
          </w:p>
          <w:p w14:paraId="710E31E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CA_n3A-n79A</w:t>
            </w:r>
          </w:p>
          <w:p w14:paraId="489CE2C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CA_n28A-n77A</w:t>
            </w:r>
          </w:p>
          <w:p w14:paraId="45B3C16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CA_n28A-n79A</w:t>
            </w:r>
          </w:p>
          <w:p w14:paraId="1C0E9A1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CA_n77A-n79A</w:t>
            </w:r>
          </w:p>
        </w:tc>
        <w:tc>
          <w:tcPr>
            <w:tcW w:w="1333" w:type="dxa"/>
            <w:tcBorders>
              <w:left w:val="single" w:sz="4" w:space="0" w:color="auto"/>
              <w:right w:val="single" w:sz="4" w:space="0" w:color="auto"/>
            </w:tcBorders>
            <w:vAlign w:val="center"/>
          </w:tcPr>
          <w:p w14:paraId="7739C40F"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2368A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2F72125A"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ja-JP"/>
              </w:rPr>
              <w:t>0</w:t>
            </w:r>
          </w:p>
        </w:tc>
      </w:tr>
      <w:tr w:rsidR="00244225" w:rsidRPr="003D30C9" w14:paraId="17B7345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10EC7ED"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F18A9AF"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20328F91"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BA843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646F2A5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C9DDF5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5F3841"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1FE093A"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69B4DA52"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287D57"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5E5D4E9E"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DF8176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F8DBB37"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B53DFB5"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6BB9FB77"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F106D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319FE3E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BA55C6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1A67A27" w14:textId="77777777" w:rsidR="00244225" w:rsidRPr="003D30C9" w:rsidRDefault="00244225" w:rsidP="0094020B">
            <w:pPr>
              <w:keepNext/>
              <w:keepLines/>
              <w:spacing w:after="0"/>
              <w:jc w:val="center"/>
              <w:rPr>
                <w:rFonts w:ascii="Arial"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AA8D255" w14:textId="77777777" w:rsidR="00244225" w:rsidRPr="003D30C9" w:rsidRDefault="00244225" w:rsidP="0094020B">
            <w:pPr>
              <w:keepNext/>
              <w:keepLines/>
              <w:spacing w:after="0"/>
              <w:jc w:val="center"/>
              <w:rPr>
                <w:rFonts w:ascii="Arial" w:hAnsi="Arial" w:cs="Arial"/>
                <w:sz w:val="18"/>
                <w:szCs w:val="18"/>
              </w:rPr>
            </w:pPr>
          </w:p>
        </w:tc>
        <w:tc>
          <w:tcPr>
            <w:tcW w:w="1333" w:type="dxa"/>
            <w:tcBorders>
              <w:left w:val="single" w:sz="4" w:space="0" w:color="auto"/>
              <w:right w:val="single" w:sz="4" w:space="0" w:color="auto"/>
            </w:tcBorders>
            <w:vAlign w:val="center"/>
          </w:tcPr>
          <w:p w14:paraId="7999C823"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9FEEF0"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19E295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A5BC08C"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1D7AFAA"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CA_n1A-n3A-n41A-n77A-n79A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A7B0671"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CA_n1A-n3A</w:t>
            </w:r>
          </w:p>
          <w:p w14:paraId="4CB2F64A"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089F5B8A"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64876AC3"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CA_n1A-n79A</w:t>
            </w:r>
          </w:p>
          <w:p w14:paraId="3A17AC6F"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CA_n3A-n41A</w:t>
            </w:r>
          </w:p>
          <w:p w14:paraId="393EDFE3"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CA_n3A-n77A</w:t>
            </w:r>
          </w:p>
          <w:p w14:paraId="3C1FDED5"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CA_n3A-n79A</w:t>
            </w:r>
          </w:p>
          <w:p w14:paraId="2DB46347"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CA_n41A-n77A</w:t>
            </w:r>
          </w:p>
          <w:p w14:paraId="7C5162B9"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CA_n41A-n79A</w:t>
            </w:r>
          </w:p>
          <w:p w14:paraId="59453B6E"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CA_n77A-n79A</w:t>
            </w:r>
          </w:p>
        </w:tc>
        <w:tc>
          <w:tcPr>
            <w:tcW w:w="1333" w:type="dxa"/>
            <w:tcBorders>
              <w:left w:val="single" w:sz="4" w:space="0" w:color="auto"/>
              <w:right w:val="single" w:sz="4" w:space="0" w:color="auto"/>
            </w:tcBorders>
            <w:vAlign w:val="center"/>
          </w:tcPr>
          <w:p w14:paraId="5005DE46"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2D122D"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81F0DA8"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ja-JP"/>
              </w:rPr>
              <w:t>0</w:t>
            </w:r>
          </w:p>
        </w:tc>
      </w:tr>
      <w:tr w:rsidR="00244225" w:rsidRPr="003D30C9" w14:paraId="0143B66B"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F67E8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7608EFB"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E5A04C8"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763F1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395EB49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8CE1A6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B9D002"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C6DABD9"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1666A858"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55079D"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0812157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C580B6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5D870C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B6C8B4A"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E288AC5"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608F31"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77622CA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C3F548A"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8BAA804"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BCC785F"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0E32A2F7"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A29806"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3AF042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53F7E5C"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49AFC1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CA_n1A-n7A-n28A-n38A-n78A</w:t>
            </w:r>
          </w:p>
        </w:tc>
        <w:tc>
          <w:tcPr>
            <w:tcW w:w="2829" w:type="dxa"/>
            <w:tcBorders>
              <w:top w:val="nil"/>
              <w:left w:val="single" w:sz="4" w:space="0" w:color="auto"/>
              <w:bottom w:val="nil"/>
              <w:right w:val="single" w:sz="4" w:space="0" w:color="auto"/>
            </w:tcBorders>
            <w:shd w:val="clear" w:color="auto" w:fill="auto"/>
            <w:vAlign w:val="center"/>
          </w:tcPr>
          <w:p w14:paraId="18C5BC8C"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74DF178E"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97947A"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2B27E9C2"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zh-CN"/>
              </w:rPr>
              <w:t>0</w:t>
            </w:r>
          </w:p>
        </w:tc>
      </w:tr>
      <w:tr w:rsidR="00244225" w:rsidRPr="003D30C9" w14:paraId="6CAD221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FDF62D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17DECC23"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594A16E2"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5CB079"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0EAD9AA"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2FC8D91F"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01328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4DFB6597"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40752CD2"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453B65"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D0479FD"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63B398A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3E37A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tcPr>
          <w:p w14:paraId="38E8EC43"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5ABC98D6"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40230F"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78DBDB6"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03A9948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BF32416"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39BC6AC3"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tcPr>
          <w:p w14:paraId="0C587D9B" w14:textId="77777777" w:rsidR="00244225" w:rsidRPr="003D30C9" w:rsidRDefault="00244225" w:rsidP="0094020B">
            <w:pPr>
              <w:keepNext/>
              <w:keepLines/>
              <w:spacing w:after="0"/>
              <w:jc w:val="center"/>
              <w:rPr>
                <w:rFonts w:ascii="Arial" w:hAnsi="Arial" w:cs="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D750B7" w14:textId="77777777" w:rsidR="00244225" w:rsidRPr="003D30C9" w:rsidRDefault="00244225" w:rsidP="0094020B">
            <w:pPr>
              <w:keepNext/>
              <w:keepLines/>
              <w:spacing w:after="0"/>
              <w:jc w:val="center"/>
              <w:rPr>
                <w:rFonts w:ascii="Arial" w:hAnsi="Arial"/>
                <w:sz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440592B" w14:textId="77777777" w:rsidR="00244225" w:rsidRPr="003D30C9" w:rsidRDefault="00244225" w:rsidP="0094020B">
            <w:pPr>
              <w:keepNext/>
              <w:keepLines/>
              <w:spacing w:after="0"/>
              <w:jc w:val="center"/>
              <w:rPr>
                <w:rFonts w:ascii="Arial" w:hAnsi="Arial"/>
                <w:sz w:val="18"/>
                <w:lang w:eastAsia="ja-JP"/>
              </w:rPr>
            </w:pPr>
          </w:p>
        </w:tc>
      </w:tr>
      <w:tr w:rsidR="00244225" w:rsidRPr="003D30C9" w14:paraId="39551BE7"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BB4951B"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CA_n1A-n28A-n41A-n77A-n79A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9C8E2E7"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CA_n1A-n28A</w:t>
            </w:r>
          </w:p>
          <w:p w14:paraId="2AB5BDAB"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CA_n1A-n41A</w:t>
            </w:r>
          </w:p>
          <w:p w14:paraId="193A0571"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CA_n1A-n77A</w:t>
            </w:r>
          </w:p>
          <w:p w14:paraId="61EF7BFE"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CA_n1A-n79A</w:t>
            </w:r>
          </w:p>
          <w:p w14:paraId="3B74A51A"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CA_n28A-n41A</w:t>
            </w:r>
          </w:p>
          <w:p w14:paraId="04EEAA85"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CA_n28A-n77A</w:t>
            </w:r>
          </w:p>
          <w:p w14:paraId="53105C26"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CA_n28A-n79A</w:t>
            </w:r>
          </w:p>
          <w:p w14:paraId="35AC019C"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CA_n41A-n77A</w:t>
            </w:r>
          </w:p>
          <w:p w14:paraId="22C6956A"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CA_n41A-n79A</w:t>
            </w:r>
          </w:p>
          <w:p w14:paraId="375ED1E2" w14:textId="77777777" w:rsidR="00244225" w:rsidRPr="003D30C9" w:rsidRDefault="00244225" w:rsidP="0094020B">
            <w:pPr>
              <w:keepNext/>
              <w:keepLines/>
              <w:spacing w:after="0"/>
              <w:jc w:val="center"/>
              <w:rPr>
                <w:rFonts w:ascii="Arial" w:hAnsi="Arial" w:cs="Arial"/>
                <w:sz w:val="18"/>
                <w:szCs w:val="18"/>
                <w:lang w:val="en-US" w:eastAsia="zh-CN"/>
              </w:rPr>
            </w:pPr>
            <w:r w:rsidRPr="003D30C9">
              <w:rPr>
                <w:rFonts w:ascii="Arial" w:hAnsi="Arial" w:cs="Arial"/>
                <w:sz w:val="18"/>
                <w:szCs w:val="18"/>
                <w:lang w:val="en-US" w:eastAsia="zh-CN"/>
              </w:rPr>
              <w:t>CA_n77A-n79A</w:t>
            </w:r>
          </w:p>
        </w:tc>
        <w:tc>
          <w:tcPr>
            <w:tcW w:w="1333" w:type="dxa"/>
            <w:tcBorders>
              <w:left w:val="single" w:sz="4" w:space="0" w:color="auto"/>
              <w:right w:val="single" w:sz="4" w:space="0" w:color="auto"/>
            </w:tcBorders>
            <w:vAlign w:val="center"/>
          </w:tcPr>
          <w:p w14:paraId="4BA6A4CA"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0CC37B"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BB42751"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ja-JP"/>
              </w:rPr>
              <w:t>0</w:t>
            </w:r>
          </w:p>
        </w:tc>
      </w:tr>
      <w:tr w:rsidR="00244225" w:rsidRPr="003D30C9" w14:paraId="3CCF5D7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11C3FB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3C51E4F"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3C287379"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E2BA53"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73130C64"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668FAB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A41E29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C9FA44F"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236F4D88"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FE244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53C2E21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9AF554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4669D8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FB5876D"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52193C75"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3148D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56C549D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E20EE59"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666CB1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08A5D2B" w14:textId="77777777" w:rsidR="00244225" w:rsidRPr="003D30C9" w:rsidRDefault="00244225" w:rsidP="0094020B">
            <w:pPr>
              <w:keepNext/>
              <w:keepLines/>
              <w:spacing w:after="0"/>
              <w:jc w:val="center"/>
              <w:rPr>
                <w:rFonts w:ascii="Arial" w:hAnsi="Arial" w:cs="Arial"/>
                <w:sz w:val="18"/>
                <w:szCs w:val="18"/>
                <w:lang w:val="en-US" w:eastAsia="zh-CN"/>
              </w:rPr>
            </w:pPr>
          </w:p>
        </w:tc>
        <w:tc>
          <w:tcPr>
            <w:tcW w:w="1333" w:type="dxa"/>
            <w:tcBorders>
              <w:left w:val="single" w:sz="4" w:space="0" w:color="auto"/>
              <w:right w:val="single" w:sz="4" w:space="0" w:color="auto"/>
            </w:tcBorders>
            <w:vAlign w:val="center"/>
          </w:tcPr>
          <w:p w14:paraId="4725015A"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hint="eastAsia"/>
                <w:sz w:val="18"/>
                <w:szCs w:val="18"/>
                <w:lang w:eastAsia="ja-JP"/>
              </w:rPr>
              <w:t>n</w:t>
            </w:r>
            <w:r w:rsidRPr="003D30C9">
              <w:rPr>
                <w:rFonts w:ascii="Arial"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B1C58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BF3416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0886E75"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064B5AE"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rPr>
              <w:t>CA_n2A-n5A-n30A-n66A-n77A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29ABCE4"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hint="eastAsia"/>
                <w:sz w:val="18"/>
                <w:lang w:val="en-US" w:eastAsia="zh-CN"/>
              </w:rPr>
              <w:t>n</w:t>
            </w:r>
            <w:r w:rsidRPr="003D30C9">
              <w:rPr>
                <w:rFonts w:ascii="Arial" w:eastAsiaTheme="minorEastAsia" w:hAnsi="Arial"/>
                <w:sz w:val="18"/>
                <w:lang w:val="en-US" w:eastAsia="zh-CN"/>
              </w:rPr>
              <w:t>77</w:t>
            </w:r>
            <w:r w:rsidRPr="003D30C9">
              <w:rPr>
                <w:rFonts w:ascii="Arial" w:eastAsiaTheme="minorEastAsia" w:hAnsi="Arial"/>
                <w:sz w:val="18"/>
                <w:vertAlign w:val="superscript"/>
                <w:lang w:val="en-US" w:eastAsia="zh-CN"/>
              </w:rPr>
              <w:t>3</w:t>
            </w:r>
          </w:p>
          <w:p w14:paraId="554D20C9"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CA_n2A-n5A</w:t>
            </w:r>
          </w:p>
          <w:p w14:paraId="0AEFB470"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CA_n2A-n30A</w:t>
            </w:r>
          </w:p>
          <w:p w14:paraId="28E9D201"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CA_n2A-n66A</w:t>
            </w:r>
          </w:p>
          <w:p w14:paraId="2D2A3560"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CA_n2A-n77A</w:t>
            </w:r>
            <w:r w:rsidRPr="003D30C9">
              <w:rPr>
                <w:rFonts w:ascii="Arial" w:eastAsiaTheme="minorEastAsia" w:hAnsi="Arial"/>
                <w:sz w:val="18"/>
                <w:vertAlign w:val="superscript"/>
                <w:lang w:val="en-US" w:eastAsia="zh-CN"/>
              </w:rPr>
              <w:t>3</w:t>
            </w:r>
          </w:p>
          <w:p w14:paraId="474E6284"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CA_n5A-n30A</w:t>
            </w:r>
          </w:p>
          <w:p w14:paraId="25263619"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CA_n5A-n66A</w:t>
            </w:r>
          </w:p>
          <w:p w14:paraId="45F6363F"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CA_n5A-n77A</w:t>
            </w:r>
            <w:r w:rsidRPr="003D30C9">
              <w:rPr>
                <w:rFonts w:ascii="Arial" w:eastAsiaTheme="minorEastAsia" w:hAnsi="Arial"/>
                <w:sz w:val="18"/>
                <w:vertAlign w:val="superscript"/>
                <w:lang w:val="en-US" w:eastAsia="zh-CN"/>
              </w:rPr>
              <w:t>3</w:t>
            </w:r>
          </w:p>
          <w:p w14:paraId="118BEE93"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CA_n30A-n66A</w:t>
            </w:r>
          </w:p>
          <w:p w14:paraId="404C2F28"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CA_n30A-n77A</w:t>
            </w:r>
            <w:r w:rsidRPr="003D30C9">
              <w:rPr>
                <w:rFonts w:ascii="Arial" w:eastAsiaTheme="minorEastAsia" w:hAnsi="Arial"/>
                <w:sz w:val="18"/>
                <w:vertAlign w:val="superscript"/>
                <w:lang w:val="en-US" w:eastAsia="zh-CN"/>
              </w:rPr>
              <w:t>3</w:t>
            </w:r>
          </w:p>
          <w:p w14:paraId="45B9DC62" w14:textId="77777777" w:rsidR="00244225" w:rsidRPr="003D30C9" w:rsidRDefault="00244225" w:rsidP="0094020B">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0648870D"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71C35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25F63E7"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7CE6C8D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025AAA"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E5D15A1"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3413B4A7"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3064B79"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38A54D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011744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B424DE"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5F73230"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574D3799"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5AD27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F489F3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49F47F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A6731A"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49A85D6"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170D3E9B"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278E4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28B49E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349352D"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D996E61"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22C654B"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4C36B0DB" w14:textId="77777777" w:rsidR="00244225" w:rsidRPr="003D30C9" w:rsidRDefault="00244225" w:rsidP="0094020B">
            <w:pPr>
              <w:keepNext/>
              <w:keepLines/>
              <w:spacing w:after="0"/>
              <w:jc w:val="center"/>
              <w:rPr>
                <w:rFonts w:ascii="Arial" w:hAnsi="Arial" w:cs="Arial"/>
                <w:sz w:val="18"/>
                <w:szCs w:val="18"/>
                <w:lang w:val="sv-SE" w:eastAsia="zh-TW"/>
              </w:rPr>
            </w:pPr>
            <w:r w:rsidRPr="003D30C9">
              <w:rPr>
                <w:rFonts w:ascii="Arial" w:hAnsi="Arial" w:cs="Arial"/>
                <w:sz w:val="18"/>
                <w:szCs w:val="18"/>
                <w:lang w:eastAsia="zh-TW"/>
              </w:rPr>
              <w:t>n</w:t>
            </w:r>
            <w:r w:rsidRPr="003D30C9">
              <w:rPr>
                <w:rFonts w:ascii="Arial"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2BADC1"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BB5AA0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54B38FC"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A89B644"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CA_n2A-n5A-n30A-n66A-n77(2A)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0225461"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100BC284"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CA_n2A-n5A</w:t>
            </w:r>
          </w:p>
          <w:p w14:paraId="2E31FB0D"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CA_n2A-n30A</w:t>
            </w:r>
          </w:p>
          <w:p w14:paraId="4E78E4EF"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CA_n2A-n66A</w:t>
            </w:r>
          </w:p>
          <w:p w14:paraId="0EF37C0B"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2DEA75F5"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CA_n5A-n30A</w:t>
            </w:r>
          </w:p>
          <w:p w14:paraId="16BC082E"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CA_n5A-n66A</w:t>
            </w:r>
          </w:p>
          <w:p w14:paraId="46928DD3"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CA_n5A-n77A</w:t>
            </w:r>
            <w:r w:rsidRPr="003D30C9">
              <w:rPr>
                <w:rFonts w:ascii="Arial" w:eastAsiaTheme="minorEastAsia" w:hAnsi="Arial"/>
                <w:sz w:val="18"/>
                <w:vertAlign w:val="superscript"/>
                <w:lang w:val="en-US" w:eastAsia="zh-CN"/>
              </w:rPr>
              <w:t>3</w:t>
            </w:r>
            <w:r w:rsidRPr="003D30C9">
              <w:rPr>
                <w:rFonts w:ascii="Arial" w:eastAsiaTheme="minorEastAsia" w:hAnsi="Arial"/>
                <w:sz w:val="18"/>
              </w:rPr>
              <w:t>CA_n30A-n66A</w:t>
            </w:r>
          </w:p>
          <w:p w14:paraId="7F57AB92"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615DEAA9" w14:textId="77777777" w:rsidR="00244225" w:rsidRPr="003D30C9" w:rsidRDefault="00244225" w:rsidP="0094020B">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6B004184" w14:textId="77777777" w:rsidR="00244225" w:rsidRPr="003D30C9" w:rsidRDefault="00244225" w:rsidP="0094020B">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DE42EB"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0B9DC76"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7D655CA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D61C7F"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E1030BD"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7E2AC57B" w14:textId="77777777" w:rsidR="00244225" w:rsidRPr="003D30C9" w:rsidRDefault="00244225" w:rsidP="0094020B">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E70595"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ECDEF6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069029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4A0CC56"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17CBCC59"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006B224A" w14:textId="77777777" w:rsidR="00244225" w:rsidRPr="003D30C9" w:rsidRDefault="00244225" w:rsidP="0094020B">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0F2DF3"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6629E8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ED1819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962789"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6779F32"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3622EE46" w14:textId="77777777" w:rsidR="00244225" w:rsidRPr="003D30C9" w:rsidRDefault="00244225" w:rsidP="0094020B">
            <w:pPr>
              <w:keepNext/>
              <w:keepLines/>
              <w:spacing w:after="0"/>
              <w:jc w:val="center"/>
              <w:rPr>
                <w:rFonts w:ascii="Arial" w:hAnsi="Arial" w:cs="Arial"/>
                <w:sz w:val="18"/>
                <w:szCs w:val="18"/>
                <w:lang w:eastAsia="zh-TW"/>
              </w:rPr>
            </w:pPr>
            <w:r w:rsidRPr="003D30C9">
              <w:rPr>
                <w:rFonts w:ascii="Arial"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1BB43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2DE8CE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910434A"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6648239" w14:textId="77777777" w:rsidR="00244225" w:rsidRPr="003D30C9" w:rsidRDefault="00244225" w:rsidP="0094020B">
            <w:pPr>
              <w:keepNext/>
              <w:keepLines/>
              <w:spacing w:after="0"/>
              <w:jc w:val="center"/>
              <w:rPr>
                <w:rFonts w:asciiTheme="minorBidi" w:hAnsiTheme="minorBidi" w:cstheme="minorBidi"/>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8E4A9F0" w14:textId="77777777" w:rsidR="00244225" w:rsidRPr="003D30C9" w:rsidRDefault="00244225" w:rsidP="0094020B">
            <w:pPr>
              <w:keepNext/>
              <w:keepLines/>
              <w:spacing w:after="0"/>
              <w:jc w:val="center"/>
              <w:rPr>
                <w:rFonts w:asciiTheme="minorBidi" w:hAnsiTheme="minorBidi" w:cstheme="minorBidi"/>
                <w:sz w:val="18"/>
                <w:szCs w:val="18"/>
              </w:rPr>
            </w:pPr>
          </w:p>
        </w:tc>
        <w:tc>
          <w:tcPr>
            <w:tcW w:w="1333" w:type="dxa"/>
            <w:tcBorders>
              <w:left w:val="single" w:sz="4" w:space="0" w:color="auto"/>
              <w:right w:val="single" w:sz="4" w:space="0" w:color="auto"/>
            </w:tcBorders>
            <w:vAlign w:val="center"/>
          </w:tcPr>
          <w:p w14:paraId="47581EF3" w14:textId="77777777" w:rsidR="00244225" w:rsidRPr="003D30C9" w:rsidRDefault="00244225" w:rsidP="0094020B">
            <w:pPr>
              <w:keepNext/>
              <w:keepLines/>
              <w:spacing w:after="0"/>
              <w:jc w:val="center"/>
              <w:rPr>
                <w:rFonts w:ascii="Arial" w:hAnsi="Arial" w:cs="Arial"/>
                <w:sz w:val="18"/>
                <w:szCs w:val="18"/>
                <w:lang w:eastAsia="zh-TW"/>
              </w:rPr>
            </w:pPr>
            <w:r w:rsidRPr="003D30C9">
              <w:rPr>
                <w:rFonts w:ascii="Arial" w:hAnsi="Arial" w:cs="Arial"/>
                <w:sz w:val="18"/>
                <w:szCs w:val="18"/>
                <w:lang w:eastAsia="zh-TW"/>
              </w:rPr>
              <w:t>n</w:t>
            </w:r>
            <w:r w:rsidRPr="003D30C9">
              <w:rPr>
                <w:rFonts w:ascii="Arial"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A8240D"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3F7BBD0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6674742"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FF21DC3"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CA_n2A-n5A-n48A-n66A-n77A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66C9E4E" w14:textId="77777777" w:rsidR="00244225" w:rsidRPr="003D30C9" w:rsidRDefault="00244225" w:rsidP="0094020B">
            <w:pPr>
              <w:keepNext/>
              <w:keepLines/>
              <w:spacing w:after="0"/>
              <w:jc w:val="center"/>
              <w:rPr>
                <w:rFonts w:ascii="Arial" w:hAnsi="Arial"/>
                <w:sz w:val="18"/>
                <w:szCs w:val="18"/>
                <w:lang w:eastAsia="en-GB"/>
              </w:rPr>
            </w:pPr>
            <w:r w:rsidRPr="003D30C9">
              <w:rPr>
                <w:rFonts w:ascii="Arial" w:hAnsi="Arial"/>
                <w:sz w:val="18"/>
                <w:szCs w:val="18"/>
              </w:rPr>
              <w:t>CA_n2A-n5A</w:t>
            </w:r>
          </w:p>
          <w:p w14:paraId="6001CF5B"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CA_n2A-n48A</w:t>
            </w:r>
          </w:p>
          <w:p w14:paraId="407CB8AA"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CA_n2A-n66A</w:t>
            </w:r>
          </w:p>
          <w:p w14:paraId="0BC52D19"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CA_n2A-n77A</w:t>
            </w:r>
          </w:p>
          <w:p w14:paraId="265FDBAB"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CA_n5A-n48A</w:t>
            </w:r>
          </w:p>
          <w:p w14:paraId="467B02D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CA_n5A-n66A</w:t>
            </w:r>
          </w:p>
          <w:p w14:paraId="7827E1A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CA_n5A-n77A</w:t>
            </w:r>
          </w:p>
          <w:p w14:paraId="2D0848FD"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CA_n48A-n66A</w:t>
            </w:r>
          </w:p>
          <w:p w14:paraId="31E4E7DB" w14:textId="77777777" w:rsidR="00244225" w:rsidRPr="003D30C9" w:rsidRDefault="00244225" w:rsidP="0094020B">
            <w:pPr>
              <w:keepNext/>
              <w:keepLines/>
              <w:spacing w:after="0"/>
              <w:jc w:val="center"/>
              <w:rPr>
                <w:rFonts w:ascii="Arial" w:hAnsi="Arial"/>
                <w:sz w:val="18"/>
              </w:rPr>
            </w:pPr>
            <w:r w:rsidRPr="003D30C9">
              <w:rPr>
                <w:rFonts w:ascii="Arial" w:hAnsi="Arial"/>
                <w:sz w:val="18"/>
                <w:szCs w:val="18"/>
              </w:rPr>
              <w:t>CA_n66A-n77A</w:t>
            </w:r>
          </w:p>
        </w:tc>
        <w:tc>
          <w:tcPr>
            <w:tcW w:w="1333" w:type="dxa"/>
            <w:tcBorders>
              <w:left w:val="single" w:sz="4" w:space="0" w:color="auto"/>
              <w:right w:val="single" w:sz="4" w:space="0" w:color="auto"/>
            </w:tcBorders>
            <w:vAlign w:val="center"/>
          </w:tcPr>
          <w:p w14:paraId="359F7D26"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90E44F"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B938BCE"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7374E6F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3259E9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543061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74E63F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55E0E58"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458F32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AB2EBB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CCD29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AB6D9D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3D107A5"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1F114A"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43E7479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8F8ACC7"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0A70C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4944D57"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867E967"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721CB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5C45B8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AB78382"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7091A7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34A498F"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3F4E177"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7A8F5C"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CDAA34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412C1B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D3CF77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CA_n2A-n5A-n48B-n66A-n77A</w:t>
            </w:r>
          </w:p>
        </w:tc>
        <w:tc>
          <w:tcPr>
            <w:tcW w:w="2829" w:type="dxa"/>
            <w:tcBorders>
              <w:top w:val="nil"/>
              <w:left w:val="single" w:sz="4" w:space="0" w:color="auto"/>
              <w:bottom w:val="nil"/>
              <w:right w:val="single" w:sz="4" w:space="0" w:color="auto"/>
            </w:tcBorders>
            <w:shd w:val="clear" w:color="auto" w:fill="auto"/>
            <w:vAlign w:val="center"/>
          </w:tcPr>
          <w:p w14:paraId="36EE0631" w14:textId="77777777" w:rsidR="00244225" w:rsidRPr="003D30C9" w:rsidRDefault="00244225" w:rsidP="0094020B">
            <w:pPr>
              <w:keepNext/>
              <w:keepLines/>
              <w:spacing w:after="0"/>
              <w:jc w:val="center"/>
              <w:rPr>
                <w:rFonts w:ascii="Arial" w:hAnsi="Arial"/>
                <w:sz w:val="18"/>
                <w:szCs w:val="18"/>
                <w:lang w:eastAsia="en-GB"/>
              </w:rPr>
            </w:pPr>
            <w:r w:rsidRPr="003D30C9">
              <w:rPr>
                <w:rFonts w:ascii="Arial" w:hAnsi="Arial"/>
                <w:sz w:val="18"/>
                <w:szCs w:val="18"/>
              </w:rPr>
              <w:t>CA_n2A-n5A</w:t>
            </w:r>
          </w:p>
          <w:p w14:paraId="6470529A"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CA_n2A-n48A</w:t>
            </w:r>
          </w:p>
          <w:p w14:paraId="441DBEC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CA_n2A-n66A</w:t>
            </w:r>
          </w:p>
          <w:p w14:paraId="442BBFAA"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CA_n2A-n77A</w:t>
            </w:r>
          </w:p>
          <w:p w14:paraId="5D64B685"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CA_n5A-n48A</w:t>
            </w:r>
          </w:p>
          <w:p w14:paraId="7BBAFD6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CA_n5A-n66A</w:t>
            </w:r>
          </w:p>
          <w:p w14:paraId="4F97761D"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CA_n5A-n77A</w:t>
            </w:r>
          </w:p>
          <w:p w14:paraId="009B046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CA_n48A-n66A</w:t>
            </w:r>
          </w:p>
          <w:p w14:paraId="5604193D"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CA_n48B</w:t>
            </w:r>
          </w:p>
          <w:p w14:paraId="764919BE"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CA_n66A-n77A</w:t>
            </w:r>
          </w:p>
        </w:tc>
        <w:tc>
          <w:tcPr>
            <w:tcW w:w="1333" w:type="dxa"/>
            <w:tcBorders>
              <w:left w:val="single" w:sz="4" w:space="0" w:color="auto"/>
              <w:right w:val="single" w:sz="4" w:space="0" w:color="auto"/>
            </w:tcBorders>
            <w:vAlign w:val="center"/>
          </w:tcPr>
          <w:p w14:paraId="6D6D787E"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B47E53"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65EF610"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1F7C27D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E9D8322"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BBC9568"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CBC796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89DD8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504429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4FABEF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9118D1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15F9735"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B38A7E4"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8DB54A"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szCs w:val="18"/>
              </w:rPr>
              <w:t>CA_n48B_BCS2</w:t>
            </w:r>
          </w:p>
        </w:tc>
        <w:tc>
          <w:tcPr>
            <w:tcW w:w="2507" w:type="dxa"/>
            <w:tcBorders>
              <w:top w:val="nil"/>
              <w:left w:val="single" w:sz="4" w:space="0" w:color="auto"/>
              <w:bottom w:val="nil"/>
              <w:right w:val="single" w:sz="4" w:space="0" w:color="auto"/>
            </w:tcBorders>
            <w:shd w:val="clear" w:color="auto" w:fill="auto"/>
            <w:vAlign w:val="center"/>
          </w:tcPr>
          <w:p w14:paraId="62709B1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BA739F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27BC125"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0AD9EFB"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FB8C47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552B46"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469D89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CE12E9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9670D5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177E2A8"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F3EF9E8"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061FEE"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C03E7D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F8B9DF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C545D4" w14:textId="77777777" w:rsidR="00244225" w:rsidRPr="003D30C9" w:rsidRDefault="00244225" w:rsidP="0094020B">
            <w:pPr>
              <w:keepNext/>
              <w:keepLines/>
              <w:spacing w:after="0"/>
              <w:jc w:val="center"/>
              <w:rPr>
                <w:rFonts w:ascii="Arial" w:hAnsi="Arial"/>
                <w:sz w:val="18"/>
              </w:rPr>
            </w:pPr>
            <w:r w:rsidRPr="003D30C9">
              <w:rPr>
                <w:rFonts w:ascii="Arial" w:hAnsi="Arial"/>
                <w:sz w:val="18"/>
                <w:lang w:eastAsia="zh-CN"/>
              </w:rPr>
              <w:t>CA_n2A-n5A-n48A-n66A-n77C</w:t>
            </w:r>
          </w:p>
        </w:tc>
        <w:tc>
          <w:tcPr>
            <w:tcW w:w="2829" w:type="dxa"/>
            <w:tcBorders>
              <w:top w:val="nil"/>
              <w:left w:val="single" w:sz="4" w:space="0" w:color="auto"/>
              <w:bottom w:val="nil"/>
              <w:right w:val="single" w:sz="4" w:space="0" w:color="auto"/>
            </w:tcBorders>
            <w:shd w:val="clear" w:color="auto" w:fill="auto"/>
            <w:vAlign w:val="center"/>
          </w:tcPr>
          <w:p w14:paraId="1C1489DE" w14:textId="77777777" w:rsidR="00244225" w:rsidRPr="003D30C9" w:rsidRDefault="00244225" w:rsidP="0094020B">
            <w:pPr>
              <w:keepNext/>
              <w:keepLines/>
              <w:spacing w:after="0"/>
              <w:jc w:val="center"/>
              <w:rPr>
                <w:rFonts w:ascii="Arial" w:hAnsi="Arial"/>
                <w:sz w:val="18"/>
                <w:szCs w:val="18"/>
                <w:lang w:eastAsia="en-GB"/>
              </w:rPr>
            </w:pPr>
            <w:r w:rsidRPr="003D30C9">
              <w:rPr>
                <w:rFonts w:ascii="Arial" w:hAnsi="Arial"/>
                <w:sz w:val="18"/>
                <w:szCs w:val="18"/>
              </w:rPr>
              <w:t>CA_n2A-n5A</w:t>
            </w:r>
          </w:p>
          <w:p w14:paraId="5AF9D7C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CA_n2A-n48A</w:t>
            </w:r>
          </w:p>
          <w:p w14:paraId="3DD89842"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CA_n2A-n66A</w:t>
            </w:r>
          </w:p>
          <w:p w14:paraId="3955EC13"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CA_n2A-n77A</w:t>
            </w:r>
          </w:p>
          <w:p w14:paraId="304E7569"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CA_n5A-n48A</w:t>
            </w:r>
          </w:p>
          <w:p w14:paraId="4CFB152F"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CA_n5A-n66A</w:t>
            </w:r>
          </w:p>
          <w:p w14:paraId="57689652"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CA_n5A-n77A</w:t>
            </w:r>
          </w:p>
          <w:p w14:paraId="625BB75B"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CA_n48A-n66A</w:t>
            </w:r>
          </w:p>
          <w:p w14:paraId="739609A7"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szCs w:val="18"/>
              </w:rPr>
              <w:t>CA_n66A-n77A</w:t>
            </w:r>
          </w:p>
          <w:p w14:paraId="5DFD4593"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szCs w:val="18"/>
              </w:rPr>
              <w:t>CA_n77C</w:t>
            </w:r>
          </w:p>
        </w:tc>
        <w:tc>
          <w:tcPr>
            <w:tcW w:w="1333" w:type="dxa"/>
            <w:tcBorders>
              <w:left w:val="single" w:sz="4" w:space="0" w:color="auto"/>
              <w:right w:val="single" w:sz="4" w:space="0" w:color="auto"/>
            </w:tcBorders>
            <w:vAlign w:val="center"/>
          </w:tcPr>
          <w:p w14:paraId="5863069F"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01E304"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56F07D0"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hint="eastAsia"/>
                <w:sz w:val="18"/>
                <w:lang w:eastAsia="zh-CN"/>
              </w:rPr>
              <w:t>0</w:t>
            </w:r>
          </w:p>
        </w:tc>
      </w:tr>
      <w:tr w:rsidR="00244225" w:rsidRPr="003D30C9" w14:paraId="1B9785A2"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37D9A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A6D708"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A941A2F"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BD5377"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2037E6A2"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11C92E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EEE54D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839B6C4"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9253DF2"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C61DFE"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7F79722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7F74345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03BF72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84F07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20A4E6A"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6F0708"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E6DA58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B2E8923"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808B0A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06E5979"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46B707D" w14:textId="77777777" w:rsidR="00244225" w:rsidRPr="003D30C9" w:rsidRDefault="00244225" w:rsidP="0094020B">
            <w:pPr>
              <w:keepNext/>
              <w:keepLines/>
              <w:spacing w:after="0"/>
              <w:jc w:val="center"/>
              <w:rPr>
                <w:rFonts w:ascii="Arial" w:hAnsi="Arial"/>
                <w:sz w:val="18"/>
                <w:lang w:val="en-US"/>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8C75D3A" w14:textId="77777777" w:rsidR="00244225" w:rsidRPr="003D30C9" w:rsidRDefault="00244225" w:rsidP="0094020B">
            <w:pPr>
              <w:keepNext/>
              <w:keepLines/>
              <w:spacing w:after="0"/>
              <w:jc w:val="center"/>
              <w:rPr>
                <w:rFonts w:ascii="Arial" w:hAnsi="Arial"/>
                <w:sz w:val="18"/>
                <w:lang w:val="en-US" w:bidi="ar"/>
              </w:rPr>
            </w:pPr>
            <w:r w:rsidRPr="003D30C9">
              <w:rPr>
                <w:rFonts w:ascii="Arial" w:hAnsi="Arial"/>
                <w:sz w:val="18"/>
                <w:szCs w:val="18"/>
              </w:rPr>
              <w:t xml:space="preserve">CA_n77C_BCS1 </w:t>
            </w:r>
          </w:p>
        </w:tc>
        <w:tc>
          <w:tcPr>
            <w:tcW w:w="2507" w:type="dxa"/>
            <w:tcBorders>
              <w:top w:val="nil"/>
              <w:left w:val="single" w:sz="4" w:space="0" w:color="auto"/>
              <w:bottom w:val="single" w:sz="4" w:space="0" w:color="auto"/>
              <w:right w:val="single" w:sz="4" w:space="0" w:color="auto"/>
            </w:tcBorders>
            <w:shd w:val="clear" w:color="auto" w:fill="auto"/>
            <w:vAlign w:val="center"/>
          </w:tcPr>
          <w:p w14:paraId="5350508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3702794"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34FD6BC"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CA_n2A-n12A-n30A-n66A-n77A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8EDCE07"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hint="eastAsia"/>
                <w:sz w:val="18"/>
                <w:lang w:val="en-US" w:eastAsia="zh-CN"/>
              </w:rPr>
              <w:t>n</w:t>
            </w:r>
            <w:r w:rsidRPr="003D30C9">
              <w:rPr>
                <w:rFonts w:ascii="Arial" w:eastAsiaTheme="minorEastAsia" w:hAnsi="Arial"/>
                <w:sz w:val="18"/>
                <w:lang w:val="en-US" w:eastAsia="zh-CN"/>
              </w:rPr>
              <w:t>77</w:t>
            </w:r>
            <w:r w:rsidRPr="003D30C9">
              <w:rPr>
                <w:rFonts w:ascii="Arial" w:eastAsiaTheme="minorEastAsia" w:hAnsi="Arial"/>
                <w:sz w:val="18"/>
                <w:vertAlign w:val="superscript"/>
                <w:lang w:val="en-US" w:eastAsia="zh-CN"/>
              </w:rPr>
              <w:t>3</w:t>
            </w:r>
          </w:p>
          <w:p w14:paraId="1605B352"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CA_n2A-n12A</w:t>
            </w:r>
          </w:p>
          <w:p w14:paraId="73BCFCEB"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CA_n2A-n30A</w:t>
            </w:r>
          </w:p>
          <w:p w14:paraId="343FC30D"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CA_n2A-n66A</w:t>
            </w:r>
          </w:p>
          <w:p w14:paraId="0D2A90FC"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CA_n2A-n77A</w:t>
            </w:r>
            <w:r w:rsidRPr="003D30C9">
              <w:rPr>
                <w:rFonts w:ascii="Arial" w:eastAsiaTheme="minorEastAsia" w:hAnsi="Arial"/>
                <w:sz w:val="18"/>
                <w:vertAlign w:val="superscript"/>
                <w:lang w:val="en-US" w:eastAsia="zh-CN"/>
              </w:rPr>
              <w:t>3</w:t>
            </w:r>
          </w:p>
          <w:p w14:paraId="3508BD0F"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CA_n12A-n30A</w:t>
            </w:r>
          </w:p>
          <w:p w14:paraId="2B49B40E"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CA_n12A-n66A</w:t>
            </w:r>
          </w:p>
          <w:p w14:paraId="458D3B20"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CA_n12A-n77A</w:t>
            </w:r>
            <w:r w:rsidRPr="003D30C9">
              <w:rPr>
                <w:rFonts w:ascii="Arial" w:eastAsiaTheme="minorEastAsia" w:hAnsi="Arial"/>
                <w:sz w:val="18"/>
                <w:vertAlign w:val="superscript"/>
                <w:lang w:val="en-US" w:eastAsia="zh-CN"/>
              </w:rPr>
              <w:t>3</w:t>
            </w:r>
          </w:p>
          <w:p w14:paraId="562223C0"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CA_n30A-n66A</w:t>
            </w:r>
          </w:p>
          <w:p w14:paraId="76C25084"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CA_n30A-n77A</w:t>
            </w:r>
            <w:r w:rsidRPr="003D30C9">
              <w:rPr>
                <w:rFonts w:ascii="Arial" w:eastAsiaTheme="minorEastAsia" w:hAnsi="Arial"/>
                <w:sz w:val="18"/>
                <w:vertAlign w:val="superscript"/>
                <w:lang w:val="en-US" w:eastAsia="zh-CN"/>
              </w:rPr>
              <w:t>3</w:t>
            </w:r>
          </w:p>
          <w:p w14:paraId="1797DB01" w14:textId="77777777" w:rsidR="00244225" w:rsidRPr="003D30C9" w:rsidRDefault="00244225" w:rsidP="0094020B">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37B9835D"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F163FF"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19605FA"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1153EDF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AB37D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38A6CE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081ABE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AD3ED2"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164FE01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02CB0F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BDC743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36271BD"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2B235C0"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C4FBA3"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4F683D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8E0382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8DAFC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F9C1F30"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3651E05"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93D9EC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C000C2F"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F936CC4"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CD6D1C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83BE165"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C42A872"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450590"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6F351BB"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B05598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5C08288"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CA_n2A-n12A-n30A-n66A-n77(2A)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55C6177"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0413E5B4"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CA_n2A-n12A</w:t>
            </w:r>
          </w:p>
          <w:p w14:paraId="0A5FEB35"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CA_n2A-n30A</w:t>
            </w:r>
          </w:p>
          <w:p w14:paraId="1CCF084E"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CA_n2A-n66A</w:t>
            </w:r>
          </w:p>
          <w:p w14:paraId="4D7E46B7"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r w:rsidRPr="003D30C9">
              <w:rPr>
                <w:rFonts w:ascii="Arial" w:eastAsiaTheme="minorEastAsia" w:hAnsi="Arial"/>
                <w:sz w:val="18"/>
              </w:rPr>
              <w:t>CA_n12A-n30A</w:t>
            </w:r>
          </w:p>
          <w:p w14:paraId="006BC508"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CA_n12A-n66A</w:t>
            </w:r>
          </w:p>
          <w:p w14:paraId="4172829F"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CA_n12A-n77A</w:t>
            </w:r>
            <w:r w:rsidRPr="003D30C9">
              <w:rPr>
                <w:rFonts w:ascii="Arial" w:eastAsiaTheme="minorEastAsia" w:hAnsi="Arial"/>
                <w:sz w:val="18"/>
                <w:vertAlign w:val="superscript"/>
                <w:lang w:val="en-US" w:eastAsia="zh-CN"/>
              </w:rPr>
              <w:t>3</w:t>
            </w:r>
          </w:p>
          <w:p w14:paraId="6109E8E0"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5437B9E2"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78E2EB24" w14:textId="77777777" w:rsidR="00244225" w:rsidRPr="003D30C9" w:rsidRDefault="00244225" w:rsidP="0094020B">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3463AE54"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2395D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3395F2F"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48CD105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486682"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F917A97"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B18EC3D"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2BC3E4"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4806D2AD"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970E8A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F7A24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018859C"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7CA7E06"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51898A"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79165968"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42F761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B9A7B3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076461F"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46CFC3D"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1575F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65C763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D22E26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BD1477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6AF592D"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FFCEEFC"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69190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1BF124F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4BEA3B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E5473BF"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CA_n2A-n14A-n30A-n66A-n77A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8E91032" w14:textId="77777777" w:rsidR="00244225" w:rsidRPr="003D30C9" w:rsidRDefault="00244225" w:rsidP="0094020B">
            <w:pPr>
              <w:keepNext/>
              <w:keepLines/>
              <w:spacing w:after="0"/>
              <w:jc w:val="center"/>
              <w:rPr>
                <w:rFonts w:ascii="Arial" w:eastAsiaTheme="minorEastAsia" w:hAnsi="Arial"/>
                <w:sz w:val="18"/>
                <w:lang w:val="en-US" w:eastAsia="zh-CN"/>
              </w:rPr>
            </w:pPr>
            <w:r w:rsidRPr="003D30C9">
              <w:rPr>
                <w:rFonts w:ascii="Arial" w:eastAsiaTheme="minorEastAsia" w:hAnsi="Arial"/>
                <w:sz w:val="18"/>
                <w:lang w:val="en-US" w:eastAsia="zh-CN"/>
              </w:rPr>
              <w:t>n77</w:t>
            </w:r>
            <w:r w:rsidRPr="003D30C9">
              <w:rPr>
                <w:rFonts w:ascii="Arial" w:eastAsiaTheme="minorEastAsia" w:hAnsi="Arial"/>
                <w:sz w:val="18"/>
                <w:vertAlign w:val="superscript"/>
                <w:lang w:val="en-US" w:eastAsia="zh-CN"/>
              </w:rPr>
              <w:t>3</w:t>
            </w:r>
          </w:p>
          <w:p w14:paraId="001F35A5"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CA_n2A-n14A</w:t>
            </w:r>
          </w:p>
          <w:p w14:paraId="4859A87F"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CA_n2A-n30A</w:t>
            </w:r>
          </w:p>
          <w:p w14:paraId="32A1FAC3"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CA_n2A-n66A</w:t>
            </w:r>
          </w:p>
          <w:p w14:paraId="0B1DDEEA"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CA_n2A-n77A</w:t>
            </w:r>
            <w:r w:rsidRPr="003D30C9">
              <w:rPr>
                <w:rFonts w:ascii="Arial" w:eastAsiaTheme="minorEastAsia" w:hAnsi="Arial"/>
                <w:sz w:val="18"/>
                <w:vertAlign w:val="superscript"/>
                <w:lang w:val="en-US" w:eastAsia="zh-CN"/>
              </w:rPr>
              <w:t>3</w:t>
            </w:r>
          </w:p>
          <w:p w14:paraId="13FD62D8"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CA_n14A-n30A</w:t>
            </w:r>
          </w:p>
          <w:p w14:paraId="7AC5B5E8"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CA_n14A-n66A</w:t>
            </w:r>
          </w:p>
          <w:p w14:paraId="0DE08364"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CA_n14A-n77A</w:t>
            </w:r>
            <w:r w:rsidRPr="003D30C9">
              <w:rPr>
                <w:rFonts w:ascii="Arial" w:eastAsiaTheme="minorEastAsia" w:hAnsi="Arial"/>
                <w:sz w:val="18"/>
                <w:vertAlign w:val="superscript"/>
                <w:lang w:val="en-US" w:eastAsia="zh-CN"/>
              </w:rPr>
              <w:t>3</w:t>
            </w:r>
          </w:p>
          <w:p w14:paraId="791D3B69"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CA_n30A-n66A</w:t>
            </w:r>
          </w:p>
          <w:p w14:paraId="717D322A" w14:textId="77777777" w:rsidR="00244225" w:rsidRPr="003D30C9" w:rsidRDefault="00244225" w:rsidP="0094020B">
            <w:pPr>
              <w:keepNext/>
              <w:keepLines/>
              <w:spacing w:after="0"/>
              <w:jc w:val="center"/>
              <w:rPr>
                <w:rFonts w:ascii="Arial" w:eastAsiaTheme="minorEastAsia" w:hAnsi="Arial"/>
                <w:sz w:val="18"/>
                <w:szCs w:val="18"/>
                <w:lang w:val="en-US" w:eastAsia="zh-CN"/>
              </w:rPr>
            </w:pPr>
            <w:r w:rsidRPr="003D30C9">
              <w:rPr>
                <w:rFonts w:ascii="Arial" w:eastAsiaTheme="minorEastAsia" w:hAnsi="Arial"/>
                <w:sz w:val="18"/>
                <w:szCs w:val="18"/>
                <w:lang w:val="en-US" w:eastAsia="zh-CN"/>
              </w:rPr>
              <w:t>CA_n30A-n77A</w:t>
            </w:r>
            <w:r w:rsidRPr="003D30C9">
              <w:rPr>
                <w:rFonts w:ascii="Arial" w:eastAsiaTheme="minorEastAsia" w:hAnsi="Arial"/>
                <w:sz w:val="18"/>
                <w:vertAlign w:val="superscript"/>
                <w:lang w:val="en-US" w:eastAsia="zh-CN"/>
              </w:rPr>
              <w:t>3</w:t>
            </w:r>
          </w:p>
          <w:p w14:paraId="6AFA5B62" w14:textId="77777777" w:rsidR="00244225" w:rsidRPr="003D30C9" w:rsidRDefault="00244225" w:rsidP="0094020B">
            <w:pPr>
              <w:keepNext/>
              <w:keepLines/>
              <w:spacing w:after="0"/>
              <w:jc w:val="center"/>
              <w:rPr>
                <w:rFonts w:ascii="Arial" w:hAnsi="Arial"/>
                <w:sz w:val="18"/>
              </w:rPr>
            </w:pPr>
            <w:r w:rsidRPr="003D30C9">
              <w:rPr>
                <w:rFonts w:ascii="Arial" w:eastAsiaTheme="minorEastAsia" w:hAnsi="Arial"/>
                <w:sz w:val="18"/>
                <w:lang w:val="en-US" w:eastAsia="zh-CN"/>
              </w:rPr>
              <w:t>CA_n66A-n77A</w:t>
            </w:r>
            <w:r w:rsidRPr="003D30C9">
              <w:rPr>
                <w:rFonts w:ascii="Arial" w:eastAsiaTheme="minorEastAsia" w:hAnsi="Arial"/>
                <w:sz w:val="18"/>
                <w:vertAlign w:val="superscript"/>
                <w:lang w:val="en-US" w:eastAsia="zh-CN"/>
              </w:rPr>
              <w:t>3</w:t>
            </w:r>
          </w:p>
        </w:tc>
        <w:tc>
          <w:tcPr>
            <w:tcW w:w="1333" w:type="dxa"/>
            <w:tcBorders>
              <w:left w:val="single" w:sz="4" w:space="0" w:color="auto"/>
              <w:right w:val="single" w:sz="4" w:space="0" w:color="auto"/>
            </w:tcBorders>
            <w:vAlign w:val="center"/>
          </w:tcPr>
          <w:p w14:paraId="2190AE9F"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87D284"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3A3FA1A"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05582E6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9B8F61"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AD8454C"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5E72BE8"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08C3F11"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2F5C5C9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405B3D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F7CA7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1F8D9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0881A46"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64B449"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26551F3"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BCAB9B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D018E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F58A77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71E687D"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9B437A"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3785E69"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8D99F38"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B44481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58EC903"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1C26171"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20EE5C" w14:textId="77777777" w:rsidR="00244225" w:rsidRPr="003D30C9" w:rsidRDefault="00244225" w:rsidP="0094020B">
            <w:pPr>
              <w:keepNext/>
              <w:keepLines/>
              <w:spacing w:after="0"/>
              <w:jc w:val="center"/>
              <w:rPr>
                <w:rFonts w:ascii="Arial" w:hAnsi="Arial"/>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F65361C"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5BE9AE6"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FBE1963"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CA_n2A-n14A-n30A-n66A-n77(2A)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AE0AFFA"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08CBC877"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CA_n2A-n14A</w:t>
            </w:r>
          </w:p>
          <w:p w14:paraId="0CD62B04"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CA_n2A-n30A</w:t>
            </w:r>
          </w:p>
          <w:p w14:paraId="0F3CEB42"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CA_n2A-n66A</w:t>
            </w:r>
          </w:p>
          <w:p w14:paraId="2F19FC4C"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12F0C7BA"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CA_n14A-n30A</w:t>
            </w:r>
          </w:p>
          <w:p w14:paraId="3A2AF56D"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CA_n14A-n66A</w:t>
            </w:r>
          </w:p>
          <w:p w14:paraId="1D161BAF"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CA_n14A-n77A</w:t>
            </w:r>
            <w:r w:rsidRPr="003D30C9">
              <w:rPr>
                <w:rFonts w:ascii="Arial" w:eastAsiaTheme="minorEastAsia" w:hAnsi="Arial"/>
                <w:sz w:val="18"/>
                <w:vertAlign w:val="superscript"/>
                <w:lang w:val="en-US" w:eastAsia="zh-CN"/>
              </w:rPr>
              <w:t>3</w:t>
            </w:r>
          </w:p>
          <w:p w14:paraId="7430CE2E"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0F62B11A"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5830E59F" w14:textId="77777777" w:rsidR="00244225" w:rsidRPr="003D30C9" w:rsidRDefault="00244225" w:rsidP="0094020B">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66E5E0EC"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F2A79C"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714D866"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eastAsia="zh-CN"/>
              </w:rPr>
              <w:t>0</w:t>
            </w:r>
          </w:p>
        </w:tc>
      </w:tr>
      <w:tr w:rsidR="00244225" w:rsidRPr="003D30C9" w14:paraId="118F88D1"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4914D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AB23BAD"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2A82A26"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65C686"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037DF0E7"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4A7DCA2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80648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A9EA95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3D3AEA5"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DFDEB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196ECB6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28F4F66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6C0A8D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81ADB56"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95D3CC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F22DB0"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DCF68D1"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5A785BCA"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89D135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CFC1FF1"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F621587"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w:t>
            </w:r>
            <w:r w:rsidRPr="003D30C9">
              <w:rPr>
                <w:rFonts w:ascii="Arial"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E09FA1"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0458B730"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098BC60A"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6664CCB"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CA_n2A-n29A-n30A-n66A-n77A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D9CDD9E"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75EEB004"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CA_n2A-n30A</w:t>
            </w:r>
          </w:p>
          <w:p w14:paraId="60E37D71"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CA_n2A-n66A</w:t>
            </w:r>
          </w:p>
          <w:p w14:paraId="125038C9"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2A9F3D9B"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3A0B1AD5"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571127B5" w14:textId="77777777" w:rsidR="00244225" w:rsidRPr="003D30C9" w:rsidRDefault="00244225" w:rsidP="0094020B">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482D2BC9"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F5A07B"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51A35B8"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eastAsia="zh-CN"/>
              </w:rPr>
              <w:t>0</w:t>
            </w:r>
          </w:p>
        </w:tc>
      </w:tr>
      <w:tr w:rsidR="00244225" w:rsidRPr="003D30C9" w14:paraId="771E8A6C"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391A37"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AF8CBD"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30B729E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CFEE90"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2D00147B"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00964BC0"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B145F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0D63B4C"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5ADA448"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84378C"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3853C416"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59500D14"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E4AA5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6892A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9CF8A24"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F36B68"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6A6C56EF"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56AE079E"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F129493"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DAC337"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17FD98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C964B1"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928A0CF"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39292271"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D671575"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CA_n2A-n29A-n30A-n66A-n77(2A)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6AF1A46"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n77</w:t>
            </w:r>
            <w:r w:rsidRPr="003D30C9">
              <w:rPr>
                <w:rFonts w:ascii="Arial" w:eastAsiaTheme="minorEastAsia" w:hAnsi="Arial"/>
                <w:sz w:val="18"/>
                <w:vertAlign w:val="superscript"/>
                <w:lang w:val="en-US" w:eastAsia="zh-CN"/>
              </w:rPr>
              <w:t>3</w:t>
            </w:r>
          </w:p>
          <w:p w14:paraId="268FB125"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CA_n2A-n30A</w:t>
            </w:r>
          </w:p>
          <w:p w14:paraId="718B9761"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CA_n2A-n66A</w:t>
            </w:r>
          </w:p>
          <w:p w14:paraId="133B5442"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CA_n2A-n77A</w:t>
            </w:r>
            <w:r w:rsidRPr="003D30C9">
              <w:rPr>
                <w:rFonts w:ascii="Arial" w:eastAsiaTheme="minorEastAsia" w:hAnsi="Arial"/>
                <w:sz w:val="18"/>
                <w:vertAlign w:val="superscript"/>
                <w:lang w:val="en-US" w:eastAsia="zh-CN"/>
              </w:rPr>
              <w:t>3</w:t>
            </w:r>
          </w:p>
          <w:p w14:paraId="661C30BB"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CA_n30A-n66A</w:t>
            </w:r>
          </w:p>
          <w:p w14:paraId="62865E15" w14:textId="77777777" w:rsidR="00244225" w:rsidRPr="003D30C9" w:rsidRDefault="00244225" w:rsidP="0094020B">
            <w:pPr>
              <w:keepNext/>
              <w:keepLines/>
              <w:spacing w:after="0"/>
              <w:jc w:val="center"/>
              <w:rPr>
                <w:rFonts w:ascii="Arial" w:eastAsiaTheme="minorEastAsia" w:hAnsi="Arial"/>
                <w:sz w:val="18"/>
              </w:rPr>
            </w:pPr>
            <w:r w:rsidRPr="003D30C9">
              <w:rPr>
                <w:rFonts w:ascii="Arial" w:eastAsiaTheme="minorEastAsia" w:hAnsi="Arial"/>
                <w:sz w:val="18"/>
              </w:rPr>
              <w:t>CA_n30A-n77A</w:t>
            </w:r>
            <w:r w:rsidRPr="003D30C9">
              <w:rPr>
                <w:rFonts w:ascii="Arial" w:eastAsiaTheme="minorEastAsia" w:hAnsi="Arial"/>
                <w:sz w:val="18"/>
                <w:vertAlign w:val="superscript"/>
                <w:lang w:val="en-US" w:eastAsia="zh-CN"/>
              </w:rPr>
              <w:t>3</w:t>
            </w:r>
          </w:p>
          <w:p w14:paraId="57D437E6" w14:textId="77777777" w:rsidR="00244225" w:rsidRPr="003D30C9" w:rsidRDefault="00244225" w:rsidP="0094020B">
            <w:pPr>
              <w:pStyle w:val="TAC"/>
            </w:pPr>
            <w:r w:rsidRPr="003D30C9">
              <w:rPr>
                <w:rFonts w:eastAsiaTheme="minorEastAsia"/>
              </w:rPr>
              <w:t>CA_n66A-n77A</w:t>
            </w:r>
            <w:r w:rsidRPr="003D30C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03715E75"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415132"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7D4C8D2"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sz w:val="18"/>
                <w:lang w:eastAsia="zh-CN"/>
              </w:rPr>
              <w:t>0</w:t>
            </w:r>
          </w:p>
        </w:tc>
      </w:tr>
      <w:tr w:rsidR="00244225" w:rsidRPr="003D30C9" w14:paraId="2B7BC55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A1B1028"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B47B6D4"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93DDD3A"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5CB770"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70F61475"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3001339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4F5A2D"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D433E92"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47C45928"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9D1F95"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70D17EFA"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0DD48D48"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24B139"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FAFA63B"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20890D10"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C6DA4E"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1BB1C4B8"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31118155"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E3CACB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8BBC798"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06E4F281"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380200" w14:textId="77777777" w:rsidR="00244225" w:rsidRPr="003D30C9" w:rsidRDefault="00244225" w:rsidP="0094020B">
            <w:pPr>
              <w:keepNext/>
              <w:keepLines/>
              <w:spacing w:after="0"/>
              <w:jc w:val="center"/>
              <w:rPr>
                <w:rFonts w:ascii="Arial" w:hAnsi="Arial"/>
                <w:color w:val="000000"/>
                <w:sz w:val="18"/>
                <w:szCs w:val="18"/>
              </w:rPr>
            </w:pPr>
            <w:r w:rsidRPr="003D30C9">
              <w:rPr>
                <w:rFonts w:ascii="Arial" w:hAnsi="Arial"/>
                <w:sz w:val="18"/>
                <w:szCs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37B18A40"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79109AC6"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79B69AE"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sz w:val="18"/>
                <w:lang w:eastAsia="zh-CN"/>
              </w:rPr>
              <w:t>CA_n3A-n7A-n28A-n38A-n78A</w:t>
            </w:r>
          </w:p>
        </w:tc>
        <w:tc>
          <w:tcPr>
            <w:tcW w:w="2829" w:type="dxa"/>
            <w:tcBorders>
              <w:top w:val="nil"/>
              <w:left w:val="single" w:sz="4" w:space="0" w:color="auto"/>
              <w:bottom w:val="nil"/>
              <w:right w:val="single" w:sz="4" w:space="0" w:color="auto"/>
            </w:tcBorders>
            <w:shd w:val="clear" w:color="auto" w:fill="auto"/>
            <w:vAlign w:val="center"/>
          </w:tcPr>
          <w:p w14:paraId="7031FCD8"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sz w:val="18"/>
                <w:lang w:val="en-US" w:eastAsia="zh-CN"/>
              </w:rPr>
              <w:t>-</w:t>
            </w:r>
          </w:p>
        </w:tc>
        <w:tc>
          <w:tcPr>
            <w:tcW w:w="1333" w:type="dxa"/>
            <w:tcBorders>
              <w:left w:val="single" w:sz="4" w:space="0" w:color="auto"/>
              <w:right w:val="single" w:sz="4" w:space="0" w:color="auto"/>
            </w:tcBorders>
            <w:vAlign w:val="center"/>
          </w:tcPr>
          <w:p w14:paraId="48BDD2FE" w14:textId="77777777" w:rsidR="00244225" w:rsidRPr="003D30C9" w:rsidRDefault="00244225" w:rsidP="0094020B">
            <w:pPr>
              <w:keepNext/>
              <w:keepLines/>
              <w:spacing w:after="0"/>
              <w:jc w:val="center"/>
              <w:rPr>
                <w:rFonts w:ascii="Arial" w:hAnsi="Arial"/>
                <w:sz w:val="18"/>
                <w:szCs w:val="18"/>
                <w:lang w:eastAsia="ja-JP"/>
              </w:rPr>
            </w:pPr>
            <w:r w:rsidRPr="003D30C9">
              <w:rPr>
                <w:rFonts w:ascii="Arial"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544319" w14:textId="77777777" w:rsidR="00244225" w:rsidRPr="003D30C9" w:rsidRDefault="00244225" w:rsidP="0094020B">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7C9EF457" w14:textId="77777777" w:rsidR="00244225" w:rsidRPr="003D30C9" w:rsidRDefault="00244225" w:rsidP="0094020B">
            <w:pPr>
              <w:keepNext/>
              <w:keepLines/>
              <w:spacing w:after="0"/>
              <w:jc w:val="center"/>
              <w:rPr>
                <w:rFonts w:ascii="Arial" w:hAnsi="Arial"/>
                <w:sz w:val="18"/>
                <w:lang w:val="en-US" w:eastAsia="ja-JP"/>
              </w:rPr>
            </w:pPr>
            <w:r w:rsidRPr="003D30C9">
              <w:rPr>
                <w:rFonts w:ascii="Arial" w:hAnsi="Arial" w:hint="eastAsia"/>
                <w:sz w:val="18"/>
                <w:lang w:eastAsia="zh-CN"/>
              </w:rPr>
              <w:t>0</w:t>
            </w:r>
          </w:p>
        </w:tc>
      </w:tr>
      <w:tr w:rsidR="00244225" w:rsidRPr="003D30C9" w14:paraId="001A1CCE"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D0E90CC" w14:textId="77777777" w:rsidR="00244225" w:rsidRPr="003D30C9" w:rsidRDefault="00244225" w:rsidP="0094020B">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02D5A71F" w14:textId="77777777" w:rsidR="00244225" w:rsidRPr="003D30C9" w:rsidRDefault="00244225" w:rsidP="0094020B">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59790EE7" w14:textId="77777777" w:rsidR="00244225" w:rsidRPr="003D30C9" w:rsidRDefault="00244225" w:rsidP="0094020B">
            <w:pPr>
              <w:keepNext/>
              <w:keepLines/>
              <w:spacing w:after="0"/>
              <w:jc w:val="center"/>
              <w:rPr>
                <w:rFonts w:ascii="Arial" w:hAnsi="Arial"/>
                <w:sz w:val="18"/>
                <w:szCs w:val="18"/>
                <w:lang w:eastAsia="ja-JP"/>
              </w:rPr>
            </w:pPr>
            <w:r w:rsidRPr="003D30C9">
              <w:rPr>
                <w:rFonts w:ascii="Arial"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3D8811" w14:textId="77777777" w:rsidR="00244225" w:rsidRPr="003D30C9" w:rsidRDefault="00244225" w:rsidP="0094020B">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799BDFC" w14:textId="77777777" w:rsidR="00244225" w:rsidRPr="003D30C9" w:rsidRDefault="00244225" w:rsidP="0094020B">
            <w:pPr>
              <w:keepNext/>
              <w:keepLines/>
              <w:spacing w:after="0"/>
              <w:jc w:val="center"/>
              <w:rPr>
                <w:rFonts w:ascii="Arial" w:hAnsi="Arial"/>
                <w:sz w:val="18"/>
                <w:lang w:val="en-US" w:eastAsia="ja-JP"/>
              </w:rPr>
            </w:pPr>
          </w:p>
        </w:tc>
      </w:tr>
      <w:tr w:rsidR="00244225" w:rsidRPr="003D30C9" w14:paraId="60C1A36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4CFBD6B" w14:textId="77777777" w:rsidR="00244225" w:rsidRPr="003D30C9" w:rsidRDefault="00244225" w:rsidP="0094020B">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30A2564A" w14:textId="77777777" w:rsidR="00244225" w:rsidRPr="003D30C9" w:rsidRDefault="00244225" w:rsidP="0094020B">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5ED5215E" w14:textId="77777777" w:rsidR="00244225" w:rsidRPr="003D30C9" w:rsidRDefault="00244225" w:rsidP="0094020B">
            <w:pPr>
              <w:keepNext/>
              <w:keepLines/>
              <w:spacing w:after="0"/>
              <w:jc w:val="center"/>
              <w:rPr>
                <w:rFonts w:ascii="Arial" w:hAnsi="Arial"/>
                <w:sz w:val="18"/>
                <w:szCs w:val="18"/>
                <w:lang w:eastAsia="ja-JP"/>
              </w:rPr>
            </w:pPr>
            <w:r w:rsidRPr="003D30C9">
              <w:rPr>
                <w:rFonts w:ascii="Arial"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6E0DEB" w14:textId="77777777" w:rsidR="00244225" w:rsidRPr="003D30C9" w:rsidRDefault="00244225" w:rsidP="0094020B">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618CEC7" w14:textId="77777777" w:rsidR="00244225" w:rsidRPr="003D30C9" w:rsidRDefault="00244225" w:rsidP="0094020B">
            <w:pPr>
              <w:keepNext/>
              <w:keepLines/>
              <w:spacing w:after="0"/>
              <w:jc w:val="center"/>
              <w:rPr>
                <w:rFonts w:ascii="Arial" w:hAnsi="Arial"/>
                <w:sz w:val="18"/>
                <w:lang w:val="en-US" w:eastAsia="ja-JP"/>
              </w:rPr>
            </w:pPr>
          </w:p>
        </w:tc>
      </w:tr>
      <w:tr w:rsidR="00244225" w:rsidRPr="003D30C9" w14:paraId="0767F26D"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A66A99" w14:textId="77777777" w:rsidR="00244225" w:rsidRPr="003D30C9" w:rsidRDefault="00244225" w:rsidP="0094020B">
            <w:pPr>
              <w:keepNext/>
              <w:keepLines/>
              <w:spacing w:after="0"/>
              <w:jc w:val="center"/>
              <w:rPr>
                <w:rFonts w:ascii="Arial"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2E547B06" w14:textId="77777777" w:rsidR="00244225" w:rsidRPr="003D30C9" w:rsidRDefault="00244225" w:rsidP="0094020B">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7A00705D" w14:textId="77777777" w:rsidR="00244225" w:rsidRPr="003D30C9" w:rsidRDefault="00244225" w:rsidP="0094020B">
            <w:pPr>
              <w:keepNext/>
              <w:keepLines/>
              <w:spacing w:after="0"/>
              <w:jc w:val="center"/>
              <w:rPr>
                <w:rFonts w:ascii="Arial" w:hAnsi="Arial"/>
                <w:sz w:val="18"/>
                <w:szCs w:val="18"/>
                <w:lang w:eastAsia="ja-JP"/>
              </w:rPr>
            </w:pPr>
            <w:r w:rsidRPr="003D30C9">
              <w:rPr>
                <w:rFonts w:ascii="Arial"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E3A228" w14:textId="77777777" w:rsidR="00244225" w:rsidRPr="003D30C9" w:rsidRDefault="00244225" w:rsidP="0094020B">
            <w:pPr>
              <w:keepNext/>
              <w:keepLines/>
              <w:spacing w:after="0"/>
              <w:jc w:val="center"/>
              <w:rPr>
                <w:rFonts w:ascii="Arial" w:hAnsi="Arial"/>
                <w:color w:val="000000"/>
                <w:sz w:val="18"/>
                <w:szCs w:val="18"/>
                <w:lang w:eastAsia="ja-JP"/>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0D0DAD5" w14:textId="77777777" w:rsidR="00244225" w:rsidRPr="003D30C9" w:rsidRDefault="00244225" w:rsidP="0094020B">
            <w:pPr>
              <w:keepNext/>
              <w:keepLines/>
              <w:spacing w:after="0"/>
              <w:jc w:val="center"/>
              <w:rPr>
                <w:rFonts w:ascii="Arial" w:hAnsi="Arial"/>
                <w:sz w:val="18"/>
                <w:lang w:val="en-US" w:eastAsia="ja-JP"/>
              </w:rPr>
            </w:pPr>
          </w:p>
        </w:tc>
      </w:tr>
      <w:tr w:rsidR="00244225" w:rsidRPr="003D30C9" w14:paraId="28BFA2D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CBF94B" w14:textId="77777777" w:rsidR="00244225" w:rsidRPr="003D30C9" w:rsidRDefault="00244225" w:rsidP="0094020B">
            <w:pPr>
              <w:keepNext/>
              <w:keepLines/>
              <w:spacing w:after="0"/>
              <w:jc w:val="center"/>
              <w:rPr>
                <w:rFonts w:ascii="Arial" w:hAnsi="Arial"/>
                <w:sz w:val="18"/>
                <w:lang w:eastAsia="ja-JP"/>
              </w:rPr>
            </w:pPr>
          </w:p>
        </w:tc>
        <w:tc>
          <w:tcPr>
            <w:tcW w:w="2829" w:type="dxa"/>
            <w:tcBorders>
              <w:top w:val="nil"/>
              <w:left w:val="single" w:sz="4" w:space="0" w:color="auto"/>
              <w:bottom w:val="single" w:sz="4" w:space="0" w:color="auto"/>
              <w:right w:val="single" w:sz="4" w:space="0" w:color="auto"/>
            </w:tcBorders>
            <w:shd w:val="clear" w:color="auto" w:fill="auto"/>
          </w:tcPr>
          <w:p w14:paraId="612786D7" w14:textId="77777777" w:rsidR="00244225" w:rsidRPr="003D30C9" w:rsidRDefault="00244225" w:rsidP="0094020B">
            <w:pPr>
              <w:keepNext/>
              <w:keepLines/>
              <w:spacing w:after="0"/>
              <w:jc w:val="center"/>
              <w:rPr>
                <w:rFonts w:ascii="Arial" w:hAnsi="Arial"/>
                <w:sz w:val="18"/>
                <w:lang w:eastAsia="ja-JP"/>
              </w:rPr>
            </w:pPr>
          </w:p>
        </w:tc>
        <w:tc>
          <w:tcPr>
            <w:tcW w:w="1333" w:type="dxa"/>
            <w:tcBorders>
              <w:left w:val="single" w:sz="4" w:space="0" w:color="auto"/>
              <w:right w:val="single" w:sz="4" w:space="0" w:color="auto"/>
            </w:tcBorders>
          </w:tcPr>
          <w:p w14:paraId="446CC2B8" w14:textId="77777777" w:rsidR="00244225" w:rsidRPr="003D30C9" w:rsidRDefault="00244225" w:rsidP="0094020B">
            <w:pPr>
              <w:keepNext/>
              <w:keepLines/>
              <w:spacing w:after="0"/>
              <w:jc w:val="center"/>
              <w:rPr>
                <w:rFonts w:ascii="Arial" w:hAnsi="Arial"/>
                <w:sz w:val="18"/>
                <w:szCs w:val="18"/>
                <w:lang w:eastAsia="ja-JP"/>
              </w:rPr>
            </w:pPr>
            <w:r w:rsidRPr="003D30C9">
              <w:rPr>
                <w:rFonts w:ascii="Arial"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76D3CE" w14:textId="77777777" w:rsidR="00244225" w:rsidRPr="003D30C9" w:rsidRDefault="00244225" w:rsidP="0094020B">
            <w:pPr>
              <w:keepNext/>
              <w:keepLines/>
              <w:spacing w:after="0"/>
              <w:jc w:val="center"/>
              <w:rPr>
                <w:rFonts w:ascii="Arial" w:hAnsi="Arial"/>
                <w:color w:val="000000"/>
                <w:sz w:val="18"/>
                <w:szCs w:val="18"/>
                <w:lang w:eastAsia="ja-JP"/>
              </w:rPr>
            </w:pPr>
            <w:r w:rsidRPr="003D30C9">
              <w:rPr>
                <w:rFonts w:ascii="Arial"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8A839D6" w14:textId="77777777" w:rsidR="00244225" w:rsidRPr="003D30C9" w:rsidRDefault="00244225" w:rsidP="0094020B">
            <w:pPr>
              <w:keepNext/>
              <w:keepLines/>
              <w:spacing w:after="0"/>
              <w:jc w:val="center"/>
              <w:rPr>
                <w:rFonts w:ascii="Arial" w:hAnsi="Arial"/>
                <w:sz w:val="18"/>
                <w:lang w:val="en-US" w:eastAsia="ja-JP"/>
              </w:rPr>
            </w:pPr>
          </w:p>
        </w:tc>
      </w:tr>
      <w:tr w:rsidR="00244225" w:rsidRPr="003D30C9" w14:paraId="4C0FA48F"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AD681EB" w14:textId="77777777" w:rsidR="00244225" w:rsidRPr="003D30C9" w:rsidRDefault="00244225" w:rsidP="0094020B">
            <w:pPr>
              <w:keepNext/>
              <w:keepLines/>
              <w:spacing w:after="0"/>
              <w:jc w:val="center"/>
              <w:rPr>
                <w:rFonts w:ascii="Arial" w:hAnsi="Arial"/>
                <w:sz w:val="18"/>
              </w:rPr>
            </w:pPr>
            <w:r w:rsidRPr="003D30C9">
              <w:rPr>
                <w:rFonts w:ascii="Arial" w:hAnsi="Arial" w:hint="eastAsia"/>
                <w:sz w:val="18"/>
                <w:lang w:eastAsia="ja-JP"/>
              </w:rPr>
              <w:t>C</w:t>
            </w:r>
            <w:r w:rsidRPr="003D30C9">
              <w:rPr>
                <w:rFonts w:ascii="Arial" w:hAnsi="Arial"/>
                <w:sz w:val="18"/>
                <w:lang w:eastAsia="ja-JP"/>
              </w:rPr>
              <w:t>A_n3A-n28A-n41A-n77A-n79A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2430B94"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A_n3A-n28A</w:t>
            </w:r>
          </w:p>
          <w:p w14:paraId="11202C99"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A_n3A-n41A</w:t>
            </w:r>
          </w:p>
          <w:p w14:paraId="1A5B9891"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A_n3A-n77A</w:t>
            </w:r>
          </w:p>
          <w:p w14:paraId="46F8A1E1"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A_n3A-n79A</w:t>
            </w:r>
          </w:p>
          <w:p w14:paraId="4B671F36"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A_n28A-n41A</w:t>
            </w:r>
          </w:p>
          <w:p w14:paraId="4E2538BA"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A_n28A-n77A</w:t>
            </w:r>
          </w:p>
          <w:p w14:paraId="04FE16CF"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A_n28A-n79A</w:t>
            </w:r>
          </w:p>
          <w:p w14:paraId="22BDB182"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A_n41A-n77A</w:t>
            </w:r>
          </w:p>
          <w:p w14:paraId="624F8571" w14:textId="77777777" w:rsidR="00244225" w:rsidRPr="003D30C9" w:rsidRDefault="00244225" w:rsidP="0094020B">
            <w:pPr>
              <w:keepNext/>
              <w:keepLines/>
              <w:spacing w:after="0"/>
              <w:jc w:val="center"/>
              <w:rPr>
                <w:rFonts w:ascii="Arial" w:hAnsi="Arial"/>
                <w:sz w:val="18"/>
                <w:lang w:eastAsia="ja-JP"/>
              </w:rPr>
            </w:pPr>
            <w:r w:rsidRPr="003D30C9">
              <w:rPr>
                <w:rFonts w:ascii="Arial" w:hAnsi="Arial" w:hint="eastAsia"/>
                <w:sz w:val="18"/>
                <w:lang w:eastAsia="ja-JP"/>
              </w:rPr>
              <w:t>C</w:t>
            </w:r>
            <w:r w:rsidRPr="003D30C9">
              <w:rPr>
                <w:rFonts w:ascii="Arial" w:hAnsi="Arial"/>
                <w:sz w:val="18"/>
                <w:lang w:eastAsia="ja-JP"/>
              </w:rPr>
              <w:t>A_n41A-n79A</w:t>
            </w:r>
          </w:p>
          <w:p w14:paraId="1FBF2941" w14:textId="77777777" w:rsidR="00244225" w:rsidRPr="003D30C9" w:rsidRDefault="00244225" w:rsidP="0094020B">
            <w:pPr>
              <w:keepNext/>
              <w:keepLines/>
              <w:spacing w:after="0"/>
              <w:jc w:val="center"/>
              <w:rPr>
                <w:rFonts w:ascii="Arial" w:hAnsi="Arial"/>
                <w:sz w:val="18"/>
              </w:rPr>
            </w:pPr>
            <w:r w:rsidRPr="003D30C9">
              <w:rPr>
                <w:rFonts w:ascii="Arial" w:hAnsi="Arial" w:hint="eastAsia"/>
                <w:sz w:val="18"/>
                <w:lang w:eastAsia="ja-JP"/>
              </w:rPr>
              <w:t>C</w:t>
            </w:r>
            <w:r w:rsidRPr="003D30C9">
              <w:rPr>
                <w:rFonts w:ascii="Arial" w:hAnsi="Arial"/>
                <w:sz w:val="18"/>
                <w:lang w:eastAsia="ja-JP"/>
              </w:rPr>
              <w:t>A_n77A-n79A</w:t>
            </w:r>
          </w:p>
        </w:tc>
        <w:tc>
          <w:tcPr>
            <w:tcW w:w="1333" w:type="dxa"/>
            <w:tcBorders>
              <w:left w:val="single" w:sz="4" w:space="0" w:color="auto"/>
              <w:right w:val="single" w:sz="4" w:space="0" w:color="auto"/>
            </w:tcBorders>
            <w:vAlign w:val="center"/>
          </w:tcPr>
          <w:p w14:paraId="039E56FE"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ja-JP"/>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7C0079" w14:textId="77777777" w:rsidR="00244225" w:rsidRPr="003D30C9" w:rsidRDefault="00244225" w:rsidP="0094020B">
            <w:pPr>
              <w:keepNext/>
              <w:keepLines/>
              <w:spacing w:after="0"/>
              <w:jc w:val="center"/>
              <w:rPr>
                <w:rFonts w:ascii="Arial" w:hAnsi="Arial"/>
                <w:sz w:val="18"/>
                <w:szCs w:val="18"/>
              </w:rPr>
            </w:pPr>
            <w:r w:rsidRPr="003D30C9">
              <w:rPr>
                <w:rFonts w:ascii="Arial" w:hAnsi="Arial" w:hint="eastAsia"/>
                <w:color w:val="000000"/>
                <w:sz w:val="18"/>
                <w:szCs w:val="18"/>
                <w:lang w:eastAsia="ja-JP"/>
              </w:rPr>
              <w:t>5</w:t>
            </w:r>
            <w:r w:rsidRPr="003D30C9">
              <w:rPr>
                <w:rFonts w:ascii="Arial" w:hAnsi="Arial"/>
                <w:color w:val="000000"/>
                <w:sz w:val="18"/>
                <w:szCs w:val="18"/>
                <w:lang w:eastAsia="ja-JP"/>
              </w:rPr>
              <w:t>,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C2B169E" w14:textId="77777777" w:rsidR="00244225" w:rsidRPr="003D30C9" w:rsidRDefault="00244225" w:rsidP="0094020B">
            <w:pPr>
              <w:keepNext/>
              <w:keepLines/>
              <w:spacing w:after="0"/>
              <w:jc w:val="center"/>
              <w:rPr>
                <w:rFonts w:ascii="Arial" w:hAnsi="Arial"/>
                <w:sz w:val="18"/>
                <w:lang w:val="en-US" w:eastAsia="zh-CN"/>
              </w:rPr>
            </w:pPr>
            <w:r w:rsidRPr="003D30C9">
              <w:rPr>
                <w:rFonts w:ascii="Arial" w:hAnsi="Arial" w:hint="eastAsia"/>
                <w:sz w:val="18"/>
                <w:lang w:val="en-US" w:eastAsia="ja-JP"/>
              </w:rPr>
              <w:t>0</w:t>
            </w:r>
          </w:p>
        </w:tc>
      </w:tr>
      <w:tr w:rsidR="00244225" w:rsidRPr="003D30C9" w14:paraId="4A975E6A"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F28D0D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E0F8F0"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0BADC70"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A798F1" w14:textId="77777777" w:rsidR="00244225" w:rsidRPr="003D30C9" w:rsidRDefault="00244225" w:rsidP="0094020B">
            <w:pPr>
              <w:keepNext/>
              <w:keepLines/>
              <w:spacing w:after="0"/>
              <w:jc w:val="center"/>
              <w:rPr>
                <w:rFonts w:ascii="Arial" w:hAnsi="Arial"/>
                <w:sz w:val="18"/>
                <w:szCs w:val="18"/>
              </w:rPr>
            </w:pPr>
            <w:r w:rsidRPr="003D30C9">
              <w:rPr>
                <w:rFonts w:ascii="Arial" w:hAnsi="Arial" w:hint="eastAsia"/>
                <w:color w:val="000000"/>
                <w:sz w:val="18"/>
                <w:szCs w:val="18"/>
                <w:lang w:eastAsia="ja-JP"/>
              </w:rPr>
              <w:t>5</w:t>
            </w:r>
            <w:r w:rsidRPr="003D30C9">
              <w:rPr>
                <w:rFonts w:ascii="Arial" w:hAnsi="Arial"/>
                <w:color w:val="000000"/>
                <w:sz w:val="18"/>
                <w:szCs w:val="18"/>
                <w:lang w:eastAsia="ja-JP"/>
              </w:rPr>
              <w:t>, 10</w:t>
            </w:r>
          </w:p>
        </w:tc>
        <w:tc>
          <w:tcPr>
            <w:tcW w:w="2507" w:type="dxa"/>
            <w:tcBorders>
              <w:top w:val="nil"/>
              <w:left w:val="single" w:sz="4" w:space="0" w:color="auto"/>
              <w:bottom w:val="nil"/>
              <w:right w:val="single" w:sz="4" w:space="0" w:color="auto"/>
            </w:tcBorders>
            <w:shd w:val="clear" w:color="auto" w:fill="auto"/>
            <w:vAlign w:val="center"/>
          </w:tcPr>
          <w:p w14:paraId="77A330E3"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29F8F4E3"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0DDC5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ACB4C5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543CE280"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CA1F1E" w14:textId="77777777" w:rsidR="00244225" w:rsidRPr="003D30C9" w:rsidRDefault="00244225" w:rsidP="0094020B">
            <w:pPr>
              <w:keepNext/>
              <w:keepLines/>
              <w:spacing w:after="0"/>
              <w:jc w:val="center"/>
              <w:rPr>
                <w:rFonts w:ascii="Arial" w:hAnsi="Arial"/>
                <w:sz w:val="18"/>
                <w:szCs w:val="18"/>
              </w:rPr>
            </w:pPr>
            <w:r w:rsidRPr="003D30C9">
              <w:rPr>
                <w:rFonts w:ascii="Arial" w:hAnsi="Arial" w:hint="eastAsia"/>
                <w:color w:val="000000"/>
                <w:sz w:val="18"/>
                <w:szCs w:val="18"/>
                <w:lang w:eastAsia="ja-JP"/>
              </w:rPr>
              <w:t>1</w:t>
            </w:r>
            <w:r w:rsidRPr="003D30C9">
              <w:rPr>
                <w:rFonts w:ascii="Arial" w:hAnsi="Arial"/>
                <w:color w:val="000000"/>
                <w:sz w:val="18"/>
                <w:szCs w:val="18"/>
                <w:lang w:eastAsia="ja-JP"/>
              </w:rPr>
              <w:t>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6B189AD6"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6A94B1A5"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ED766BB"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88CEB9A"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1373A5B"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ja-JP"/>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C66C82" w14:textId="77777777" w:rsidR="00244225" w:rsidRPr="003D30C9" w:rsidRDefault="00244225" w:rsidP="0094020B">
            <w:pPr>
              <w:keepNext/>
              <w:keepLines/>
              <w:spacing w:after="0"/>
              <w:jc w:val="center"/>
              <w:rPr>
                <w:rFonts w:ascii="Arial" w:hAnsi="Arial"/>
                <w:sz w:val="18"/>
                <w:szCs w:val="18"/>
              </w:rPr>
            </w:pPr>
            <w:r w:rsidRPr="003D30C9">
              <w:rPr>
                <w:rFonts w:ascii="Arial" w:hAnsi="Arial" w:hint="eastAsia"/>
                <w:color w:val="000000"/>
                <w:sz w:val="18"/>
                <w:szCs w:val="18"/>
                <w:lang w:eastAsia="ja-JP"/>
              </w:rPr>
              <w:t>1</w:t>
            </w:r>
            <w:r w:rsidRPr="003D30C9">
              <w:rPr>
                <w:rFonts w:ascii="Arial" w:hAnsi="Arial"/>
                <w:color w:val="000000"/>
                <w:sz w:val="18"/>
                <w:szCs w:val="18"/>
                <w:lang w:eastAsia="ja-JP"/>
              </w:rPr>
              <w:t>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6D3D7A96"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2BAF33AF"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56FE92C"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1511BD9"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6FA605A8"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ja-JP"/>
              </w:rPr>
              <w:t>n79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33F637" w14:textId="77777777" w:rsidR="00244225" w:rsidRPr="003D30C9" w:rsidRDefault="00244225" w:rsidP="0094020B">
            <w:pPr>
              <w:keepNext/>
              <w:keepLines/>
              <w:spacing w:after="0"/>
              <w:jc w:val="center"/>
              <w:rPr>
                <w:rFonts w:ascii="Arial" w:hAnsi="Arial"/>
                <w:sz w:val="18"/>
                <w:szCs w:val="18"/>
              </w:rPr>
            </w:pPr>
            <w:r w:rsidRPr="003D30C9">
              <w:rPr>
                <w:rFonts w:ascii="Arial" w:hAnsi="Arial" w:hint="eastAsia"/>
                <w:color w:val="000000"/>
                <w:sz w:val="18"/>
                <w:szCs w:val="18"/>
                <w:lang w:eastAsia="ja-JP"/>
              </w:rPr>
              <w:t>4</w:t>
            </w:r>
            <w:r w:rsidRPr="003D30C9">
              <w:rPr>
                <w:rFonts w:ascii="Arial" w:hAnsi="Arial"/>
                <w:color w:val="000000"/>
                <w:sz w:val="18"/>
                <w:szCs w:val="18"/>
                <w:lang w:eastAsia="ja-JP"/>
              </w:rPr>
              <w:t>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779834F" w14:textId="77777777" w:rsidR="00244225" w:rsidRPr="003D30C9" w:rsidRDefault="00244225" w:rsidP="0094020B">
            <w:pPr>
              <w:keepNext/>
              <w:keepLines/>
              <w:spacing w:after="0"/>
              <w:jc w:val="center"/>
              <w:rPr>
                <w:rFonts w:ascii="Arial" w:hAnsi="Arial"/>
                <w:sz w:val="18"/>
                <w:lang w:val="en-US" w:eastAsia="zh-CN"/>
              </w:rPr>
            </w:pPr>
          </w:p>
        </w:tc>
      </w:tr>
      <w:tr w:rsidR="00244225" w:rsidRPr="003D30C9" w14:paraId="0A5E57D8" w14:textId="77777777" w:rsidTr="0094020B">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B5E8D13"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CA_n25A-n41A-n66A-n71A-n77A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556FD32"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CA_n25A-n41A</w:t>
            </w:r>
          </w:p>
          <w:p w14:paraId="253C6B90"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CA_n25A-n66A</w:t>
            </w:r>
          </w:p>
          <w:p w14:paraId="19F74BA8"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CA_n25A-n71A</w:t>
            </w:r>
          </w:p>
          <w:p w14:paraId="3F1E256D"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CA_n25A-n77A</w:t>
            </w:r>
          </w:p>
          <w:p w14:paraId="028EA5B0"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CA_n41A-n66A</w:t>
            </w:r>
          </w:p>
          <w:p w14:paraId="3576F14F"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CA_n41A-n71A</w:t>
            </w:r>
          </w:p>
          <w:p w14:paraId="2F142929"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CA_n41A-n77A</w:t>
            </w:r>
          </w:p>
          <w:p w14:paraId="337BE2FC"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CA_n66A-n71A</w:t>
            </w:r>
          </w:p>
          <w:p w14:paraId="32BFB643"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CA_n66A-n77A</w:t>
            </w:r>
          </w:p>
          <w:p w14:paraId="7FC00493" w14:textId="77777777" w:rsidR="00244225" w:rsidRPr="003D30C9" w:rsidRDefault="00244225" w:rsidP="0094020B">
            <w:pPr>
              <w:keepNext/>
              <w:keepLines/>
              <w:spacing w:after="0"/>
              <w:jc w:val="center"/>
              <w:rPr>
                <w:rFonts w:ascii="Arial" w:hAnsi="Arial"/>
                <w:sz w:val="18"/>
              </w:rPr>
            </w:pPr>
            <w:r w:rsidRPr="003D30C9">
              <w:rPr>
                <w:rFonts w:ascii="Arial" w:hAnsi="Arial"/>
                <w:sz w:val="18"/>
              </w:rPr>
              <w:t>CA_n71A-n77A</w:t>
            </w:r>
          </w:p>
        </w:tc>
        <w:tc>
          <w:tcPr>
            <w:tcW w:w="1333" w:type="dxa"/>
            <w:tcBorders>
              <w:left w:val="single" w:sz="4" w:space="0" w:color="auto"/>
              <w:right w:val="single" w:sz="4" w:space="0" w:color="auto"/>
            </w:tcBorders>
            <w:vAlign w:val="center"/>
          </w:tcPr>
          <w:p w14:paraId="047C6C40"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n25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5175A5" w14:textId="77777777" w:rsidR="00244225" w:rsidRPr="003D30C9" w:rsidRDefault="00244225" w:rsidP="0094020B">
            <w:pPr>
              <w:keepNext/>
              <w:keepLines/>
              <w:spacing w:after="0"/>
              <w:jc w:val="center"/>
              <w:rPr>
                <w:rFonts w:ascii="Arial" w:hAnsi="Arial"/>
                <w:sz w:val="18"/>
                <w:szCs w:val="18"/>
              </w:rPr>
            </w:pPr>
            <w:r w:rsidRPr="003D30C9">
              <w:rPr>
                <w:rFonts w:ascii="Arial" w:hAnsi="Arial"/>
                <w:color w:val="000000"/>
                <w:sz w:val="18"/>
                <w:szCs w:val="18"/>
              </w:rPr>
              <w:t>n25 channel bandwidths in Table 5.3.5-1</w:t>
            </w:r>
          </w:p>
        </w:tc>
        <w:tc>
          <w:tcPr>
            <w:tcW w:w="2507" w:type="dxa"/>
            <w:tcBorders>
              <w:top w:val="single" w:sz="4" w:space="0" w:color="auto"/>
              <w:left w:val="single" w:sz="4" w:space="0" w:color="auto"/>
              <w:bottom w:val="nil"/>
              <w:right w:val="single" w:sz="4" w:space="0" w:color="auto"/>
            </w:tcBorders>
            <w:shd w:val="clear" w:color="auto" w:fill="auto"/>
            <w:vAlign w:val="center"/>
          </w:tcPr>
          <w:p w14:paraId="341AFCBB" w14:textId="77777777" w:rsidR="00244225" w:rsidRPr="003D30C9" w:rsidRDefault="00244225" w:rsidP="0094020B">
            <w:pPr>
              <w:keepNext/>
              <w:keepLines/>
              <w:spacing w:after="0"/>
              <w:jc w:val="center"/>
              <w:rPr>
                <w:rFonts w:ascii="Arial" w:hAnsi="Arial"/>
                <w:sz w:val="18"/>
                <w:lang w:eastAsia="zh-CN"/>
              </w:rPr>
            </w:pPr>
            <w:r w:rsidRPr="003D30C9">
              <w:rPr>
                <w:rFonts w:ascii="Arial" w:hAnsi="Arial"/>
                <w:sz w:val="18"/>
                <w:lang w:val="en-US" w:eastAsia="zh-CN"/>
              </w:rPr>
              <w:t>4 and 5</w:t>
            </w:r>
          </w:p>
        </w:tc>
      </w:tr>
      <w:tr w:rsidR="00244225" w:rsidRPr="003D30C9" w14:paraId="48EDA55E"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05CBF00"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118526B"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7D1EB087"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672D32" w14:textId="77777777" w:rsidR="00244225" w:rsidRPr="003D30C9" w:rsidRDefault="00244225" w:rsidP="0094020B">
            <w:pPr>
              <w:keepNext/>
              <w:keepLines/>
              <w:spacing w:after="0"/>
              <w:jc w:val="center"/>
              <w:rPr>
                <w:rFonts w:ascii="Arial" w:hAnsi="Arial"/>
                <w:sz w:val="18"/>
                <w:szCs w:val="18"/>
              </w:rPr>
            </w:pPr>
            <w:r w:rsidRPr="003D30C9">
              <w:rPr>
                <w:rFonts w:ascii="Arial" w:hAnsi="Arial"/>
                <w:color w:val="000000"/>
                <w:sz w:val="18"/>
                <w:szCs w:val="18"/>
              </w:rPr>
              <w:t>n41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1A3D9E46"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6D022B6"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FEDDAFE"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2F725E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E76E545"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463852" w14:textId="77777777" w:rsidR="00244225" w:rsidRPr="003D30C9" w:rsidRDefault="00244225" w:rsidP="0094020B">
            <w:pPr>
              <w:keepNext/>
              <w:keepLines/>
              <w:spacing w:after="0"/>
              <w:jc w:val="center"/>
              <w:rPr>
                <w:rFonts w:ascii="Arial" w:hAnsi="Arial"/>
                <w:sz w:val="18"/>
                <w:szCs w:val="18"/>
              </w:rPr>
            </w:pPr>
            <w:r w:rsidRPr="003D30C9">
              <w:rPr>
                <w:rFonts w:ascii="Arial" w:hAnsi="Arial"/>
                <w:color w:val="000000"/>
                <w:sz w:val="18"/>
                <w:szCs w:val="18"/>
              </w:rPr>
              <w:t>n66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6AEB7AB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6FF86B59" w14:textId="77777777" w:rsidTr="0094020B">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D084BF"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816B0E"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2F4BF7F"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n71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632295" w14:textId="77777777" w:rsidR="00244225" w:rsidRPr="003D30C9" w:rsidRDefault="00244225" w:rsidP="0094020B">
            <w:pPr>
              <w:keepNext/>
              <w:keepLines/>
              <w:spacing w:after="0"/>
              <w:jc w:val="center"/>
              <w:rPr>
                <w:rFonts w:ascii="Arial" w:hAnsi="Arial"/>
                <w:sz w:val="18"/>
                <w:szCs w:val="18"/>
              </w:rPr>
            </w:pPr>
            <w:r w:rsidRPr="003D30C9">
              <w:rPr>
                <w:rFonts w:ascii="Arial" w:hAnsi="Arial"/>
                <w:color w:val="000000"/>
                <w:sz w:val="18"/>
                <w:szCs w:val="18"/>
              </w:rPr>
              <w:t>n71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403297D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19A6E7D2" w14:textId="77777777" w:rsidTr="0094020B">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83B176A" w14:textId="77777777" w:rsidR="00244225" w:rsidRPr="003D30C9" w:rsidRDefault="00244225" w:rsidP="0094020B">
            <w:pPr>
              <w:keepNext/>
              <w:keepLines/>
              <w:spacing w:after="0"/>
              <w:jc w:val="center"/>
              <w:rPr>
                <w:rFonts w:ascii="Arial"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DFE0E80" w14:textId="77777777" w:rsidR="00244225" w:rsidRPr="003D30C9" w:rsidRDefault="00244225" w:rsidP="0094020B">
            <w:pPr>
              <w:keepNext/>
              <w:keepLines/>
              <w:spacing w:after="0"/>
              <w:jc w:val="center"/>
              <w:rPr>
                <w:rFonts w:ascii="Arial" w:hAnsi="Arial"/>
                <w:sz w:val="18"/>
              </w:rPr>
            </w:pPr>
          </w:p>
        </w:tc>
        <w:tc>
          <w:tcPr>
            <w:tcW w:w="1333" w:type="dxa"/>
            <w:tcBorders>
              <w:left w:val="single" w:sz="4" w:space="0" w:color="auto"/>
              <w:right w:val="single" w:sz="4" w:space="0" w:color="auto"/>
            </w:tcBorders>
            <w:vAlign w:val="center"/>
          </w:tcPr>
          <w:p w14:paraId="167F5244" w14:textId="77777777" w:rsidR="00244225" w:rsidRPr="003D30C9" w:rsidRDefault="00244225" w:rsidP="0094020B">
            <w:pPr>
              <w:keepNext/>
              <w:keepLines/>
              <w:spacing w:after="0"/>
              <w:jc w:val="center"/>
              <w:rPr>
                <w:rFonts w:ascii="Arial" w:hAnsi="Arial"/>
                <w:sz w:val="18"/>
                <w:szCs w:val="18"/>
                <w:lang w:eastAsia="zh-TW"/>
              </w:rPr>
            </w:pPr>
            <w:r w:rsidRPr="003D30C9">
              <w:rPr>
                <w:rFonts w:ascii="Arial"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83C7A8" w14:textId="77777777" w:rsidR="00244225" w:rsidRPr="003D30C9" w:rsidRDefault="00244225" w:rsidP="0094020B">
            <w:pPr>
              <w:keepNext/>
              <w:keepLines/>
              <w:spacing w:after="0"/>
              <w:jc w:val="center"/>
              <w:rPr>
                <w:rFonts w:ascii="Arial" w:hAnsi="Arial"/>
                <w:sz w:val="18"/>
                <w:szCs w:val="18"/>
              </w:rPr>
            </w:pPr>
            <w:r w:rsidRPr="003D30C9">
              <w:rPr>
                <w:rFonts w:ascii="Arial" w:hAnsi="Arial"/>
                <w:color w:val="000000"/>
                <w:sz w:val="18"/>
                <w:szCs w:val="18"/>
              </w:rPr>
              <w:t>n77 channel bandwidths in Table 5.3.5-1</w:t>
            </w:r>
          </w:p>
        </w:tc>
        <w:tc>
          <w:tcPr>
            <w:tcW w:w="2507" w:type="dxa"/>
            <w:tcBorders>
              <w:top w:val="nil"/>
              <w:left w:val="single" w:sz="4" w:space="0" w:color="auto"/>
              <w:bottom w:val="single" w:sz="4" w:space="0" w:color="auto"/>
              <w:right w:val="single" w:sz="4" w:space="0" w:color="auto"/>
            </w:tcBorders>
            <w:shd w:val="clear" w:color="auto" w:fill="auto"/>
            <w:vAlign w:val="center"/>
          </w:tcPr>
          <w:p w14:paraId="338F406A" w14:textId="77777777" w:rsidR="00244225" w:rsidRPr="003D30C9" w:rsidRDefault="00244225" w:rsidP="0094020B">
            <w:pPr>
              <w:keepNext/>
              <w:keepLines/>
              <w:spacing w:after="0"/>
              <w:jc w:val="center"/>
              <w:rPr>
                <w:rFonts w:ascii="Arial" w:hAnsi="Arial"/>
                <w:sz w:val="18"/>
                <w:lang w:eastAsia="zh-CN"/>
              </w:rPr>
            </w:pPr>
          </w:p>
        </w:tc>
      </w:tr>
      <w:tr w:rsidR="00244225" w:rsidRPr="003D30C9" w14:paraId="38A99F41" w14:textId="77777777" w:rsidTr="0094020B">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33181771" w14:textId="77777777" w:rsidR="00244225" w:rsidRPr="003D30C9" w:rsidRDefault="00244225" w:rsidP="0094020B">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3E480DB6" w14:textId="77777777" w:rsidR="00244225" w:rsidRPr="003D30C9" w:rsidRDefault="00244225" w:rsidP="0094020B">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6D42D9C7" w14:textId="77777777" w:rsidR="00244225" w:rsidRPr="003D30C9" w:rsidRDefault="00244225" w:rsidP="0094020B">
            <w:pPr>
              <w:keepNext/>
              <w:keepLines/>
              <w:spacing w:after="0"/>
              <w:ind w:left="851" w:hanging="851"/>
              <w:rPr>
                <w:rFonts w:ascii="Arial" w:hAnsi="Arial"/>
                <w:sz w:val="18"/>
                <w:lang w:eastAsia="zh-CN"/>
              </w:rPr>
            </w:pPr>
            <w:r w:rsidRPr="003D30C9">
              <w:rPr>
                <w:rFonts w:ascii="Arial" w:hAnsi="Arial"/>
                <w:sz w:val="18"/>
                <w:lang w:val="en-US" w:eastAsia="zh-CN" w:bidi="ar"/>
              </w:rPr>
              <w:t>NOTE 3:</w:t>
            </w:r>
            <w:r w:rsidRPr="003D30C9">
              <w:rPr>
                <w:rFonts w:ascii="Arial" w:hAnsi="Arial"/>
                <w:sz w:val="18"/>
                <w:lang w:val="en-US" w:eastAsia="zh-CN" w:bidi="ar"/>
              </w:rPr>
              <w:tab/>
              <w:t>Power Class 2 is allowed for this uplink combination or single uplink carrier in this downlink/uplink combination.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9D833" w14:textId="77777777" w:rsidR="00754EED" w:rsidRDefault="00754EED">
      <w:r>
        <w:separator/>
      </w:r>
    </w:p>
  </w:endnote>
  <w:endnote w:type="continuationSeparator" w:id="0">
    <w:p w14:paraId="29BD2F10" w14:textId="77777777" w:rsidR="00754EED" w:rsidRDefault="0075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72697" w14:textId="77777777" w:rsidR="00754EED" w:rsidRDefault="00754EED">
      <w:r>
        <w:separator/>
      </w:r>
    </w:p>
  </w:footnote>
  <w:footnote w:type="continuationSeparator" w:id="0">
    <w:p w14:paraId="16B378A6" w14:textId="77777777" w:rsidR="00754EED" w:rsidRDefault="00754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467624292">
    <w:abstractNumId w:val="13"/>
  </w:num>
  <w:num w:numId="24" w16cid:durableId="217207061">
    <w:abstractNumId w:val="20"/>
  </w:num>
  <w:num w:numId="25" w16cid:durableId="1316299246">
    <w:abstractNumId w:val="8"/>
  </w:num>
  <w:num w:numId="26" w16cid:durableId="1820264667">
    <w:abstractNumId w:val="34"/>
  </w:num>
  <w:num w:numId="27" w16cid:durableId="1815562537">
    <w:abstractNumId w:val="22"/>
  </w:num>
  <w:num w:numId="28" w16cid:durableId="1528523013">
    <w:abstractNumId w:val="35"/>
  </w:num>
  <w:num w:numId="29" w16cid:durableId="1117289941">
    <w:abstractNumId w:val="27"/>
  </w:num>
  <w:num w:numId="30" w16cid:durableId="623464537">
    <w:abstractNumId w:val="5"/>
  </w:num>
  <w:num w:numId="31" w16cid:durableId="431701819">
    <w:abstractNumId w:val="21"/>
  </w:num>
  <w:num w:numId="32" w16cid:durableId="1880126324">
    <w:abstractNumId w:val="0"/>
  </w:num>
  <w:num w:numId="33" w16cid:durableId="1993294604">
    <w:abstractNumId w:val="3"/>
  </w:num>
  <w:num w:numId="34" w16cid:durableId="1736003520">
    <w:abstractNumId w:val="2"/>
  </w:num>
  <w:num w:numId="35" w16cid:durableId="1079983165">
    <w:abstractNumId w:val="1"/>
  </w:num>
  <w:num w:numId="36" w16cid:durableId="899943122">
    <w:abstractNumId w:val="10"/>
  </w:num>
  <w:num w:numId="37" w16cid:durableId="977492093">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41"/>
    <w:rsid w:val="00002C96"/>
    <w:rsid w:val="000055E0"/>
    <w:rsid w:val="00007325"/>
    <w:rsid w:val="00012E14"/>
    <w:rsid w:val="00020BFE"/>
    <w:rsid w:val="00023DA8"/>
    <w:rsid w:val="00026EF6"/>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85DC9"/>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0EB8"/>
    <w:rsid w:val="00107FB5"/>
    <w:rsid w:val="00115405"/>
    <w:rsid w:val="00116B15"/>
    <w:rsid w:val="00130673"/>
    <w:rsid w:val="00131B05"/>
    <w:rsid w:val="00133525"/>
    <w:rsid w:val="00142C53"/>
    <w:rsid w:val="00146480"/>
    <w:rsid w:val="00147C95"/>
    <w:rsid w:val="001556B0"/>
    <w:rsid w:val="00157998"/>
    <w:rsid w:val="00164FF5"/>
    <w:rsid w:val="00170745"/>
    <w:rsid w:val="00175328"/>
    <w:rsid w:val="001766EB"/>
    <w:rsid w:val="00177B96"/>
    <w:rsid w:val="00180306"/>
    <w:rsid w:val="00183F32"/>
    <w:rsid w:val="00184807"/>
    <w:rsid w:val="001912B0"/>
    <w:rsid w:val="001926D0"/>
    <w:rsid w:val="001929E1"/>
    <w:rsid w:val="00197D08"/>
    <w:rsid w:val="001A0B48"/>
    <w:rsid w:val="001A0D94"/>
    <w:rsid w:val="001A0FBB"/>
    <w:rsid w:val="001A18D0"/>
    <w:rsid w:val="001A193A"/>
    <w:rsid w:val="001A4691"/>
    <w:rsid w:val="001A4C42"/>
    <w:rsid w:val="001A7420"/>
    <w:rsid w:val="001B1711"/>
    <w:rsid w:val="001B5662"/>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4225"/>
    <w:rsid w:val="002469AB"/>
    <w:rsid w:val="00251396"/>
    <w:rsid w:val="00253B7F"/>
    <w:rsid w:val="0025419E"/>
    <w:rsid w:val="002561CA"/>
    <w:rsid w:val="0026227E"/>
    <w:rsid w:val="002662AE"/>
    <w:rsid w:val="002675F0"/>
    <w:rsid w:val="00270C16"/>
    <w:rsid w:val="00285243"/>
    <w:rsid w:val="00286B28"/>
    <w:rsid w:val="002878FF"/>
    <w:rsid w:val="00290004"/>
    <w:rsid w:val="00291C6B"/>
    <w:rsid w:val="002954BC"/>
    <w:rsid w:val="002A2DD3"/>
    <w:rsid w:val="002A2DE4"/>
    <w:rsid w:val="002A6025"/>
    <w:rsid w:val="002B07DB"/>
    <w:rsid w:val="002B46EE"/>
    <w:rsid w:val="002B6339"/>
    <w:rsid w:val="002B7B86"/>
    <w:rsid w:val="002C64AB"/>
    <w:rsid w:val="002D08B2"/>
    <w:rsid w:val="002D1A16"/>
    <w:rsid w:val="002D3240"/>
    <w:rsid w:val="002D67D3"/>
    <w:rsid w:val="002D6C45"/>
    <w:rsid w:val="002D7F39"/>
    <w:rsid w:val="002E00EE"/>
    <w:rsid w:val="002E331A"/>
    <w:rsid w:val="002E488E"/>
    <w:rsid w:val="002E4A72"/>
    <w:rsid w:val="00301C0A"/>
    <w:rsid w:val="0030243A"/>
    <w:rsid w:val="0030634C"/>
    <w:rsid w:val="00311764"/>
    <w:rsid w:val="003135BC"/>
    <w:rsid w:val="003157E1"/>
    <w:rsid w:val="003158DF"/>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541D"/>
    <w:rsid w:val="003E7C92"/>
    <w:rsid w:val="003F2FF1"/>
    <w:rsid w:val="0040052F"/>
    <w:rsid w:val="004039DF"/>
    <w:rsid w:val="00407131"/>
    <w:rsid w:val="00412AB0"/>
    <w:rsid w:val="00413F94"/>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1118"/>
    <w:rsid w:val="00451971"/>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A3DE7"/>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4F423A"/>
    <w:rsid w:val="004F4825"/>
    <w:rsid w:val="00501F25"/>
    <w:rsid w:val="00503877"/>
    <w:rsid w:val="00504186"/>
    <w:rsid w:val="00510636"/>
    <w:rsid w:val="00512C26"/>
    <w:rsid w:val="005261F7"/>
    <w:rsid w:val="005316DD"/>
    <w:rsid w:val="00531958"/>
    <w:rsid w:val="0053388B"/>
    <w:rsid w:val="00535773"/>
    <w:rsid w:val="0053595E"/>
    <w:rsid w:val="005378E9"/>
    <w:rsid w:val="00541410"/>
    <w:rsid w:val="005421B7"/>
    <w:rsid w:val="00542E0A"/>
    <w:rsid w:val="00543E6C"/>
    <w:rsid w:val="00544A89"/>
    <w:rsid w:val="00544FCE"/>
    <w:rsid w:val="005542B7"/>
    <w:rsid w:val="00554867"/>
    <w:rsid w:val="005601BE"/>
    <w:rsid w:val="00561031"/>
    <w:rsid w:val="005624C9"/>
    <w:rsid w:val="00563205"/>
    <w:rsid w:val="00565087"/>
    <w:rsid w:val="00566E18"/>
    <w:rsid w:val="0056748F"/>
    <w:rsid w:val="005753FA"/>
    <w:rsid w:val="00575F35"/>
    <w:rsid w:val="00577C3E"/>
    <w:rsid w:val="00587D2D"/>
    <w:rsid w:val="00597B11"/>
    <w:rsid w:val="005A0EDA"/>
    <w:rsid w:val="005A64F9"/>
    <w:rsid w:val="005A6C90"/>
    <w:rsid w:val="005A6E8B"/>
    <w:rsid w:val="005B0FDD"/>
    <w:rsid w:val="005B39C9"/>
    <w:rsid w:val="005C3514"/>
    <w:rsid w:val="005C7E82"/>
    <w:rsid w:val="005D1D0F"/>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5DAD"/>
    <w:rsid w:val="006365B4"/>
    <w:rsid w:val="00640DF6"/>
    <w:rsid w:val="00647114"/>
    <w:rsid w:val="0064736E"/>
    <w:rsid w:val="00647E3B"/>
    <w:rsid w:val="00651A83"/>
    <w:rsid w:val="00651C8E"/>
    <w:rsid w:val="00652E29"/>
    <w:rsid w:val="00663941"/>
    <w:rsid w:val="0066396D"/>
    <w:rsid w:val="00666BD6"/>
    <w:rsid w:val="00670333"/>
    <w:rsid w:val="00677054"/>
    <w:rsid w:val="00681A0A"/>
    <w:rsid w:val="00681D4E"/>
    <w:rsid w:val="00682BDF"/>
    <w:rsid w:val="006838EF"/>
    <w:rsid w:val="00686A96"/>
    <w:rsid w:val="0068702E"/>
    <w:rsid w:val="00690D51"/>
    <w:rsid w:val="00693E6E"/>
    <w:rsid w:val="006963C8"/>
    <w:rsid w:val="006A1017"/>
    <w:rsid w:val="006A323F"/>
    <w:rsid w:val="006A5049"/>
    <w:rsid w:val="006A772F"/>
    <w:rsid w:val="006B30D0"/>
    <w:rsid w:val="006B66D7"/>
    <w:rsid w:val="006C1628"/>
    <w:rsid w:val="006C3D95"/>
    <w:rsid w:val="006C652D"/>
    <w:rsid w:val="006D34F1"/>
    <w:rsid w:val="006D5ECE"/>
    <w:rsid w:val="006D698C"/>
    <w:rsid w:val="006E0389"/>
    <w:rsid w:val="006E215E"/>
    <w:rsid w:val="006E5C86"/>
    <w:rsid w:val="006E6929"/>
    <w:rsid w:val="006E6CBE"/>
    <w:rsid w:val="006E7CA8"/>
    <w:rsid w:val="006F2860"/>
    <w:rsid w:val="006F6378"/>
    <w:rsid w:val="006F6B30"/>
    <w:rsid w:val="00701116"/>
    <w:rsid w:val="00712171"/>
    <w:rsid w:val="0071276B"/>
    <w:rsid w:val="00713C44"/>
    <w:rsid w:val="00715962"/>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4EED"/>
    <w:rsid w:val="007551D0"/>
    <w:rsid w:val="00756850"/>
    <w:rsid w:val="0076696C"/>
    <w:rsid w:val="00766FDC"/>
    <w:rsid w:val="00767A50"/>
    <w:rsid w:val="00772962"/>
    <w:rsid w:val="0077467A"/>
    <w:rsid w:val="00774DA4"/>
    <w:rsid w:val="00781F0F"/>
    <w:rsid w:val="0078491D"/>
    <w:rsid w:val="00785546"/>
    <w:rsid w:val="007912DA"/>
    <w:rsid w:val="00796C91"/>
    <w:rsid w:val="007A3135"/>
    <w:rsid w:val="007A3DBE"/>
    <w:rsid w:val="007A3E73"/>
    <w:rsid w:val="007A43FA"/>
    <w:rsid w:val="007A5F94"/>
    <w:rsid w:val="007B01F8"/>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1DBE"/>
    <w:rsid w:val="00815F3C"/>
    <w:rsid w:val="008216D3"/>
    <w:rsid w:val="00821773"/>
    <w:rsid w:val="00824A83"/>
    <w:rsid w:val="00824D4F"/>
    <w:rsid w:val="008252A3"/>
    <w:rsid w:val="00830747"/>
    <w:rsid w:val="00831920"/>
    <w:rsid w:val="00840033"/>
    <w:rsid w:val="0084144E"/>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37F5"/>
    <w:rsid w:val="00917CCB"/>
    <w:rsid w:val="009221AA"/>
    <w:rsid w:val="00923F13"/>
    <w:rsid w:val="00926572"/>
    <w:rsid w:val="00927989"/>
    <w:rsid w:val="00931422"/>
    <w:rsid w:val="00935C68"/>
    <w:rsid w:val="00942EC2"/>
    <w:rsid w:val="0094342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A7ED7"/>
    <w:rsid w:val="009B6AEE"/>
    <w:rsid w:val="009B7989"/>
    <w:rsid w:val="009C0581"/>
    <w:rsid w:val="009C7A7B"/>
    <w:rsid w:val="009D11C8"/>
    <w:rsid w:val="009D5738"/>
    <w:rsid w:val="009E0116"/>
    <w:rsid w:val="009E16C4"/>
    <w:rsid w:val="009E3411"/>
    <w:rsid w:val="009E6CB8"/>
    <w:rsid w:val="009E751B"/>
    <w:rsid w:val="009E77AB"/>
    <w:rsid w:val="009F37B7"/>
    <w:rsid w:val="009F5040"/>
    <w:rsid w:val="00A10F02"/>
    <w:rsid w:val="00A1115A"/>
    <w:rsid w:val="00A14116"/>
    <w:rsid w:val="00A164B4"/>
    <w:rsid w:val="00A22061"/>
    <w:rsid w:val="00A26956"/>
    <w:rsid w:val="00A27486"/>
    <w:rsid w:val="00A277C1"/>
    <w:rsid w:val="00A33C2E"/>
    <w:rsid w:val="00A35439"/>
    <w:rsid w:val="00A36778"/>
    <w:rsid w:val="00A45570"/>
    <w:rsid w:val="00A50F45"/>
    <w:rsid w:val="00A5154D"/>
    <w:rsid w:val="00A53724"/>
    <w:rsid w:val="00A54BD9"/>
    <w:rsid w:val="00A56066"/>
    <w:rsid w:val="00A60227"/>
    <w:rsid w:val="00A638FD"/>
    <w:rsid w:val="00A646EE"/>
    <w:rsid w:val="00A655E7"/>
    <w:rsid w:val="00A70DA1"/>
    <w:rsid w:val="00A73129"/>
    <w:rsid w:val="00A74C68"/>
    <w:rsid w:val="00A75606"/>
    <w:rsid w:val="00A75B0F"/>
    <w:rsid w:val="00A77CB7"/>
    <w:rsid w:val="00A77CDE"/>
    <w:rsid w:val="00A82346"/>
    <w:rsid w:val="00A830D1"/>
    <w:rsid w:val="00A901E5"/>
    <w:rsid w:val="00A90F2A"/>
    <w:rsid w:val="00A92BA1"/>
    <w:rsid w:val="00A932D4"/>
    <w:rsid w:val="00A94DD9"/>
    <w:rsid w:val="00A97C23"/>
    <w:rsid w:val="00AA0C49"/>
    <w:rsid w:val="00AA266F"/>
    <w:rsid w:val="00AA3B91"/>
    <w:rsid w:val="00AA3CD2"/>
    <w:rsid w:val="00AA3D25"/>
    <w:rsid w:val="00AA7FAB"/>
    <w:rsid w:val="00AB3EA7"/>
    <w:rsid w:val="00AC49EF"/>
    <w:rsid w:val="00AC6BC6"/>
    <w:rsid w:val="00AD00C0"/>
    <w:rsid w:val="00AD4192"/>
    <w:rsid w:val="00AE60E4"/>
    <w:rsid w:val="00AE65E2"/>
    <w:rsid w:val="00AE6E1A"/>
    <w:rsid w:val="00AF2BDB"/>
    <w:rsid w:val="00AF2FDC"/>
    <w:rsid w:val="00B0155A"/>
    <w:rsid w:val="00B06FE1"/>
    <w:rsid w:val="00B10356"/>
    <w:rsid w:val="00B123A8"/>
    <w:rsid w:val="00B13E25"/>
    <w:rsid w:val="00B14B97"/>
    <w:rsid w:val="00B15449"/>
    <w:rsid w:val="00B25ED3"/>
    <w:rsid w:val="00B3014A"/>
    <w:rsid w:val="00B33B71"/>
    <w:rsid w:val="00B42483"/>
    <w:rsid w:val="00B42ABD"/>
    <w:rsid w:val="00B43C58"/>
    <w:rsid w:val="00B54274"/>
    <w:rsid w:val="00B66363"/>
    <w:rsid w:val="00B67D8C"/>
    <w:rsid w:val="00B711A5"/>
    <w:rsid w:val="00B712B7"/>
    <w:rsid w:val="00B714EB"/>
    <w:rsid w:val="00B77C7E"/>
    <w:rsid w:val="00B81737"/>
    <w:rsid w:val="00B83F51"/>
    <w:rsid w:val="00B8485D"/>
    <w:rsid w:val="00B93086"/>
    <w:rsid w:val="00BA19ED"/>
    <w:rsid w:val="00BA1BC7"/>
    <w:rsid w:val="00BA20EC"/>
    <w:rsid w:val="00BA4B8D"/>
    <w:rsid w:val="00BB3433"/>
    <w:rsid w:val="00BC0F7D"/>
    <w:rsid w:val="00BC2652"/>
    <w:rsid w:val="00BC2754"/>
    <w:rsid w:val="00BC447D"/>
    <w:rsid w:val="00BC50D3"/>
    <w:rsid w:val="00BC5BA9"/>
    <w:rsid w:val="00BD0583"/>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15475"/>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3B2"/>
    <w:rsid w:val="00C86534"/>
    <w:rsid w:val="00C9150B"/>
    <w:rsid w:val="00C930D8"/>
    <w:rsid w:val="00C93F40"/>
    <w:rsid w:val="00CA3D0C"/>
    <w:rsid w:val="00CB116D"/>
    <w:rsid w:val="00CB17F5"/>
    <w:rsid w:val="00CB3F59"/>
    <w:rsid w:val="00CB522C"/>
    <w:rsid w:val="00CC3110"/>
    <w:rsid w:val="00CC63D0"/>
    <w:rsid w:val="00CC7E53"/>
    <w:rsid w:val="00CD3C06"/>
    <w:rsid w:val="00CD4352"/>
    <w:rsid w:val="00CE3201"/>
    <w:rsid w:val="00CE5E8F"/>
    <w:rsid w:val="00CE62E0"/>
    <w:rsid w:val="00CE65FB"/>
    <w:rsid w:val="00CE660B"/>
    <w:rsid w:val="00CF0C86"/>
    <w:rsid w:val="00CF6D41"/>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5BD5"/>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4592"/>
    <w:rsid w:val="00DB6623"/>
    <w:rsid w:val="00DB7D21"/>
    <w:rsid w:val="00DC13E5"/>
    <w:rsid w:val="00DC2AFA"/>
    <w:rsid w:val="00DC309B"/>
    <w:rsid w:val="00DC3C8D"/>
    <w:rsid w:val="00DC4DA2"/>
    <w:rsid w:val="00DC58B8"/>
    <w:rsid w:val="00DD08A9"/>
    <w:rsid w:val="00DD16C8"/>
    <w:rsid w:val="00DD1977"/>
    <w:rsid w:val="00DD2F8C"/>
    <w:rsid w:val="00DD4C17"/>
    <w:rsid w:val="00DD4C47"/>
    <w:rsid w:val="00DD5691"/>
    <w:rsid w:val="00DD74A5"/>
    <w:rsid w:val="00DE5782"/>
    <w:rsid w:val="00DF2B1F"/>
    <w:rsid w:val="00DF62CD"/>
    <w:rsid w:val="00E00915"/>
    <w:rsid w:val="00E00A29"/>
    <w:rsid w:val="00E0331B"/>
    <w:rsid w:val="00E0466A"/>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1723"/>
    <w:rsid w:val="00F025A2"/>
    <w:rsid w:val="00F02A8B"/>
    <w:rsid w:val="00F04712"/>
    <w:rsid w:val="00F1102A"/>
    <w:rsid w:val="00F13360"/>
    <w:rsid w:val="00F22EC7"/>
    <w:rsid w:val="00F23EDE"/>
    <w:rsid w:val="00F24831"/>
    <w:rsid w:val="00F26A33"/>
    <w:rsid w:val="00F2755A"/>
    <w:rsid w:val="00F2759A"/>
    <w:rsid w:val="00F31B82"/>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58AB"/>
    <w:rsid w:val="00FC645E"/>
    <w:rsid w:val="00FD0393"/>
    <w:rsid w:val="00FD1288"/>
    <w:rsid w:val="00FD14AE"/>
    <w:rsid w:val="00FD1A2C"/>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753FA"/>
  </w:style>
  <w:style w:type="table" w:customStyle="1" w:styleId="TableGrid21221">
    <w:name w:val="Table Grid2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753F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753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753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753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753FA"/>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753FA"/>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753F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753F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753F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753F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753F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753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753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753F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753F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753F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753FA"/>
  </w:style>
  <w:style w:type="table" w:customStyle="1" w:styleId="TableGrid30">
    <w:name w:val="Table Grid30"/>
    <w:basedOn w:val="TableNormal"/>
    <w:next w:val="TableGrid"/>
    <w:qFormat/>
    <w:rsid w:val="005753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753FA"/>
  </w:style>
  <w:style w:type="numbering" w:customStyle="1" w:styleId="NoList210">
    <w:name w:val="No List210"/>
    <w:next w:val="NoList"/>
    <w:uiPriority w:val="99"/>
    <w:semiHidden/>
    <w:unhideWhenUsed/>
    <w:rsid w:val="005753FA"/>
  </w:style>
  <w:style w:type="numbering" w:customStyle="1" w:styleId="NoList39">
    <w:name w:val="No List39"/>
    <w:next w:val="NoList"/>
    <w:uiPriority w:val="99"/>
    <w:semiHidden/>
    <w:unhideWhenUsed/>
    <w:rsid w:val="005753FA"/>
  </w:style>
  <w:style w:type="numbering" w:customStyle="1" w:styleId="NoList49">
    <w:name w:val="No List49"/>
    <w:next w:val="NoList"/>
    <w:uiPriority w:val="99"/>
    <w:semiHidden/>
    <w:unhideWhenUsed/>
    <w:rsid w:val="005753FA"/>
  </w:style>
  <w:style w:type="numbering" w:customStyle="1" w:styleId="NoList58">
    <w:name w:val="No List58"/>
    <w:next w:val="NoList"/>
    <w:uiPriority w:val="99"/>
    <w:semiHidden/>
    <w:unhideWhenUsed/>
    <w:rsid w:val="005753FA"/>
  </w:style>
  <w:style w:type="numbering" w:customStyle="1" w:styleId="NoList1110">
    <w:name w:val="No List1110"/>
    <w:next w:val="NoList"/>
    <w:uiPriority w:val="99"/>
    <w:semiHidden/>
    <w:unhideWhenUsed/>
    <w:rsid w:val="005753FA"/>
  </w:style>
  <w:style w:type="numbering" w:customStyle="1" w:styleId="NoList218">
    <w:name w:val="No List218"/>
    <w:next w:val="NoList"/>
    <w:uiPriority w:val="99"/>
    <w:semiHidden/>
    <w:unhideWhenUsed/>
    <w:rsid w:val="005753FA"/>
  </w:style>
  <w:style w:type="numbering" w:customStyle="1" w:styleId="NoList318">
    <w:name w:val="No List318"/>
    <w:next w:val="NoList"/>
    <w:uiPriority w:val="99"/>
    <w:semiHidden/>
    <w:unhideWhenUsed/>
    <w:rsid w:val="005753FA"/>
  </w:style>
  <w:style w:type="numbering" w:customStyle="1" w:styleId="NoList418">
    <w:name w:val="No List418"/>
    <w:next w:val="NoList"/>
    <w:uiPriority w:val="99"/>
    <w:semiHidden/>
    <w:unhideWhenUsed/>
    <w:rsid w:val="005753FA"/>
  </w:style>
  <w:style w:type="numbering" w:customStyle="1" w:styleId="NoList68">
    <w:name w:val="No List68"/>
    <w:next w:val="NoList"/>
    <w:uiPriority w:val="99"/>
    <w:semiHidden/>
    <w:unhideWhenUsed/>
    <w:rsid w:val="005753FA"/>
  </w:style>
  <w:style w:type="numbering" w:customStyle="1" w:styleId="181">
    <w:name w:val="无列表18"/>
    <w:next w:val="NoList"/>
    <w:uiPriority w:val="99"/>
    <w:semiHidden/>
    <w:rsid w:val="005753FA"/>
  </w:style>
  <w:style w:type="numbering" w:customStyle="1" w:styleId="182">
    <w:name w:val="リストなし18"/>
    <w:next w:val="NoList"/>
    <w:uiPriority w:val="99"/>
    <w:semiHidden/>
    <w:unhideWhenUsed/>
    <w:rsid w:val="005753FA"/>
  </w:style>
  <w:style w:type="numbering" w:customStyle="1" w:styleId="1180">
    <w:name w:val="无列表118"/>
    <w:next w:val="NoList"/>
    <w:semiHidden/>
    <w:rsid w:val="005753FA"/>
  </w:style>
  <w:style w:type="numbering" w:customStyle="1" w:styleId="1171">
    <w:name w:val="リストなし117"/>
    <w:next w:val="NoList"/>
    <w:uiPriority w:val="99"/>
    <w:semiHidden/>
    <w:unhideWhenUsed/>
    <w:rsid w:val="005753FA"/>
  </w:style>
  <w:style w:type="numbering" w:customStyle="1" w:styleId="NoList1118">
    <w:name w:val="No List1118"/>
    <w:next w:val="NoList"/>
    <w:uiPriority w:val="99"/>
    <w:semiHidden/>
    <w:unhideWhenUsed/>
    <w:rsid w:val="005753FA"/>
  </w:style>
  <w:style w:type="numbering" w:customStyle="1" w:styleId="NoList78">
    <w:name w:val="No List78"/>
    <w:next w:val="NoList"/>
    <w:uiPriority w:val="99"/>
    <w:semiHidden/>
    <w:unhideWhenUsed/>
    <w:rsid w:val="005753FA"/>
  </w:style>
  <w:style w:type="numbering" w:customStyle="1" w:styleId="NoList128">
    <w:name w:val="No List128"/>
    <w:next w:val="NoList"/>
    <w:uiPriority w:val="99"/>
    <w:semiHidden/>
    <w:unhideWhenUsed/>
    <w:rsid w:val="005753FA"/>
  </w:style>
  <w:style w:type="numbering" w:customStyle="1" w:styleId="NoList228">
    <w:name w:val="No List228"/>
    <w:next w:val="NoList"/>
    <w:uiPriority w:val="99"/>
    <w:semiHidden/>
    <w:unhideWhenUsed/>
    <w:rsid w:val="005753FA"/>
  </w:style>
  <w:style w:type="numbering" w:customStyle="1" w:styleId="NoList328">
    <w:name w:val="No List328"/>
    <w:next w:val="NoList"/>
    <w:uiPriority w:val="99"/>
    <w:semiHidden/>
    <w:unhideWhenUsed/>
    <w:rsid w:val="005753FA"/>
  </w:style>
  <w:style w:type="numbering" w:customStyle="1" w:styleId="NoList427">
    <w:name w:val="No List427"/>
    <w:next w:val="NoList"/>
    <w:uiPriority w:val="99"/>
    <w:semiHidden/>
    <w:unhideWhenUsed/>
    <w:rsid w:val="005753FA"/>
  </w:style>
  <w:style w:type="numbering" w:customStyle="1" w:styleId="NoList517">
    <w:name w:val="No List517"/>
    <w:next w:val="NoList"/>
    <w:uiPriority w:val="99"/>
    <w:semiHidden/>
    <w:unhideWhenUsed/>
    <w:rsid w:val="005753FA"/>
  </w:style>
  <w:style w:type="numbering" w:customStyle="1" w:styleId="NoList2117">
    <w:name w:val="No List2117"/>
    <w:next w:val="NoList"/>
    <w:uiPriority w:val="99"/>
    <w:semiHidden/>
    <w:unhideWhenUsed/>
    <w:rsid w:val="005753FA"/>
  </w:style>
  <w:style w:type="numbering" w:customStyle="1" w:styleId="NoList3117">
    <w:name w:val="No List3117"/>
    <w:next w:val="NoList"/>
    <w:uiPriority w:val="99"/>
    <w:semiHidden/>
    <w:unhideWhenUsed/>
    <w:rsid w:val="005753FA"/>
  </w:style>
  <w:style w:type="numbering" w:customStyle="1" w:styleId="NoList4117">
    <w:name w:val="No List4117"/>
    <w:next w:val="NoList"/>
    <w:uiPriority w:val="99"/>
    <w:semiHidden/>
    <w:unhideWhenUsed/>
    <w:rsid w:val="005753FA"/>
  </w:style>
  <w:style w:type="numbering" w:customStyle="1" w:styleId="NoList617">
    <w:name w:val="No List617"/>
    <w:next w:val="NoList"/>
    <w:uiPriority w:val="99"/>
    <w:semiHidden/>
    <w:unhideWhenUsed/>
    <w:rsid w:val="005753FA"/>
  </w:style>
  <w:style w:type="numbering" w:customStyle="1" w:styleId="1117">
    <w:name w:val="无列表1117"/>
    <w:next w:val="NoList"/>
    <w:semiHidden/>
    <w:rsid w:val="005753FA"/>
  </w:style>
  <w:style w:type="numbering" w:customStyle="1" w:styleId="NoList11117">
    <w:name w:val="No List11117"/>
    <w:next w:val="NoList"/>
    <w:uiPriority w:val="99"/>
    <w:semiHidden/>
    <w:unhideWhenUsed/>
    <w:rsid w:val="005753FA"/>
  </w:style>
  <w:style w:type="numbering" w:customStyle="1" w:styleId="NoList717">
    <w:name w:val="No List717"/>
    <w:next w:val="NoList"/>
    <w:uiPriority w:val="99"/>
    <w:semiHidden/>
    <w:unhideWhenUsed/>
    <w:rsid w:val="005753FA"/>
  </w:style>
  <w:style w:type="numbering" w:customStyle="1" w:styleId="NoList1217">
    <w:name w:val="No List1217"/>
    <w:next w:val="NoList"/>
    <w:uiPriority w:val="99"/>
    <w:semiHidden/>
    <w:unhideWhenUsed/>
    <w:rsid w:val="005753FA"/>
  </w:style>
  <w:style w:type="numbering" w:customStyle="1" w:styleId="NoList2217">
    <w:name w:val="No List2217"/>
    <w:next w:val="NoList"/>
    <w:uiPriority w:val="99"/>
    <w:semiHidden/>
    <w:unhideWhenUsed/>
    <w:rsid w:val="005753FA"/>
  </w:style>
  <w:style w:type="numbering" w:customStyle="1" w:styleId="NoList3217">
    <w:name w:val="No List3217"/>
    <w:next w:val="NoList"/>
    <w:uiPriority w:val="99"/>
    <w:semiHidden/>
    <w:unhideWhenUsed/>
    <w:rsid w:val="005753FA"/>
  </w:style>
  <w:style w:type="table" w:customStyle="1" w:styleId="TableGrid68">
    <w:name w:val="Table Grid68"/>
    <w:basedOn w:val="TableNormal"/>
    <w:qFormat/>
    <w:rsid w:val="005753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753FA"/>
  </w:style>
  <w:style w:type="numbering" w:customStyle="1" w:styleId="NoList134">
    <w:name w:val="No List134"/>
    <w:next w:val="NoList"/>
    <w:uiPriority w:val="99"/>
    <w:semiHidden/>
    <w:unhideWhenUsed/>
    <w:rsid w:val="005753FA"/>
  </w:style>
  <w:style w:type="numbering" w:customStyle="1" w:styleId="NoList234">
    <w:name w:val="No List234"/>
    <w:next w:val="NoList"/>
    <w:uiPriority w:val="99"/>
    <w:semiHidden/>
    <w:unhideWhenUsed/>
    <w:rsid w:val="005753FA"/>
  </w:style>
  <w:style w:type="numbering" w:customStyle="1" w:styleId="NoList334">
    <w:name w:val="No List334"/>
    <w:next w:val="NoList"/>
    <w:uiPriority w:val="99"/>
    <w:semiHidden/>
    <w:unhideWhenUsed/>
    <w:rsid w:val="005753FA"/>
  </w:style>
  <w:style w:type="numbering" w:customStyle="1" w:styleId="NoList434">
    <w:name w:val="No List434"/>
    <w:next w:val="NoList"/>
    <w:uiPriority w:val="99"/>
    <w:semiHidden/>
    <w:unhideWhenUsed/>
    <w:rsid w:val="005753FA"/>
  </w:style>
  <w:style w:type="numbering" w:customStyle="1" w:styleId="NoList524">
    <w:name w:val="No List524"/>
    <w:next w:val="NoList"/>
    <w:uiPriority w:val="99"/>
    <w:semiHidden/>
    <w:unhideWhenUsed/>
    <w:rsid w:val="005753FA"/>
  </w:style>
  <w:style w:type="numbering" w:customStyle="1" w:styleId="NoList624">
    <w:name w:val="No List624"/>
    <w:next w:val="NoList"/>
    <w:uiPriority w:val="99"/>
    <w:semiHidden/>
    <w:unhideWhenUsed/>
    <w:rsid w:val="005753FA"/>
  </w:style>
  <w:style w:type="numbering" w:customStyle="1" w:styleId="NoList724">
    <w:name w:val="No List724"/>
    <w:next w:val="NoList"/>
    <w:uiPriority w:val="99"/>
    <w:semiHidden/>
    <w:unhideWhenUsed/>
    <w:rsid w:val="005753FA"/>
  </w:style>
  <w:style w:type="numbering" w:customStyle="1" w:styleId="NoList817">
    <w:name w:val="No List817"/>
    <w:next w:val="NoList"/>
    <w:uiPriority w:val="99"/>
    <w:semiHidden/>
    <w:unhideWhenUsed/>
    <w:rsid w:val="005753FA"/>
  </w:style>
  <w:style w:type="numbering" w:customStyle="1" w:styleId="NoList97">
    <w:name w:val="No List97"/>
    <w:next w:val="NoList"/>
    <w:uiPriority w:val="99"/>
    <w:semiHidden/>
    <w:unhideWhenUsed/>
    <w:rsid w:val="005753FA"/>
  </w:style>
  <w:style w:type="numbering" w:customStyle="1" w:styleId="NoList1124">
    <w:name w:val="No List1124"/>
    <w:next w:val="NoList"/>
    <w:uiPriority w:val="99"/>
    <w:semiHidden/>
    <w:unhideWhenUsed/>
    <w:rsid w:val="005753FA"/>
  </w:style>
  <w:style w:type="numbering" w:customStyle="1" w:styleId="NoList2124">
    <w:name w:val="No List2124"/>
    <w:next w:val="NoList"/>
    <w:uiPriority w:val="99"/>
    <w:semiHidden/>
    <w:unhideWhenUsed/>
    <w:rsid w:val="005753FA"/>
  </w:style>
  <w:style w:type="numbering" w:customStyle="1" w:styleId="NoList3124">
    <w:name w:val="No List3124"/>
    <w:next w:val="NoList"/>
    <w:uiPriority w:val="99"/>
    <w:semiHidden/>
    <w:unhideWhenUsed/>
    <w:rsid w:val="005753FA"/>
  </w:style>
  <w:style w:type="numbering" w:customStyle="1" w:styleId="NoList4124">
    <w:name w:val="No List4124"/>
    <w:next w:val="NoList"/>
    <w:uiPriority w:val="99"/>
    <w:semiHidden/>
    <w:unhideWhenUsed/>
    <w:rsid w:val="005753FA"/>
  </w:style>
  <w:style w:type="numbering" w:customStyle="1" w:styleId="NoList5114">
    <w:name w:val="No List5114"/>
    <w:next w:val="NoList"/>
    <w:uiPriority w:val="99"/>
    <w:semiHidden/>
    <w:unhideWhenUsed/>
    <w:rsid w:val="005753FA"/>
  </w:style>
  <w:style w:type="numbering" w:customStyle="1" w:styleId="NoList6114">
    <w:name w:val="No List6114"/>
    <w:next w:val="NoList"/>
    <w:uiPriority w:val="99"/>
    <w:semiHidden/>
    <w:unhideWhenUsed/>
    <w:rsid w:val="005753FA"/>
  </w:style>
  <w:style w:type="numbering" w:customStyle="1" w:styleId="NoList7114">
    <w:name w:val="No List7114"/>
    <w:next w:val="NoList"/>
    <w:uiPriority w:val="99"/>
    <w:semiHidden/>
    <w:unhideWhenUsed/>
    <w:rsid w:val="005753FA"/>
  </w:style>
  <w:style w:type="numbering" w:customStyle="1" w:styleId="NoList8114">
    <w:name w:val="No List8114"/>
    <w:next w:val="NoList"/>
    <w:uiPriority w:val="99"/>
    <w:semiHidden/>
    <w:unhideWhenUsed/>
    <w:rsid w:val="005753FA"/>
  </w:style>
  <w:style w:type="numbering" w:customStyle="1" w:styleId="NoList916">
    <w:name w:val="No List916"/>
    <w:next w:val="NoList"/>
    <w:uiPriority w:val="99"/>
    <w:semiHidden/>
    <w:unhideWhenUsed/>
    <w:rsid w:val="005753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39567205">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619</TotalTime>
  <Pages>99</Pages>
  <Words>16238</Words>
  <Characters>87893</Characters>
  <Application>Microsoft Office Word</Application>
  <DocSecurity>0</DocSecurity>
  <Lines>732</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384</cp:revision>
  <cp:lastPrinted>2019-02-25T14:05:00Z</cp:lastPrinted>
  <dcterms:created xsi:type="dcterms:W3CDTF">2022-04-23T09:28:00Z</dcterms:created>
  <dcterms:modified xsi:type="dcterms:W3CDTF">2023-08-11T14:03:00Z</dcterms:modified>
</cp:coreProperties>
</file>